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63CE9AEE" w:rsidR="00AB55ED" w:rsidRDefault="00AB55ED" w:rsidP="009D3BD9">
      <w:pPr>
        <w:pStyle w:val="CRCoverPage"/>
        <w:tabs>
          <w:tab w:val="right" w:pos="9639"/>
        </w:tabs>
        <w:spacing w:after="0"/>
        <w:rPr>
          <w:b/>
          <w:i/>
          <w:noProof/>
          <w:sz w:val="28"/>
        </w:rPr>
      </w:pPr>
      <w:bookmarkStart w:id="0" w:name="OLE_LINK20"/>
      <w:bookmarkStart w:id="1" w:name="_GoBack"/>
      <w:bookmarkEnd w:id="1"/>
      <w:r w:rsidRPr="00997DE2">
        <w:rPr>
          <w:rFonts w:cs="Arial"/>
          <w:b/>
          <w:sz w:val="24"/>
          <w:lang w:val="en-US" w:eastAsia="zh-CN"/>
        </w:rPr>
        <w:t>3GPP TSG-RAN WG4 Meeting #</w:t>
      </w:r>
      <w:r w:rsidR="00E212D1">
        <w:rPr>
          <w:rFonts w:cs="Arial"/>
          <w:b/>
          <w:sz w:val="24"/>
          <w:lang w:val="en-US" w:eastAsia="zh-CN"/>
        </w:rPr>
        <w:t>10</w:t>
      </w:r>
      <w:r w:rsidR="00060427">
        <w:rPr>
          <w:rFonts w:cs="Arial"/>
          <w:b/>
          <w:sz w:val="24"/>
          <w:lang w:val="en-US" w:eastAsia="zh-CN"/>
        </w:rPr>
        <w:t>2</w:t>
      </w:r>
      <w:r>
        <w:rPr>
          <w:rFonts w:cs="Arial"/>
          <w:b/>
          <w:sz w:val="24"/>
          <w:lang w:val="en-US" w:eastAsia="zh-CN"/>
        </w:rPr>
        <w:t>-e</w:t>
      </w:r>
      <w:r>
        <w:rPr>
          <w:b/>
          <w:i/>
          <w:noProof/>
          <w:sz w:val="28"/>
        </w:rPr>
        <w:tab/>
      </w:r>
      <w:r w:rsidR="00D47384" w:rsidRPr="00D47384">
        <w:rPr>
          <w:b/>
          <w:i/>
          <w:noProof/>
          <w:sz w:val="28"/>
        </w:rPr>
        <w:t>R4-2206834</w:t>
      </w:r>
    </w:p>
    <w:p w14:paraId="40E57B97" w14:textId="2463535A"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060427">
        <w:rPr>
          <w:rFonts w:cs="Arial"/>
          <w:b/>
          <w:sz w:val="24"/>
          <w:szCs w:val="24"/>
        </w:rPr>
        <w:t>Feb</w:t>
      </w:r>
      <w:r w:rsidR="007403E7">
        <w:rPr>
          <w:rFonts w:cs="Arial"/>
          <w:b/>
          <w:sz w:val="24"/>
          <w:szCs w:val="24"/>
        </w:rPr>
        <w:t xml:space="preserve"> </w:t>
      </w:r>
      <w:r w:rsidR="00060427">
        <w:rPr>
          <w:rFonts w:cs="Arial"/>
          <w:b/>
          <w:sz w:val="24"/>
          <w:szCs w:val="24"/>
        </w:rPr>
        <w:t xml:space="preserve">21 </w:t>
      </w:r>
      <w:r w:rsidRPr="001C59E2">
        <w:rPr>
          <w:rFonts w:cs="Arial"/>
          <w:b/>
          <w:sz w:val="24"/>
          <w:szCs w:val="24"/>
        </w:rPr>
        <w:t>–</w:t>
      </w:r>
      <w:r w:rsidR="00060427">
        <w:rPr>
          <w:rFonts w:cs="Arial"/>
          <w:b/>
          <w:sz w:val="24"/>
          <w:szCs w:val="24"/>
        </w:rPr>
        <w:t xml:space="preserve"> Mar </w:t>
      </w:r>
      <w:r w:rsidR="00732C39">
        <w:rPr>
          <w:rFonts w:cs="Arial"/>
          <w:b/>
          <w:sz w:val="24"/>
          <w:szCs w:val="24"/>
        </w:rPr>
        <w:t>3</w:t>
      </w:r>
      <w:r>
        <w:rPr>
          <w:rFonts w:cs="Arial"/>
          <w:b/>
          <w:sz w:val="24"/>
          <w:szCs w:val="24"/>
        </w:rPr>
        <w:t>,</w:t>
      </w:r>
      <w:r w:rsidRPr="003938A3">
        <w:rPr>
          <w:b/>
          <w:noProof/>
          <w:sz w:val="24"/>
        </w:rPr>
        <w:t xml:space="preserve"> 202</w:t>
      </w:r>
      <w:r w:rsidR="0077269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6D957151" w:rsidR="001E41F3" w:rsidRPr="00410371" w:rsidRDefault="008545D3" w:rsidP="0061293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612931">
              <w:rPr>
                <w:b/>
                <w:noProof/>
                <w:sz w:val="28"/>
              </w:rPr>
              <w:t>6</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B71EFCB" w:rsidR="001E41F3" w:rsidRPr="00410371" w:rsidRDefault="00E212D1" w:rsidP="00547111">
            <w:pPr>
              <w:pStyle w:val="CRCoverPage"/>
              <w:spacing w:after="0"/>
              <w:rPr>
                <w:noProof/>
              </w:rPr>
            </w:pPr>
            <w:r>
              <w:rPr>
                <w:rFonts w:hint="eastAsia"/>
                <w:b/>
                <w:noProof/>
                <w:sz w:val="28"/>
                <w:lang w:eastAsia="zh-CN"/>
              </w:rPr>
              <w:t>Draft</w:t>
            </w:r>
            <w:r w:rsidR="00991A5B">
              <w:rPr>
                <w:b/>
                <w:noProof/>
                <w:sz w:val="28"/>
                <w:lang w:eastAsia="zh-CN"/>
              </w:rPr>
              <w:t>CR</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27D86FE9" w:rsidR="001E41F3" w:rsidRPr="00410371" w:rsidRDefault="00A615A9"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8DD9345" w:rsidR="001E41F3" w:rsidRPr="00410371" w:rsidRDefault="008545D3" w:rsidP="0061293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30873">
              <w:rPr>
                <w:b/>
                <w:noProof/>
                <w:sz w:val="28"/>
              </w:rPr>
              <w:t>6</w:t>
            </w:r>
            <w:r w:rsidR="00361373" w:rsidRPr="00801BF1">
              <w:rPr>
                <w:b/>
                <w:noProof/>
                <w:sz w:val="28"/>
              </w:rPr>
              <w:t>.</w:t>
            </w:r>
            <w:r w:rsidR="00530873">
              <w:rPr>
                <w:b/>
                <w:noProof/>
                <w:sz w:val="28"/>
              </w:rPr>
              <w:t>1</w:t>
            </w:r>
            <w:r w:rsidR="00612931">
              <w:rPr>
                <w:b/>
                <w:noProof/>
                <w:sz w:val="28"/>
              </w:rPr>
              <w:t>2</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4E7B3BA4" w:rsidR="001E41F3" w:rsidRDefault="00AA43A5" w:rsidP="00AA43A5">
            <w:pPr>
              <w:pStyle w:val="CRCoverPage"/>
              <w:spacing w:after="0"/>
              <w:ind w:left="100"/>
            </w:pPr>
            <w:r>
              <w:t>DraftCR on c</w:t>
            </w:r>
            <w:r w:rsidR="00DB09B8" w:rsidRPr="00DB09B8">
              <w:t>orrection to DAPS handover test cases</w:t>
            </w:r>
            <w:r w:rsidR="008043BA" w:rsidRPr="008043BA">
              <w:t xml:space="preserve"> in TS36.133</w:t>
            </w:r>
            <w:r w:rsidR="00DB09B8" w:rsidRPr="00DB09B8">
              <w:t xml:space="preserve"> R16</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635D013C" w:rsidR="001E41F3" w:rsidRDefault="008545D3" w:rsidP="008E67F3">
            <w:pPr>
              <w:pStyle w:val="CRCoverPage"/>
              <w:spacing w:after="0"/>
              <w:ind w:left="100"/>
              <w:rPr>
                <w:noProof/>
              </w:rPr>
            </w:pPr>
            <w:r w:rsidRPr="00060427">
              <w:rPr>
                <w:rFonts w:cs="Arial"/>
                <w:szCs w:val="21"/>
                <w:lang w:eastAsia="ja-JP"/>
              </w:rPr>
              <w:fldChar w:fldCharType="begin"/>
            </w:r>
            <w:r w:rsidRPr="00060427">
              <w:rPr>
                <w:rFonts w:cs="Arial"/>
                <w:szCs w:val="21"/>
                <w:lang w:eastAsia="ja-JP"/>
              </w:rPr>
              <w:instrText xml:space="preserve"> DOCPROPERTY  RelatedWis  \* MERGEFORMAT </w:instrText>
            </w:r>
            <w:r w:rsidRPr="00060427">
              <w:rPr>
                <w:rFonts w:cs="Arial"/>
                <w:szCs w:val="21"/>
                <w:lang w:eastAsia="ja-JP"/>
              </w:rPr>
              <w:fldChar w:fldCharType="separate"/>
            </w:r>
            <w:r w:rsidR="00612931">
              <w:rPr>
                <w:rFonts w:cs="Arial"/>
                <w:szCs w:val="21"/>
                <w:lang w:eastAsia="ja-JP"/>
              </w:rPr>
              <w:t>LTE</w:t>
            </w:r>
            <w:r w:rsidR="00060427" w:rsidRPr="00060427">
              <w:rPr>
                <w:rFonts w:cs="Arial"/>
                <w:szCs w:val="21"/>
                <w:lang w:eastAsia="ja-JP"/>
              </w:rPr>
              <w:t>_</w:t>
            </w:r>
            <w:r w:rsidR="00612931">
              <w:rPr>
                <w:rFonts w:cs="Arial"/>
                <w:szCs w:val="21"/>
                <w:lang w:eastAsia="ja-JP"/>
              </w:rPr>
              <w:t>feMob</w:t>
            </w:r>
            <w:r w:rsidR="00CC32EF" w:rsidRPr="00060427">
              <w:rPr>
                <w:rFonts w:cs="Arial"/>
                <w:szCs w:val="21"/>
                <w:lang w:eastAsia="ja-JP"/>
              </w:rPr>
              <w:t>-</w:t>
            </w:r>
            <w:r w:rsidR="008E67F3">
              <w:rPr>
                <w:rFonts w:cs="Arial"/>
                <w:szCs w:val="21"/>
                <w:lang w:eastAsia="ja-JP"/>
              </w:rPr>
              <w:t>Perf</w:t>
            </w:r>
            <w:r w:rsidRPr="00060427">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521CA4C3" w:rsidR="001E41F3" w:rsidRDefault="00183A08" w:rsidP="00C276E6">
            <w:pPr>
              <w:pStyle w:val="CRCoverPage"/>
              <w:spacing w:after="0"/>
              <w:ind w:left="100"/>
              <w:rPr>
                <w:noProof/>
              </w:rPr>
            </w:pPr>
            <w:r>
              <w:rPr>
                <w:noProof/>
              </w:rPr>
              <w:t>202</w:t>
            </w:r>
            <w:r w:rsidR="0054118C">
              <w:rPr>
                <w:noProof/>
              </w:rPr>
              <w:t>2</w:t>
            </w:r>
            <w:r>
              <w:rPr>
                <w:noProof/>
              </w:rPr>
              <w:t>-</w:t>
            </w:r>
            <w:r w:rsidR="0054118C">
              <w:rPr>
                <w:noProof/>
              </w:rPr>
              <w:t>0</w:t>
            </w:r>
            <w:r w:rsidR="00C276E6">
              <w:rPr>
                <w:noProof/>
              </w:rPr>
              <w:t>3</w:t>
            </w:r>
            <w:r>
              <w:rPr>
                <w:noProof/>
              </w:rPr>
              <w:t>-</w:t>
            </w:r>
            <w:r w:rsidR="00C276E6">
              <w:rPr>
                <w:noProof/>
              </w:rPr>
              <w:t>02</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7C98A41F" w:rsidR="001E41F3" w:rsidRDefault="00060427"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0272B8CC" w:rsidR="001E41F3" w:rsidRDefault="008545D3" w:rsidP="0006042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060427">
              <w:rPr>
                <w:noProof/>
              </w:rPr>
              <w:t>6</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3"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3"/>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4"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4"/>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6180B" w14:textId="04210C45" w:rsidR="0028222F" w:rsidRPr="00291587" w:rsidRDefault="003E3F3B" w:rsidP="00291587">
            <w:pPr>
              <w:pStyle w:val="CRCoverPage"/>
              <w:spacing w:after="0"/>
              <w:ind w:left="100"/>
              <w:rPr>
                <w:rFonts w:eastAsia="宋体"/>
              </w:rPr>
            </w:pPr>
            <w:r>
              <w:rPr>
                <w:lang w:eastAsia="zh-CN"/>
              </w:rPr>
              <w:t xml:space="preserve">There are some mistakes in </w:t>
            </w:r>
            <w:r>
              <w:rPr>
                <w:noProof/>
                <w:lang w:eastAsia="zh-CN"/>
              </w:rPr>
              <w:t>DAPS handover test cases.</w:t>
            </w:r>
          </w:p>
          <w:p w14:paraId="17F9527E" w14:textId="77777777" w:rsidR="00183A08" w:rsidRPr="0028222F"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6F9491" w14:textId="4796DB2C" w:rsidR="00AD3D0F" w:rsidRDefault="003E3F3B" w:rsidP="002B3036">
            <w:pPr>
              <w:pStyle w:val="CRCoverPage"/>
              <w:numPr>
                <w:ilvl w:val="0"/>
                <w:numId w:val="14"/>
              </w:numPr>
              <w:spacing w:after="0"/>
              <w:rPr>
                <w:noProof/>
                <w:lang w:eastAsia="zh-CN"/>
              </w:rPr>
            </w:pPr>
            <w:r>
              <w:rPr>
                <w:noProof/>
                <w:lang w:eastAsia="zh-CN"/>
              </w:rPr>
              <w:t>Clean up the table numbers in DAPS handover test cases.</w:t>
            </w:r>
          </w:p>
          <w:p w14:paraId="4BC5CAED" w14:textId="77777777" w:rsidR="002B3036" w:rsidRDefault="002B3036" w:rsidP="002B3036">
            <w:pPr>
              <w:pStyle w:val="CRCoverPage"/>
              <w:numPr>
                <w:ilvl w:val="0"/>
                <w:numId w:val="14"/>
              </w:numPr>
              <w:spacing w:after="0"/>
              <w:rPr>
                <w:noProof/>
                <w:lang w:eastAsia="zh-CN"/>
              </w:rPr>
            </w:pPr>
            <w:r>
              <w:rPr>
                <w:noProof/>
                <w:lang w:eastAsia="zh-CN"/>
              </w:rPr>
              <w:t>Correcting the RSRP levels in DAPS handover test cases.</w:t>
            </w:r>
          </w:p>
          <w:p w14:paraId="59016A9E" w14:textId="3BCDE9CE" w:rsidR="003E3F3B" w:rsidRDefault="003E3F3B" w:rsidP="002B3036">
            <w:pPr>
              <w:pStyle w:val="CRCoverPage"/>
              <w:numPr>
                <w:ilvl w:val="0"/>
                <w:numId w:val="14"/>
              </w:numPr>
              <w:spacing w:after="0"/>
              <w:rPr>
                <w:noProof/>
                <w:lang w:eastAsia="zh-CN"/>
              </w:rPr>
            </w:pPr>
            <w:r>
              <w:rPr>
                <w:noProof/>
                <w:lang w:eastAsia="zh-CN"/>
              </w:rPr>
              <w:t>Correcting the wording for UE behavior in time period T5.</w:t>
            </w:r>
          </w:p>
          <w:p w14:paraId="5588E95C" w14:textId="4FB08FCD" w:rsidR="009E5166" w:rsidRPr="00681CCE" w:rsidRDefault="009E5166"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1C730" w14:textId="5D74FD73" w:rsidR="00EB7DE6" w:rsidRPr="00EB7DE6" w:rsidRDefault="00681CCE" w:rsidP="00EB7DE6">
            <w:pPr>
              <w:pStyle w:val="CRCoverPage"/>
              <w:spacing w:after="0"/>
              <w:ind w:left="100"/>
              <w:rPr>
                <w:noProof/>
                <w:lang w:eastAsia="zh-CN"/>
              </w:rPr>
            </w:pPr>
            <w:r>
              <w:rPr>
                <w:rFonts w:hint="eastAsia"/>
                <w:noProof/>
                <w:lang w:eastAsia="zh-CN"/>
              </w:rPr>
              <w:t>T</w:t>
            </w:r>
            <w:r>
              <w:rPr>
                <w:noProof/>
                <w:lang w:eastAsia="zh-CN"/>
              </w:rPr>
              <w:t xml:space="preserve">he </w:t>
            </w:r>
            <w:r w:rsidR="00291587" w:rsidRPr="00291587">
              <w:rPr>
                <w:noProof/>
                <w:lang w:eastAsia="zh-CN"/>
              </w:rPr>
              <w:t xml:space="preserve">DAPS handover </w:t>
            </w:r>
            <w:r w:rsidR="003E3F3B">
              <w:rPr>
                <w:noProof/>
                <w:lang w:eastAsia="zh-CN"/>
              </w:rPr>
              <w:t>test cases</w:t>
            </w:r>
            <w:r w:rsidR="00291587" w:rsidRPr="00291587">
              <w:rPr>
                <w:noProof/>
                <w:lang w:eastAsia="zh-CN"/>
              </w:rPr>
              <w:t xml:space="preserve"> remain incorrect.</w:t>
            </w:r>
          </w:p>
          <w:p w14:paraId="7731AC33" w14:textId="655343C4" w:rsidR="001E41F3" w:rsidRDefault="00AE01F0" w:rsidP="00EB7DE6">
            <w:pPr>
              <w:pStyle w:val="CRCoverPage"/>
              <w:spacing w:after="0"/>
              <w:ind w:left="100"/>
              <w:rPr>
                <w:noProof/>
              </w:rPr>
            </w:pPr>
            <w:r>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5593C3E0" w:rsidR="001E41F3" w:rsidRPr="00AD3D0F" w:rsidRDefault="003E3F3B" w:rsidP="002B3036">
            <w:pPr>
              <w:pStyle w:val="CRCoverPage"/>
              <w:spacing w:after="0"/>
              <w:ind w:left="100"/>
            </w:pPr>
            <w:r>
              <w:rPr>
                <w:noProof/>
                <w:lang w:eastAsia="zh-CN"/>
              </w:rPr>
              <w:t>A.5.1.41, A.5.1.42, A.5.1.43, A.5.1.44</w:t>
            </w:r>
            <w:r w:rsidR="002B3036">
              <w:rPr>
                <w:noProof/>
                <w:lang w:eastAsia="zh-CN"/>
              </w:rPr>
              <w:t>, A.5.1.57, A.5.1.58</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52CCC545" w:rsidR="001E41F3" w:rsidRDefault="00145D43" w:rsidP="00AB4AC3">
            <w:pPr>
              <w:pStyle w:val="CRCoverPage"/>
              <w:spacing w:after="0"/>
              <w:ind w:left="99"/>
              <w:rPr>
                <w:noProof/>
              </w:rPr>
            </w:pPr>
            <w:r>
              <w:rPr>
                <w:noProof/>
              </w:rPr>
              <w:t>TS</w:t>
            </w:r>
            <w:r w:rsidR="00F40C34">
              <w:rPr>
                <w:noProof/>
              </w:rPr>
              <w:t>36.521-3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D6D968" w14:textId="77777777" w:rsidR="00DB09B8" w:rsidRPr="00925340" w:rsidRDefault="00DB09B8" w:rsidP="00DB09B8">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&lt;Unchanged Text Skipped&gt;</w:t>
      </w:r>
    </w:p>
    <w:p w14:paraId="78EFDB82" w14:textId="77777777" w:rsidR="003E3F3B" w:rsidRPr="003E3F3B" w:rsidRDefault="003E3F3B" w:rsidP="003E3F3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3E3F3B">
        <w:rPr>
          <w:rFonts w:ascii="Arial" w:eastAsia="Times New Roman" w:hAnsi="Arial" w:cs="v4.2.0"/>
          <w:sz w:val="28"/>
          <w:lang w:eastAsia="en-GB"/>
        </w:rPr>
        <w:t>A.5.1.41</w:t>
      </w:r>
      <w:r w:rsidRPr="003E3F3B">
        <w:rPr>
          <w:rFonts w:ascii="Arial" w:eastAsia="Times New Roman" w:hAnsi="Arial" w:cs="v4.2.0"/>
          <w:sz w:val="28"/>
          <w:lang w:eastAsia="en-GB"/>
        </w:rPr>
        <w:tab/>
      </w:r>
      <w:r w:rsidRPr="003E3F3B">
        <w:rPr>
          <w:rFonts w:ascii="Arial" w:eastAsia="Times New Roman" w:hAnsi="Arial"/>
          <w:sz w:val="28"/>
          <w:lang w:eastAsia="en-GB"/>
        </w:rPr>
        <w:t xml:space="preserve">E-UTRAN FDD – FDD Intra-band Inter-frequency sync DAPS handover </w:t>
      </w:r>
    </w:p>
    <w:p w14:paraId="24C4FA65" w14:textId="77777777" w:rsidR="003E3F3B" w:rsidRPr="003E3F3B" w:rsidRDefault="003E3F3B" w:rsidP="003E3F3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3E3F3B">
        <w:rPr>
          <w:rFonts w:ascii="Arial" w:eastAsia="Times New Roman" w:hAnsi="Arial"/>
          <w:snapToGrid w:val="0"/>
          <w:sz w:val="24"/>
          <w:lang w:eastAsia="en-GB"/>
        </w:rPr>
        <w:t>A.5.1.41.1</w:t>
      </w:r>
      <w:r w:rsidRPr="003E3F3B">
        <w:rPr>
          <w:rFonts w:ascii="Arial" w:eastAsia="Times New Roman" w:hAnsi="Arial"/>
          <w:snapToGrid w:val="0"/>
          <w:sz w:val="24"/>
          <w:lang w:eastAsia="en-GB"/>
        </w:rPr>
        <w:tab/>
        <w:t>Test Purpose and Environment</w:t>
      </w:r>
    </w:p>
    <w:p w14:paraId="33C6CB62" w14:textId="34E6F4DD" w:rsidR="003E3F3B" w:rsidRPr="003E3F3B" w:rsidRDefault="003E3F3B" w:rsidP="003E3F3B">
      <w:pPr>
        <w:overflowPunct w:val="0"/>
        <w:autoSpaceDE w:val="0"/>
        <w:autoSpaceDN w:val="0"/>
        <w:adjustRightInd w:val="0"/>
        <w:textAlignment w:val="baseline"/>
        <w:rPr>
          <w:rFonts w:eastAsia="Times New Roman"/>
          <w:lang w:eastAsia="zh-CN"/>
        </w:rPr>
      </w:pPr>
      <w:r w:rsidRPr="003E3F3B">
        <w:rPr>
          <w:rFonts w:eastAsia="Times New Roman"/>
          <w:lang w:eastAsia="zh-CN"/>
        </w:rPr>
        <w:t xml:space="preserve">This test is to verify the requirement for the </w:t>
      </w:r>
      <w:r w:rsidRPr="003E3F3B">
        <w:rPr>
          <w:rFonts w:eastAsia="Times New Roman"/>
          <w:lang w:eastAsia="en-GB"/>
        </w:rPr>
        <w:t>FDD – FDD Intra-band Inter-frequency sync DAPS handover</w:t>
      </w:r>
      <w:r w:rsidRPr="003E3F3B">
        <w:rPr>
          <w:rFonts w:eastAsia="Times New Roman"/>
          <w:lang w:eastAsia="zh-CN"/>
        </w:rPr>
        <w:t xml:space="preserve"> specified in clause 5.7.</w:t>
      </w:r>
      <w:ins w:id="5" w:author="Huawei" w:date="2022-01-29T11:17:00Z">
        <w:r>
          <w:rPr>
            <w:rFonts w:eastAsia="Times New Roman"/>
            <w:lang w:eastAsia="zh-CN"/>
          </w:rPr>
          <w:t>2.</w:t>
        </w:r>
      </w:ins>
      <w:r w:rsidRPr="003E3F3B">
        <w:rPr>
          <w:rFonts w:eastAsia="Times New Roman"/>
          <w:lang w:eastAsia="zh-CN"/>
        </w:rPr>
        <w:t>1.</w:t>
      </w:r>
      <w:r w:rsidRPr="003E3F3B">
        <w:rPr>
          <w:rFonts w:eastAsia="Times New Roman"/>
          <w:lang w:eastAsia="en-GB"/>
        </w:rPr>
        <w:t xml:space="preserve"> Both handover delay and interruption length are tested.</w:t>
      </w:r>
    </w:p>
    <w:p w14:paraId="6C754E82" w14:textId="4C9810E3" w:rsidR="003E3F3B" w:rsidRPr="003E3F3B" w:rsidRDefault="003E3F3B" w:rsidP="003E3F3B">
      <w:pPr>
        <w:overflowPunct w:val="0"/>
        <w:autoSpaceDE w:val="0"/>
        <w:autoSpaceDN w:val="0"/>
        <w:adjustRightInd w:val="0"/>
        <w:textAlignment w:val="baseline"/>
        <w:rPr>
          <w:rFonts w:eastAsia="Batang"/>
          <w:lang w:eastAsia="en-GB"/>
        </w:rPr>
      </w:pPr>
      <w:r w:rsidRPr="003E3F3B">
        <w:rPr>
          <w:rFonts w:eastAsia="Times New Roman"/>
          <w:lang w:eastAsia="zh-CN"/>
        </w:rPr>
        <w:t>The test scenario comprises of one E-UTRA FDD cell and one E-UTRA FDD cell on the same band as given in tables Table A.5.1.</w:t>
      </w:r>
      <w:ins w:id="6" w:author="Huawei" w:date="2022-01-29T11:17:00Z">
        <w:r>
          <w:rPr>
            <w:rFonts w:eastAsia="Times New Roman"/>
            <w:lang w:eastAsia="zh-CN"/>
          </w:rPr>
          <w:t>41</w:t>
        </w:r>
      </w:ins>
      <w:del w:id="7" w:author="Huawei" w:date="2022-01-29T11:17:00Z">
        <w:r w:rsidRPr="003E3F3B" w:rsidDel="003E3F3B">
          <w:rPr>
            <w:rFonts w:eastAsia="Times New Roman"/>
            <w:lang w:eastAsia="zh-CN"/>
          </w:rPr>
          <w:delText>x</w:delText>
        </w:r>
      </w:del>
      <w:r w:rsidRPr="003E3F3B">
        <w:rPr>
          <w:rFonts w:eastAsia="Times New Roman"/>
          <w:lang w:eastAsia="zh-CN"/>
        </w:rPr>
        <w:t>.1-1</w:t>
      </w:r>
      <w:ins w:id="8" w:author="Huawei" w:date="2022-02-25T16:59:00Z">
        <w:r w:rsidR="00A615A9" w:rsidRPr="00A615A9">
          <w:rPr>
            <w:rFonts w:eastAsia="Times New Roman"/>
            <w:lang w:eastAsia="zh-CN"/>
          </w:rPr>
          <w:t xml:space="preserve"> </w:t>
        </w:r>
        <w:r w:rsidR="00A615A9" w:rsidRPr="003E3F3B">
          <w:rPr>
            <w:rFonts w:eastAsia="Times New Roman"/>
            <w:lang w:eastAsia="zh-CN"/>
          </w:rPr>
          <w:t>and</w:t>
        </w:r>
      </w:ins>
      <w:del w:id="9" w:author="Huawei" w:date="2022-02-25T16:59:00Z">
        <w:r w:rsidRPr="003E3F3B" w:rsidDel="00A615A9">
          <w:rPr>
            <w:rFonts w:eastAsia="Times New Roman"/>
            <w:lang w:eastAsia="zh-CN"/>
          </w:rPr>
          <w:delText>,</w:delText>
        </w:r>
      </w:del>
      <w:r w:rsidRPr="003E3F3B">
        <w:rPr>
          <w:rFonts w:eastAsia="Times New Roman"/>
          <w:lang w:eastAsia="zh-CN"/>
        </w:rPr>
        <w:t xml:space="preserve"> Table A.5.1.</w:t>
      </w:r>
      <w:ins w:id="10" w:author="Huawei" w:date="2022-01-29T11:17:00Z">
        <w:r>
          <w:rPr>
            <w:rFonts w:eastAsia="Times New Roman"/>
            <w:lang w:eastAsia="zh-CN"/>
          </w:rPr>
          <w:t>41</w:t>
        </w:r>
      </w:ins>
      <w:del w:id="11" w:author="Huawei" w:date="2022-01-29T11:17:00Z">
        <w:r w:rsidRPr="003E3F3B" w:rsidDel="003E3F3B">
          <w:rPr>
            <w:rFonts w:eastAsia="Times New Roman"/>
            <w:lang w:eastAsia="zh-CN"/>
          </w:rPr>
          <w:delText>x</w:delText>
        </w:r>
      </w:del>
      <w:r w:rsidRPr="003E3F3B">
        <w:rPr>
          <w:rFonts w:eastAsia="Times New Roman"/>
          <w:lang w:eastAsia="zh-CN"/>
        </w:rPr>
        <w:t>.1-2</w:t>
      </w:r>
      <w:del w:id="12" w:author="Huawei" w:date="2022-02-25T16:59:00Z">
        <w:r w:rsidRPr="003E3F3B" w:rsidDel="00A615A9">
          <w:rPr>
            <w:rFonts w:eastAsia="Times New Roman"/>
            <w:lang w:eastAsia="zh-CN"/>
          </w:rPr>
          <w:delText xml:space="preserve"> and Table A.5.1.</w:delText>
        </w:r>
      </w:del>
      <w:del w:id="13" w:author="Huawei" w:date="2022-01-29T11:17:00Z">
        <w:r w:rsidRPr="003E3F3B" w:rsidDel="003E3F3B">
          <w:rPr>
            <w:rFonts w:eastAsia="Times New Roman"/>
            <w:lang w:eastAsia="zh-CN"/>
          </w:rPr>
          <w:delText>x</w:delText>
        </w:r>
      </w:del>
      <w:del w:id="14" w:author="Huawei" w:date="2022-02-25T16:59:00Z">
        <w:r w:rsidRPr="003E3F3B" w:rsidDel="00A615A9">
          <w:rPr>
            <w:rFonts w:eastAsia="Times New Roman"/>
            <w:lang w:eastAsia="zh-CN"/>
          </w:rPr>
          <w:delText>.1-3</w:delText>
        </w:r>
      </w:del>
      <w:r w:rsidRPr="003E3F3B">
        <w:rPr>
          <w:rFonts w:eastAsia="Times New Roman"/>
          <w:lang w:eastAsia="zh-CN"/>
        </w:rPr>
        <w:t xml:space="preserve">. PDCCHs indicating new transmissions shall be sent continuously to ensure that the UE would not enter the DRX state. </w:t>
      </w:r>
      <w:bookmarkStart w:id="15" w:name="OLE_LINK112"/>
      <w:bookmarkStart w:id="16" w:name="OLE_LINK113"/>
      <w:r w:rsidRPr="003E3F3B">
        <w:rPr>
          <w:rFonts w:eastAsia="Times New Roman"/>
          <w:lang w:eastAsia="en-GB"/>
        </w:rPr>
        <w:t>T</w:t>
      </w:r>
      <w:r w:rsidRPr="003E3F3B">
        <w:rPr>
          <w:rFonts w:eastAsia="Batang"/>
          <w:lang w:eastAsia="en-GB"/>
        </w:rPr>
        <w:t xml:space="preserve">he test consists of five successive time periods, with time durations of T1, T2, T3, T4 and T5 respectively. </w:t>
      </w:r>
    </w:p>
    <w:p w14:paraId="6B51BE3F"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Times New Roman"/>
          <w:lang w:eastAsia="en-GB"/>
        </w:rPr>
        <w:t xml:space="preserve">Before </w:t>
      </w:r>
      <w:r w:rsidRPr="003E3F3B">
        <w:rPr>
          <w:rFonts w:eastAsia="Batang"/>
          <w:lang w:eastAsia="en-GB"/>
        </w:rPr>
        <w:t xml:space="preserve">the start of T1, </w:t>
      </w:r>
      <w:r w:rsidRPr="003E3F3B">
        <w:rPr>
          <w:rFonts w:eastAsia="Times New Roman"/>
          <w:lang w:eastAsia="en-GB"/>
        </w:rPr>
        <w:t>the UE is connected to Cell 1 (source PCell) on radio channel 1 but is not aware of Cell 2 (neighbour cell) on radio channel 2. During T1, the UE shall not have any timing information</w:t>
      </w:r>
      <w:r w:rsidRPr="003E3F3B">
        <w:rPr>
          <w:rFonts w:eastAsia="Batang"/>
          <w:lang w:eastAsia="en-GB"/>
        </w:rPr>
        <w:t xml:space="preserve"> of Cell 2.</w:t>
      </w:r>
    </w:p>
    <w:p w14:paraId="39FC5BD1"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Times New Roman"/>
          <w:lang w:eastAsia="en-GB"/>
        </w:rPr>
        <w:t xml:space="preserve">Before the start of T2, the UE in the measurement control information that event-triggered reporting with Event A3 is configured for neighbour cell (Cell 2), and the UE is configured with the measurement gaps (gap pattern ID # 0). Starting T2, Cell 2 becomes known to the UE. During T2, the UE shall report Event A3. After receiving the Event A3, the test system shall send a RRC message </w:t>
      </w:r>
      <w:r w:rsidRPr="003E3F3B">
        <w:rPr>
          <w:rFonts w:eastAsia="Times New Roman" w:cs="v4.2.0"/>
          <w:lang w:eastAsia="en-GB"/>
        </w:rPr>
        <w:t>implying DAPS handover</w:t>
      </w:r>
      <w:r w:rsidRPr="003E3F3B">
        <w:rPr>
          <w:rFonts w:eastAsia="Times New Roman"/>
          <w:lang w:eastAsia="en-GB"/>
        </w:rPr>
        <w:t xml:space="preserve"> to the UE.</w:t>
      </w:r>
    </w:p>
    <w:p w14:paraId="215B2E2E"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Batang"/>
          <w:lang w:eastAsia="en-GB"/>
        </w:rPr>
        <w:t xml:space="preserve">The start of T3 is the instant when the last TTI containing the RRC message implying </w:t>
      </w:r>
      <w:r w:rsidRPr="003E3F3B">
        <w:rPr>
          <w:rFonts w:eastAsia="Times New Roman" w:cs="v4.2.0"/>
          <w:lang w:eastAsia="en-GB"/>
        </w:rPr>
        <w:t>DAPS handover to Cell 2 (</w:t>
      </w:r>
      <w:r w:rsidRPr="003E3F3B">
        <w:rPr>
          <w:rFonts w:eastAsia="Times New Roman"/>
          <w:lang w:eastAsia="en-GB"/>
        </w:rPr>
        <w:t>target PCell</w:t>
      </w:r>
      <w:r w:rsidRPr="003E3F3B">
        <w:rPr>
          <w:rFonts w:eastAsia="Times New Roman" w:cs="v4.2.0"/>
          <w:lang w:eastAsia="en-GB"/>
        </w:rPr>
        <w:t>)</w:t>
      </w:r>
      <w:r w:rsidRPr="003E3F3B">
        <w:rPr>
          <w:rFonts w:eastAsia="Batang"/>
          <w:lang w:eastAsia="en-GB"/>
        </w:rPr>
        <w:t xml:space="preserve"> is sent to the UE. During T3, the UE</w:t>
      </w:r>
      <w:r w:rsidRPr="003E3F3B">
        <w:rPr>
          <w:rFonts w:eastAsia="Times New Roman"/>
          <w:lang w:eastAsia="en-GB"/>
        </w:rPr>
        <w:t xml:space="preserve"> shall be continuously scheduled on Cell 1 and</w:t>
      </w:r>
      <w:r w:rsidRPr="003E3F3B">
        <w:rPr>
          <w:rFonts w:eastAsia="Batang"/>
          <w:lang w:eastAsia="en-GB"/>
        </w:rPr>
        <w:t xml:space="preserve"> shall be able to perform random access to Cell 2. After the RACH procedure is completed, </w:t>
      </w:r>
      <w:r w:rsidRPr="003E3F3B">
        <w:rPr>
          <w:rFonts w:eastAsia="Times New Roman"/>
          <w:lang w:eastAsia="en-GB"/>
        </w:rPr>
        <w:t>the test system shall send a RRC message to the UE to release Cell 1 (source cell) on radio channel 1.</w:t>
      </w:r>
    </w:p>
    <w:p w14:paraId="4207589A" w14:textId="77777777" w:rsidR="003E3F3B" w:rsidRPr="003E3F3B" w:rsidRDefault="003E3F3B" w:rsidP="003E3F3B">
      <w:pPr>
        <w:overflowPunct w:val="0"/>
        <w:autoSpaceDE w:val="0"/>
        <w:autoSpaceDN w:val="0"/>
        <w:adjustRightInd w:val="0"/>
        <w:textAlignment w:val="baseline"/>
        <w:rPr>
          <w:rFonts w:eastAsia="Batang"/>
          <w:lang w:eastAsia="en-GB"/>
        </w:rPr>
      </w:pPr>
      <w:r w:rsidRPr="003E3F3B">
        <w:rPr>
          <w:rFonts w:eastAsia="Batang"/>
          <w:lang w:eastAsia="en-GB"/>
        </w:rPr>
        <w:t xml:space="preserve">The start of T4 is the instant when the last TTI containing the RRC message implying </w:t>
      </w:r>
      <w:r w:rsidRPr="003E3F3B">
        <w:rPr>
          <w:rFonts w:eastAsia="Times New Roman"/>
          <w:lang w:eastAsia="en-GB"/>
        </w:rPr>
        <w:t>source cell release</w:t>
      </w:r>
      <w:r w:rsidRPr="003E3F3B">
        <w:rPr>
          <w:rFonts w:eastAsia="Batang"/>
          <w:lang w:eastAsia="en-GB"/>
        </w:rPr>
        <w:t xml:space="preserve"> is sent to the UE. During T4, the UE shall perform source cell release.</w:t>
      </w:r>
    </w:p>
    <w:p w14:paraId="2EDEE722" w14:textId="658F5368" w:rsidR="003E3F3B" w:rsidRPr="003E3F3B" w:rsidRDefault="003E3F3B" w:rsidP="003E3F3B">
      <w:pPr>
        <w:overflowPunct w:val="0"/>
        <w:autoSpaceDE w:val="0"/>
        <w:autoSpaceDN w:val="0"/>
        <w:adjustRightInd w:val="0"/>
        <w:textAlignment w:val="baseline"/>
        <w:rPr>
          <w:rFonts w:eastAsia="Batang"/>
          <w:lang w:eastAsia="en-GB"/>
        </w:rPr>
      </w:pPr>
      <w:r w:rsidRPr="003E3F3B">
        <w:rPr>
          <w:rFonts w:eastAsia="Times New Roman"/>
          <w:lang w:eastAsia="en-GB"/>
        </w:rPr>
        <w:t>Starting T5, the UE shall stop</w:t>
      </w:r>
      <w:del w:id="17" w:author="Huawei" w:date="2022-01-29T11:37:00Z">
        <w:r w:rsidRPr="003E3F3B" w:rsidDel="002B3036">
          <w:rPr>
            <w:rFonts w:eastAsia="Times New Roman"/>
            <w:lang w:eastAsia="en-GB"/>
          </w:rPr>
          <w:delText>s</w:delText>
        </w:r>
      </w:del>
      <w:r w:rsidRPr="003E3F3B">
        <w:rPr>
          <w:rFonts w:eastAsia="Times New Roman"/>
          <w:lang w:eastAsia="en-GB"/>
        </w:rPr>
        <w:t xml:space="preserve"> to send CSI report to the source cell.</w:t>
      </w:r>
    </w:p>
    <w:bookmarkEnd w:id="15"/>
    <w:bookmarkEnd w:id="16"/>
    <w:p w14:paraId="3855DF5D" w14:textId="77777777" w:rsidR="003E3F3B" w:rsidRPr="003E3F3B" w:rsidRDefault="003E3F3B" w:rsidP="003E3F3B">
      <w:pPr>
        <w:keepNext/>
        <w:keepLines/>
        <w:overflowPunct w:val="0"/>
        <w:autoSpaceDE w:val="0"/>
        <w:autoSpaceDN w:val="0"/>
        <w:adjustRightInd w:val="0"/>
        <w:spacing w:before="60"/>
        <w:jc w:val="center"/>
        <w:textAlignment w:val="baseline"/>
        <w:rPr>
          <w:rFonts w:ascii="Arial" w:eastAsia="Times New Roman" w:hAnsi="Arial"/>
          <w:b/>
          <w:lang w:eastAsia="en-GB"/>
        </w:rPr>
      </w:pPr>
      <w:r w:rsidRPr="003E3F3B">
        <w:rPr>
          <w:rFonts w:ascii="Arial" w:eastAsia="Times New Roman" w:hAnsi="Arial"/>
          <w:b/>
          <w:lang w:eastAsia="zh-CN"/>
        </w:rPr>
        <w:t>T</w:t>
      </w:r>
      <w:r w:rsidRPr="003E3F3B">
        <w:rPr>
          <w:rFonts w:ascii="Arial" w:eastAsia="Times New Roman" w:hAnsi="Arial"/>
          <w:b/>
          <w:lang w:eastAsia="en-GB"/>
        </w:rPr>
        <w:t>able A.5.1.41.1-1</w:t>
      </w:r>
      <w:r w:rsidRPr="003E3F3B">
        <w:rPr>
          <w:rFonts w:ascii="Arial" w:eastAsia="Times New Roman" w:hAnsi="Arial"/>
          <w:b/>
          <w:lang w:eastAsia="zh-CN"/>
        </w:rPr>
        <w:t>:</w:t>
      </w:r>
      <w:r w:rsidRPr="003E3F3B">
        <w:rPr>
          <w:rFonts w:ascii="Arial" w:eastAsia="Times New Roman" w:hAnsi="Arial"/>
          <w:b/>
          <w:lang w:eastAsia="en-GB"/>
        </w:rPr>
        <w:t xml:space="preserve"> General test parameters for E-UTRAN FDD – FDD Intra-band Inter-frequency sync DAPS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E3F3B" w:rsidRPr="003E3F3B" w14:paraId="0F302B9B" w14:textId="77777777" w:rsidTr="003E3F3B">
        <w:trPr>
          <w:cantSplit/>
          <w:trHeight w:val="113"/>
          <w:jc w:val="center"/>
        </w:trPr>
        <w:tc>
          <w:tcPr>
            <w:tcW w:w="3289" w:type="dxa"/>
            <w:gridSpan w:val="2"/>
            <w:shd w:val="clear" w:color="auto" w:fill="auto"/>
          </w:tcPr>
          <w:p w14:paraId="5166CEB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Parameter</w:t>
            </w:r>
          </w:p>
        </w:tc>
        <w:tc>
          <w:tcPr>
            <w:tcW w:w="708" w:type="dxa"/>
            <w:shd w:val="clear" w:color="auto" w:fill="auto"/>
          </w:tcPr>
          <w:p w14:paraId="7015642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Unit</w:t>
            </w:r>
          </w:p>
        </w:tc>
        <w:tc>
          <w:tcPr>
            <w:tcW w:w="2410" w:type="dxa"/>
            <w:shd w:val="clear" w:color="auto" w:fill="auto"/>
          </w:tcPr>
          <w:p w14:paraId="7FB0EB6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Value</w:t>
            </w:r>
          </w:p>
        </w:tc>
        <w:tc>
          <w:tcPr>
            <w:tcW w:w="2835" w:type="dxa"/>
            <w:shd w:val="clear" w:color="auto" w:fill="auto"/>
          </w:tcPr>
          <w:p w14:paraId="4145007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Comment</w:t>
            </w:r>
          </w:p>
        </w:tc>
      </w:tr>
      <w:tr w:rsidR="003E3F3B" w:rsidRPr="003E3F3B" w14:paraId="09349F40" w14:textId="77777777" w:rsidTr="003E3F3B">
        <w:trPr>
          <w:cantSplit/>
          <w:trHeight w:val="113"/>
          <w:jc w:val="center"/>
        </w:trPr>
        <w:tc>
          <w:tcPr>
            <w:tcW w:w="3289" w:type="dxa"/>
            <w:gridSpan w:val="2"/>
            <w:shd w:val="clear" w:color="auto" w:fill="auto"/>
          </w:tcPr>
          <w:p w14:paraId="4605804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PDSCH parameters</w:t>
            </w:r>
          </w:p>
        </w:tc>
        <w:tc>
          <w:tcPr>
            <w:tcW w:w="708" w:type="dxa"/>
            <w:shd w:val="clear" w:color="auto" w:fill="auto"/>
          </w:tcPr>
          <w:p w14:paraId="5C16C24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702867F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sz w:val="18"/>
                <w:lang w:eastAsia="en-GB"/>
              </w:rPr>
              <w:t>DL Reference Measurement Channel R.0 FDD</w:t>
            </w:r>
          </w:p>
        </w:tc>
        <w:tc>
          <w:tcPr>
            <w:tcW w:w="2835" w:type="dxa"/>
            <w:shd w:val="clear" w:color="auto" w:fill="auto"/>
          </w:tcPr>
          <w:p w14:paraId="5928B1A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clause A.3.1.1.1</w:t>
            </w:r>
          </w:p>
        </w:tc>
      </w:tr>
      <w:tr w:rsidR="003E3F3B" w:rsidRPr="003E3F3B" w14:paraId="72D80A26" w14:textId="77777777" w:rsidTr="003E3F3B">
        <w:trPr>
          <w:cantSplit/>
          <w:trHeight w:val="113"/>
          <w:jc w:val="center"/>
        </w:trPr>
        <w:tc>
          <w:tcPr>
            <w:tcW w:w="3289" w:type="dxa"/>
            <w:gridSpan w:val="2"/>
            <w:shd w:val="clear" w:color="auto" w:fill="auto"/>
          </w:tcPr>
          <w:p w14:paraId="42CE219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PCFICH/PDCCH/PHICH parameters</w:t>
            </w:r>
          </w:p>
        </w:tc>
        <w:tc>
          <w:tcPr>
            <w:tcW w:w="708" w:type="dxa"/>
            <w:shd w:val="clear" w:color="auto" w:fill="auto"/>
          </w:tcPr>
          <w:p w14:paraId="78EB27F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706942F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sz w:val="18"/>
                <w:lang w:eastAsia="en-GB"/>
              </w:rPr>
              <w:t>DL Reference Measurement Channel R.6 FDD</w:t>
            </w:r>
          </w:p>
        </w:tc>
        <w:tc>
          <w:tcPr>
            <w:tcW w:w="2835" w:type="dxa"/>
            <w:shd w:val="clear" w:color="auto" w:fill="auto"/>
          </w:tcPr>
          <w:p w14:paraId="1139D61E"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clause A.3.1.2.1</w:t>
            </w:r>
          </w:p>
        </w:tc>
      </w:tr>
      <w:tr w:rsidR="003E3F3B" w:rsidRPr="003E3F3B" w14:paraId="293B657E" w14:textId="77777777" w:rsidTr="003E3F3B">
        <w:trPr>
          <w:cantSplit/>
          <w:trHeight w:val="113"/>
          <w:jc w:val="center"/>
        </w:trPr>
        <w:tc>
          <w:tcPr>
            <w:tcW w:w="1588" w:type="dxa"/>
            <w:vMerge w:val="restart"/>
            <w:shd w:val="clear" w:color="auto" w:fill="auto"/>
          </w:tcPr>
          <w:p w14:paraId="650A380F"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Initial conditions</w:t>
            </w:r>
          </w:p>
        </w:tc>
        <w:tc>
          <w:tcPr>
            <w:tcW w:w="1701" w:type="dxa"/>
            <w:shd w:val="clear" w:color="auto" w:fill="auto"/>
          </w:tcPr>
          <w:p w14:paraId="541572C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Active cell</w:t>
            </w:r>
          </w:p>
        </w:tc>
        <w:tc>
          <w:tcPr>
            <w:tcW w:w="708" w:type="dxa"/>
            <w:shd w:val="clear" w:color="auto" w:fill="auto"/>
          </w:tcPr>
          <w:p w14:paraId="55E172F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450467C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Cell 1</w:t>
            </w:r>
          </w:p>
        </w:tc>
        <w:tc>
          <w:tcPr>
            <w:tcW w:w="2835" w:type="dxa"/>
            <w:shd w:val="clear" w:color="auto" w:fill="auto"/>
          </w:tcPr>
          <w:p w14:paraId="550E861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Cell 1 is on RF channel number 1</w:t>
            </w:r>
          </w:p>
        </w:tc>
      </w:tr>
      <w:tr w:rsidR="003E3F3B" w:rsidRPr="003E3F3B" w14:paraId="6DEAF44F" w14:textId="77777777" w:rsidTr="003E3F3B">
        <w:trPr>
          <w:cantSplit/>
          <w:trHeight w:val="113"/>
          <w:jc w:val="center"/>
        </w:trPr>
        <w:tc>
          <w:tcPr>
            <w:tcW w:w="1588" w:type="dxa"/>
            <w:vMerge/>
            <w:shd w:val="clear" w:color="auto" w:fill="auto"/>
          </w:tcPr>
          <w:p w14:paraId="66B168A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01" w:type="dxa"/>
            <w:shd w:val="clear" w:color="auto" w:fill="auto"/>
          </w:tcPr>
          <w:p w14:paraId="3F083B90"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Neighbouring cell</w:t>
            </w:r>
          </w:p>
        </w:tc>
        <w:tc>
          <w:tcPr>
            <w:tcW w:w="708" w:type="dxa"/>
            <w:shd w:val="clear" w:color="auto" w:fill="auto"/>
          </w:tcPr>
          <w:p w14:paraId="39E1D0F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271967E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Cell 2</w:t>
            </w:r>
          </w:p>
        </w:tc>
        <w:tc>
          <w:tcPr>
            <w:tcW w:w="2835" w:type="dxa"/>
            <w:shd w:val="clear" w:color="auto" w:fill="auto"/>
          </w:tcPr>
          <w:p w14:paraId="14B48F5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Cell 2 is on RF channel number 2</w:t>
            </w:r>
          </w:p>
        </w:tc>
      </w:tr>
      <w:tr w:rsidR="003E3F3B" w:rsidRPr="003E3F3B" w14:paraId="213FFAE2" w14:textId="77777777" w:rsidTr="003E3F3B">
        <w:trPr>
          <w:cantSplit/>
          <w:trHeight w:val="113"/>
          <w:jc w:val="center"/>
        </w:trPr>
        <w:tc>
          <w:tcPr>
            <w:tcW w:w="1588" w:type="dxa"/>
            <w:shd w:val="clear" w:color="auto" w:fill="auto"/>
          </w:tcPr>
          <w:p w14:paraId="69AB6B6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Final condition</w:t>
            </w:r>
          </w:p>
        </w:tc>
        <w:tc>
          <w:tcPr>
            <w:tcW w:w="1701" w:type="dxa"/>
            <w:shd w:val="clear" w:color="auto" w:fill="auto"/>
          </w:tcPr>
          <w:p w14:paraId="7043BC5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Active cell</w:t>
            </w:r>
          </w:p>
        </w:tc>
        <w:tc>
          <w:tcPr>
            <w:tcW w:w="708" w:type="dxa"/>
            <w:shd w:val="clear" w:color="auto" w:fill="auto"/>
          </w:tcPr>
          <w:p w14:paraId="719DF7E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543B404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Cell 2</w:t>
            </w:r>
          </w:p>
        </w:tc>
        <w:tc>
          <w:tcPr>
            <w:tcW w:w="2835" w:type="dxa"/>
            <w:shd w:val="clear" w:color="auto" w:fill="auto"/>
          </w:tcPr>
          <w:p w14:paraId="001E30B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6BB5413E" w14:textId="77777777" w:rsidTr="003E3F3B">
        <w:trPr>
          <w:cantSplit/>
          <w:trHeight w:val="113"/>
          <w:jc w:val="center"/>
        </w:trPr>
        <w:tc>
          <w:tcPr>
            <w:tcW w:w="3289" w:type="dxa"/>
            <w:gridSpan w:val="2"/>
            <w:shd w:val="clear" w:color="auto" w:fill="auto"/>
          </w:tcPr>
          <w:p w14:paraId="2E88632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3E3F3B">
              <w:rPr>
                <w:rFonts w:ascii="Arial" w:eastAsia="Times New Roman" w:hAnsi="Arial" w:cs="Arial"/>
                <w:sz w:val="18"/>
                <w:lang w:val="it-IT" w:eastAsia="en-GB"/>
              </w:rPr>
              <w:t>E-UTRA RF channel number</w:t>
            </w:r>
          </w:p>
        </w:tc>
        <w:tc>
          <w:tcPr>
            <w:tcW w:w="708" w:type="dxa"/>
            <w:shd w:val="clear" w:color="auto" w:fill="auto"/>
          </w:tcPr>
          <w:p w14:paraId="414FC59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2410" w:type="dxa"/>
            <w:shd w:val="clear" w:color="auto" w:fill="auto"/>
          </w:tcPr>
          <w:p w14:paraId="2C5C6BE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1, 2</w:t>
            </w:r>
          </w:p>
        </w:tc>
        <w:tc>
          <w:tcPr>
            <w:tcW w:w="2835" w:type="dxa"/>
            <w:shd w:val="clear" w:color="auto" w:fill="auto"/>
          </w:tcPr>
          <w:p w14:paraId="70A4574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Two FDD carriers on the same band are used</w:t>
            </w:r>
          </w:p>
        </w:tc>
      </w:tr>
      <w:tr w:rsidR="003E3F3B" w:rsidRPr="003E3F3B" w14:paraId="44A589D8" w14:textId="77777777" w:rsidTr="003E3F3B">
        <w:trPr>
          <w:cantSplit/>
          <w:trHeight w:val="113"/>
          <w:jc w:val="center"/>
        </w:trPr>
        <w:tc>
          <w:tcPr>
            <w:tcW w:w="3289" w:type="dxa"/>
            <w:gridSpan w:val="2"/>
            <w:shd w:val="clear" w:color="auto" w:fill="auto"/>
          </w:tcPr>
          <w:p w14:paraId="2394CA8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bCs/>
                <w:sz w:val="18"/>
                <w:lang w:eastAsia="en-GB"/>
              </w:rPr>
              <w:t>Channel Bandwidth (BW</w:t>
            </w:r>
            <w:r w:rsidRPr="003E3F3B">
              <w:rPr>
                <w:rFonts w:ascii="Arial" w:eastAsia="Times New Roman" w:hAnsi="Arial" w:cs="Arial"/>
                <w:sz w:val="18"/>
                <w:vertAlign w:val="subscript"/>
                <w:lang w:eastAsia="en-GB"/>
              </w:rPr>
              <w:t>channel</w:t>
            </w:r>
            <w:r w:rsidRPr="003E3F3B">
              <w:rPr>
                <w:rFonts w:ascii="Arial" w:eastAsia="Times New Roman" w:hAnsi="Arial" w:cs="Arial"/>
                <w:sz w:val="18"/>
                <w:lang w:eastAsia="en-GB"/>
              </w:rPr>
              <w:t>)</w:t>
            </w:r>
          </w:p>
        </w:tc>
        <w:tc>
          <w:tcPr>
            <w:tcW w:w="708" w:type="dxa"/>
            <w:shd w:val="clear" w:color="auto" w:fill="auto"/>
          </w:tcPr>
          <w:p w14:paraId="1E298EC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bCs/>
                <w:sz w:val="18"/>
                <w:lang w:eastAsia="en-GB"/>
              </w:rPr>
              <w:t>MHz</w:t>
            </w:r>
          </w:p>
        </w:tc>
        <w:tc>
          <w:tcPr>
            <w:tcW w:w="2410" w:type="dxa"/>
            <w:shd w:val="clear" w:color="auto" w:fill="auto"/>
          </w:tcPr>
          <w:p w14:paraId="3B565E6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bCs/>
                <w:sz w:val="18"/>
                <w:lang w:eastAsia="en-GB"/>
              </w:rPr>
              <w:t>10</w:t>
            </w:r>
          </w:p>
        </w:tc>
        <w:tc>
          <w:tcPr>
            <w:tcW w:w="2835" w:type="dxa"/>
            <w:shd w:val="clear" w:color="auto" w:fill="auto"/>
          </w:tcPr>
          <w:p w14:paraId="7B714D0B"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26ACFDA0" w14:textId="77777777" w:rsidTr="003E3F3B">
        <w:trPr>
          <w:cantSplit/>
          <w:trHeight w:val="113"/>
          <w:jc w:val="center"/>
        </w:trPr>
        <w:tc>
          <w:tcPr>
            <w:tcW w:w="3289" w:type="dxa"/>
            <w:gridSpan w:val="2"/>
            <w:shd w:val="clear" w:color="auto" w:fill="auto"/>
          </w:tcPr>
          <w:p w14:paraId="1DA5FE3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A3-Offset</w:t>
            </w:r>
          </w:p>
        </w:tc>
        <w:tc>
          <w:tcPr>
            <w:tcW w:w="708" w:type="dxa"/>
            <w:shd w:val="clear" w:color="auto" w:fill="auto"/>
          </w:tcPr>
          <w:p w14:paraId="04160FD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2410" w:type="dxa"/>
            <w:shd w:val="clear" w:color="auto" w:fill="auto"/>
          </w:tcPr>
          <w:p w14:paraId="5D69B99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2835" w:type="dxa"/>
            <w:shd w:val="clear" w:color="auto" w:fill="auto"/>
          </w:tcPr>
          <w:p w14:paraId="3C01A89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598481F4" w14:textId="77777777" w:rsidTr="003E3F3B">
        <w:trPr>
          <w:cantSplit/>
          <w:trHeight w:val="113"/>
          <w:jc w:val="center"/>
        </w:trPr>
        <w:tc>
          <w:tcPr>
            <w:tcW w:w="3289" w:type="dxa"/>
            <w:gridSpan w:val="2"/>
            <w:shd w:val="clear" w:color="auto" w:fill="auto"/>
          </w:tcPr>
          <w:p w14:paraId="558A9E0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Hysteresis</w:t>
            </w:r>
          </w:p>
        </w:tc>
        <w:tc>
          <w:tcPr>
            <w:tcW w:w="708" w:type="dxa"/>
            <w:shd w:val="clear" w:color="auto" w:fill="auto"/>
          </w:tcPr>
          <w:p w14:paraId="41DCF6D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2410" w:type="dxa"/>
            <w:shd w:val="clear" w:color="auto" w:fill="auto"/>
          </w:tcPr>
          <w:p w14:paraId="54F570F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66FB80AE"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505360F0" w14:textId="77777777" w:rsidTr="003E3F3B">
        <w:trPr>
          <w:cantSplit/>
          <w:trHeight w:val="113"/>
          <w:jc w:val="center"/>
        </w:trPr>
        <w:tc>
          <w:tcPr>
            <w:tcW w:w="3289" w:type="dxa"/>
            <w:gridSpan w:val="2"/>
            <w:shd w:val="clear" w:color="auto" w:fill="auto"/>
          </w:tcPr>
          <w:p w14:paraId="4B7A5950"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TimeToTrigger</w:t>
            </w:r>
          </w:p>
        </w:tc>
        <w:tc>
          <w:tcPr>
            <w:tcW w:w="708" w:type="dxa"/>
            <w:shd w:val="clear" w:color="auto" w:fill="auto"/>
          </w:tcPr>
          <w:p w14:paraId="2FC12C9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zh-CN"/>
              </w:rPr>
              <w:t>s</w:t>
            </w:r>
          </w:p>
        </w:tc>
        <w:tc>
          <w:tcPr>
            <w:tcW w:w="2410" w:type="dxa"/>
            <w:shd w:val="clear" w:color="auto" w:fill="auto"/>
          </w:tcPr>
          <w:p w14:paraId="20D7ED6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16BC494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0B2B1CA1" w14:textId="77777777" w:rsidTr="003E3F3B">
        <w:trPr>
          <w:cantSplit/>
          <w:trHeight w:val="113"/>
          <w:jc w:val="center"/>
        </w:trPr>
        <w:tc>
          <w:tcPr>
            <w:tcW w:w="3289" w:type="dxa"/>
            <w:gridSpan w:val="2"/>
            <w:shd w:val="clear" w:color="auto" w:fill="auto"/>
          </w:tcPr>
          <w:p w14:paraId="29BAA99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Filter coefficient</w:t>
            </w:r>
          </w:p>
        </w:tc>
        <w:tc>
          <w:tcPr>
            <w:tcW w:w="708" w:type="dxa"/>
            <w:shd w:val="clear" w:color="auto" w:fill="auto"/>
          </w:tcPr>
          <w:p w14:paraId="7909980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0019C33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776224CF"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L3 filtering is not used</w:t>
            </w:r>
          </w:p>
        </w:tc>
      </w:tr>
      <w:tr w:rsidR="003E3F3B" w:rsidRPr="003E3F3B" w14:paraId="32B7061B" w14:textId="77777777" w:rsidTr="003E3F3B">
        <w:trPr>
          <w:cantSplit/>
          <w:trHeight w:val="113"/>
          <w:jc w:val="center"/>
        </w:trPr>
        <w:tc>
          <w:tcPr>
            <w:tcW w:w="3289" w:type="dxa"/>
            <w:gridSpan w:val="2"/>
            <w:shd w:val="clear" w:color="auto" w:fill="auto"/>
          </w:tcPr>
          <w:p w14:paraId="0FF5FE5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DRX</w:t>
            </w:r>
          </w:p>
        </w:tc>
        <w:tc>
          <w:tcPr>
            <w:tcW w:w="708" w:type="dxa"/>
            <w:shd w:val="clear" w:color="auto" w:fill="auto"/>
          </w:tcPr>
          <w:p w14:paraId="6B2A3B3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4E2FC73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DRX_L</w:t>
            </w:r>
          </w:p>
        </w:tc>
        <w:tc>
          <w:tcPr>
            <w:tcW w:w="2835" w:type="dxa"/>
            <w:shd w:val="clear" w:color="auto" w:fill="auto"/>
          </w:tcPr>
          <w:p w14:paraId="19FA4F0B"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clause A.3.3</w:t>
            </w:r>
          </w:p>
        </w:tc>
      </w:tr>
      <w:tr w:rsidR="003E3F3B" w:rsidRPr="003E3F3B" w14:paraId="674525FA" w14:textId="77777777" w:rsidTr="003E3F3B">
        <w:trPr>
          <w:cantSplit/>
          <w:trHeight w:val="113"/>
          <w:jc w:val="center"/>
        </w:trPr>
        <w:tc>
          <w:tcPr>
            <w:tcW w:w="3289" w:type="dxa"/>
            <w:gridSpan w:val="2"/>
            <w:shd w:val="clear" w:color="auto" w:fill="auto"/>
          </w:tcPr>
          <w:p w14:paraId="3271FA9F"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PRACH configuration</w:t>
            </w:r>
          </w:p>
        </w:tc>
        <w:tc>
          <w:tcPr>
            <w:tcW w:w="708" w:type="dxa"/>
            <w:shd w:val="clear" w:color="auto" w:fill="auto"/>
          </w:tcPr>
          <w:p w14:paraId="59A8842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30E360B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2835" w:type="dxa"/>
            <w:shd w:val="clear" w:color="auto" w:fill="auto"/>
          </w:tcPr>
          <w:p w14:paraId="1E02AA1F"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table 5.7.1-2 in TS 36.211</w:t>
            </w:r>
          </w:p>
        </w:tc>
      </w:tr>
      <w:tr w:rsidR="003E3F3B" w:rsidRPr="003E3F3B" w14:paraId="4D59B5F1" w14:textId="77777777" w:rsidTr="003E3F3B">
        <w:trPr>
          <w:cantSplit/>
          <w:trHeight w:val="113"/>
          <w:jc w:val="center"/>
        </w:trPr>
        <w:tc>
          <w:tcPr>
            <w:tcW w:w="3289" w:type="dxa"/>
            <w:gridSpan w:val="2"/>
            <w:shd w:val="clear" w:color="auto" w:fill="auto"/>
          </w:tcPr>
          <w:p w14:paraId="62CEC2EE"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Access Barring Information</w:t>
            </w:r>
          </w:p>
        </w:tc>
        <w:tc>
          <w:tcPr>
            <w:tcW w:w="708" w:type="dxa"/>
            <w:shd w:val="clear" w:color="auto" w:fill="auto"/>
          </w:tcPr>
          <w:p w14:paraId="31191FD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w:t>
            </w:r>
          </w:p>
        </w:tc>
        <w:tc>
          <w:tcPr>
            <w:tcW w:w="2410" w:type="dxa"/>
            <w:shd w:val="clear" w:color="auto" w:fill="auto"/>
          </w:tcPr>
          <w:p w14:paraId="2BE867B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Not sent</w:t>
            </w:r>
          </w:p>
        </w:tc>
        <w:tc>
          <w:tcPr>
            <w:tcW w:w="2835" w:type="dxa"/>
            <w:shd w:val="clear" w:color="auto" w:fill="auto"/>
          </w:tcPr>
          <w:p w14:paraId="0DDF5F5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No additional delays in random access procedure</w:t>
            </w:r>
          </w:p>
        </w:tc>
      </w:tr>
      <w:tr w:rsidR="003E3F3B" w:rsidRPr="003E3F3B" w14:paraId="43AAD047" w14:textId="77777777" w:rsidTr="003E3F3B">
        <w:trPr>
          <w:cantSplit/>
          <w:trHeight w:val="113"/>
          <w:jc w:val="center"/>
        </w:trPr>
        <w:tc>
          <w:tcPr>
            <w:tcW w:w="3289" w:type="dxa"/>
            <w:gridSpan w:val="2"/>
            <w:shd w:val="clear" w:color="auto" w:fill="auto"/>
          </w:tcPr>
          <w:p w14:paraId="05A5CBE0"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Time offset between cells</w:t>
            </w:r>
          </w:p>
        </w:tc>
        <w:tc>
          <w:tcPr>
            <w:tcW w:w="708" w:type="dxa"/>
            <w:shd w:val="clear" w:color="auto" w:fill="auto"/>
          </w:tcPr>
          <w:p w14:paraId="448B046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2433B2F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sz w:val="18"/>
                <w:lang w:eastAsia="en-GB"/>
              </w:rPr>
              <w:t xml:space="preserve">6 </w:t>
            </w:r>
            <w:r w:rsidRPr="003E3F3B">
              <w:rPr>
                <w:rFonts w:ascii="Arial" w:eastAsia="Times New Roman" w:hAnsi="Arial" w:cs="v4.2.0"/>
                <w:sz w:val="18"/>
                <w:lang w:eastAsia="en-GB"/>
              </w:rPr>
              <w:sym w:font="Symbol" w:char="F06D"/>
            </w:r>
            <w:r w:rsidRPr="003E3F3B">
              <w:rPr>
                <w:rFonts w:ascii="Arial" w:eastAsia="Times New Roman" w:hAnsi="Arial" w:cs="v4.2.0"/>
                <w:sz w:val="18"/>
                <w:lang w:eastAsia="en-GB"/>
              </w:rPr>
              <w:t>s</w:t>
            </w:r>
          </w:p>
        </w:tc>
        <w:tc>
          <w:tcPr>
            <w:tcW w:w="2835" w:type="dxa"/>
            <w:shd w:val="clear" w:color="auto" w:fill="auto"/>
          </w:tcPr>
          <w:p w14:paraId="6E656A4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synchronous cells</w:t>
            </w:r>
          </w:p>
        </w:tc>
      </w:tr>
      <w:tr w:rsidR="003E3F3B" w:rsidRPr="003E3F3B" w14:paraId="42AD407B" w14:textId="77777777" w:rsidTr="003E3F3B">
        <w:trPr>
          <w:cantSplit/>
          <w:trHeight w:val="113"/>
          <w:jc w:val="center"/>
        </w:trPr>
        <w:tc>
          <w:tcPr>
            <w:tcW w:w="3289" w:type="dxa"/>
            <w:gridSpan w:val="2"/>
            <w:shd w:val="clear" w:color="auto" w:fill="auto"/>
          </w:tcPr>
          <w:p w14:paraId="0B050D5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Gap pattern configuration Id</w:t>
            </w:r>
          </w:p>
        </w:tc>
        <w:tc>
          <w:tcPr>
            <w:tcW w:w="708" w:type="dxa"/>
            <w:shd w:val="clear" w:color="auto" w:fill="auto"/>
          </w:tcPr>
          <w:p w14:paraId="5BDD520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54A1338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4741CEF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Table 8.1.2.1-1 started before T2 starts</w:t>
            </w:r>
          </w:p>
        </w:tc>
      </w:tr>
      <w:tr w:rsidR="003E3F3B" w:rsidRPr="003E3F3B" w14:paraId="61B4FAE0" w14:textId="77777777" w:rsidTr="003E3F3B">
        <w:trPr>
          <w:cantSplit/>
          <w:trHeight w:val="113"/>
          <w:jc w:val="center"/>
        </w:trPr>
        <w:tc>
          <w:tcPr>
            <w:tcW w:w="3289" w:type="dxa"/>
            <w:gridSpan w:val="2"/>
            <w:shd w:val="clear" w:color="auto" w:fill="auto"/>
          </w:tcPr>
          <w:p w14:paraId="0B8F805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T1</w:t>
            </w:r>
          </w:p>
        </w:tc>
        <w:tc>
          <w:tcPr>
            <w:tcW w:w="708" w:type="dxa"/>
            <w:shd w:val="clear" w:color="auto" w:fill="auto"/>
          </w:tcPr>
          <w:p w14:paraId="1B3BFC7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s</w:t>
            </w:r>
          </w:p>
        </w:tc>
        <w:tc>
          <w:tcPr>
            <w:tcW w:w="2410" w:type="dxa"/>
            <w:shd w:val="clear" w:color="auto" w:fill="auto"/>
          </w:tcPr>
          <w:p w14:paraId="6750960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5</w:t>
            </w:r>
          </w:p>
        </w:tc>
        <w:tc>
          <w:tcPr>
            <w:tcW w:w="2835" w:type="dxa"/>
            <w:shd w:val="clear" w:color="auto" w:fill="auto"/>
          </w:tcPr>
          <w:p w14:paraId="1997701E"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5FEF7E49" w14:textId="77777777" w:rsidTr="003E3F3B">
        <w:trPr>
          <w:cantSplit/>
          <w:trHeight w:val="113"/>
          <w:jc w:val="center"/>
        </w:trPr>
        <w:tc>
          <w:tcPr>
            <w:tcW w:w="3289" w:type="dxa"/>
            <w:gridSpan w:val="2"/>
            <w:shd w:val="clear" w:color="auto" w:fill="auto"/>
          </w:tcPr>
          <w:p w14:paraId="7709444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T2</w:t>
            </w:r>
          </w:p>
        </w:tc>
        <w:tc>
          <w:tcPr>
            <w:tcW w:w="708" w:type="dxa"/>
            <w:shd w:val="clear" w:color="auto" w:fill="auto"/>
          </w:tcPr>
          <w:p w14:paraId="398C6C7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s</w:t>
            </w:r>
          </w:p>
        </w:tc>
        <w:tc>
          <w:tcPr>
            <w:tcW w:w="2410" w:type="dxa"/>
            <w:shd w:val="clear" w:color="auto" w:fill="auto"/>
          </w:tcPr>
          <w:p w14:paraId="5B2B19C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sym w:font="Symbol" w:char="F0A3"/>
            </w:r>
            <w:r w:rsidRPr="003E3F3B">
              <w:rPr>
                <w:rFonts w:ascii="Arial" w:eastAsia="Times New Roman" w:hAnsi="Arial" w:cs="Arial"/>
                <w:sz w:val="18"/>
                <w:lang w:eastAsia="en-GB"/>
              </w:rPr>
              <w:t>5</w:t>
            </w:r>
          </w:p>
        </w:tc>
        <w:tc>
          <w:tcPr>
            <w:tcW w:w="2835" w:type="dxa"/>
            <w:shd w:val="clear" w:color="auto" w:fill="auto"/>
          </w:tcPr>
          <w:p w14:paraId="1F88D8B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41BE6D84" w14:textId="77777777" w:rsidTr="003E3F3B">
        <w:trPr>
          <w:cantSplit/>
          <w:trHeight w:val="113"/>
          <w:jc w:val="center"/>
        </w:trPr>
        <w:tc>
          <w:tcPr>
            <w:tcW w:w="3289" w:type="dxa"/>
            <w:gridSpan w:val="2"/>
            <w:shd w:val="clear" w:color="auto" w:fill="auto"/>
          </w:tcPr>
          <w:p w14:paraId="01CC962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T3</w:t>
            </w:r>
          </w:p>
        </w:tc>
        <w:tc>
          <w:tcPr>
            <w:tcW w:w="708" w:type="dxa"/>
            <w:shd w:val="clear" w:color="auto" w:fill="auto"/>
          </w:tcPr>
          <w:p w14:paraId="20A8412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s</w:t>
            </w:r>
          </w:p>
        </w:tc>
        <w:tc>
          <w:tcPr>
            <w:tcW w:w="2410" w:type="dxa"/>
            <w:shd w:val="clear" w:color="auto" w:fill="auto"/>
          </w:tcPr>
          <w:p w14:paraId="71D7AAB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w:t>
            </w:r>
          </w:p>
        </w:tc>
        <w:tc>
          <w:tcPr>
            <w:tcW w:w="2835" w:type="dxa"/>
            <w:shd w:val="clear" w:color="auto" w:fill="auto"/>
          </w:tcPr>
          <w:p w14:paraId="79BC240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634B38FD" w14:textId="77777777" w:rsidTr="003E3F3B">
        <w:trPr>
          <w:cantSplit/>
          <w:trHeight w:val="113"/>
          <w:jc w:val="center"/>
        </w:trPr>
        <w:tc>
          <w:tcPr>
            <w:tcW w:w="3289" w:type="dxa"/>
            <w:gridSpan w:val="2"/>
            <w:shd w:val="clear" w:color="auto" w:fill="auto"/>
          </w:tcPr>
          <w:p w14:paraId="417C467B"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T4</w:t>
            </w:r>
          </w:p>
        </w:tc>
        <w:tc>
          <w:tcPr>
            <w:tcW w:w="708" w:type="dxa"/>
            <w:shd w:val="clear" w:color="auto" w:fill="auto"/>
          </w:tcPr>
          <w:p w14:paraId="57A8BB3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m</w:t>
            </w:r>
            <w:r w:rsidRPr="003E3F3B">
              <w:rPr>
                <w:rFonts w:ascii="Arial" w:eastAsia="Times New Roman" w:hAnsi="Arial" w:cs="Arial"/>
                <w:sz w:val="18"/>
                <w:lang w:eastAsia="zh-CN"/>
              </w:rPr>
              <w:t>s</w:t>
            </w:r>
          </w:p>
        </w:tc>
        <w:tc>
          <w:tcPr>
            <w:tcW w:w="2410" w:type="dxa"/>
            <w:shd w:val="clear" w:color="auto" w:fill="auto"/>
          </w:tcPr>
          <w:p w14:paraId="7F241C3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1</w:t>
            </w:r>
            <w:r w:rsidRPr="003E3F3B">
              <w:rPr>
                <w:rFonts w:ascii="Arial" w:eastAsia="Times New Roman" w:hAnsi="Arial" w:cs="Arial"/>
                <w:sz w:val="18"/>
                <w:lang w:eastAsia="zh-CN"/>
              </w:rPr>
              <w:t>00</w:t>
            </w:r>
          </w:p>
        </w:tc>
        <w:tc>
          <w:tcPr>
            <w:tcW w:w="2835" w:type="dxa"/>
            <w:shd w:val="clear" w:color="auto" w:fill="auto"/>
          </w:tcPr>
          <w:p w14:paraId="275AD93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16992BF7" w14:textId="77777777" w:rsidTr="003E3F3B">
        <w:trPr>
          <w:cantSplit/>
          <w:trHeight w:val="113"/>
          <w:jc w:val="center"/>
        </w:trPr>
        <w:tc>
          <w:tcPr>
            <w:tcW w:w="3289" w:type="dxa"/>
            <w:gridSpan w:val="2"/>
            <w:shd w:val="clear" w:color="auto" w:fill="auto"/>
          </w:tcPr>
          <w:p w14:paraId="57D63C5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T5</w:t>
            </w:r>
          </w:p>
        </w:tc>
        <w:tc>
          <w:tcPr>
            <w:tcW w:w="708" w:type="dxa"/>
            <w:shd w:val="clear" w:color="auto" w:fill="auto"/>
          </w:tcPr>
          <w:p w14:paraId="50D5CE2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m</w:t>
            </w:r>
            <w:r w:rsidRPr="003E3F3B">
              <w:rPr>
                <w:rFonts w:ascii="Arial" w:eastAsia="Times New Roman" w:hAnsi="Arial" w:cs="Arial"/>
                <w:sz w:val="18"/>
                <w:lang w:eastAsia="zh-CN"/>
              </w:rPr>
              <w:t>s</w:t>
            </w:r>
          </w:p>
        </w:tc>
        <w:tc>
          <w:tcPr>
            <w:tcW w:w="2410" w:type="dxa"/>
            <w:shd w:val="clear" w:color="auto" w:fill="auto"/>
          </w:tcPr>
          <w:p w14:paraId="3553051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1</w:t>
            </w:r>
            <w:r w:rsidRPr="003E3F3B">
              <w:rPr>
                <w:rFonts w:ascii="Arial" w:eastAsia="Times New Roman" w:hAnsi="Arial" w:cs="Arial"/>
                <w:sz w:val="18"/>
                <w:lang w:eastAsia="zh-CN"/>
              </w:rPr>
              <w:t>00</w:t>
            </w:r>
          </w:p>
        </w:tc>
        <w:tc>
          <w:tcPr>
            <w:tcW w:w="2835" w:type="dxa"/>
            <w:shd w:val="clear" w:color="auto" w:fill="auto"/>
          </w:tcPr>
          <w:p w14:paraId="4CF60E8E"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bl>
    <w:p w14:paraId="0D38560F" w14:textId="77777777" w:rsidR="003E3F3B" w:rsidRPr="003E3F3B" w:rsidRDefault="003E3F3B" w:rsidP="003E3F3B">
      <w:pPr>
        <w:overflowPunct w:val="0"/>
        <w:autoSpaceDE w:val="0"/>
        <w:autoSpaceDN w:val="0"/>
        <w:adjustRightInd w:val="0"/>
        <w:textAlignment w:val="baseline"/>
        <w:rPr>
          <w:rFonts w:eastAsia="Times New Roman"/>
          <w:lang w:eastAsia="en-GB"/>
        </w:rPr>
      </w:pPr>
    </w:p>
    <w:p w14:paraId="454A412F" w14:textId="77777777" w:rsidR="003E3F3B" w:rsidRPr="003E3F3B" w:rsidRDefault="003E3F3B" w:rsidP="003E3F3B">
      <w:pPr>
        <w:keepNext/>
        <w:keepLines/>
        <w:overflowPunct w:val="0"/>
        <w:autoSpaceDE w:val="0"/>
        <w:autoSpaceDN w:val="0"/>
        <w:adjustRightInd w:val="0"/>
        <w:spacing w:before="60"/>
        <w:jc w:val="center"/>
        <w:textAlignment w:val="baseline"/>
        <w:rPr>
          <w:rFonts w:ascii="Arial" w:eastAsia="Times New Roman" w:hAnsi="Arial"/>
          <w:b/>
          <w:lang w:eastAsia="en-GB"/>
        </w:rPr>
      </w:pPr>
      <w:r w:rsidRPr="003E3F3B">
        <w:rPr>
          <w:rFonts w:ascii="Arial" w:eastAsia="Times New Roman" w:hAnsi="Arial" w:cs="v4.2.0"/>
          <w:b/>
          <w:lang w:eastAsia="en-GB"/>
        </w:rPr>
        <w:br w:type="page"/>
      </w:r>
      <w:r w:rsidRPr="003E3F3B">
        <w:rPr>
          <w:rFonts w:ascii="Arial" w:eastAsia="Times New Roman" w:hAnsi="Arial" w:cs="v4.2.0"/>
          <w:b/>
          <w:lang w:eastAsia="en-GB"/>
        </w:rPr>
        <w:lastRenderedPageBreak/>
        <w:t xml:space="preserve">Table A.5.1.41.1-2: Cell specific test parameters for </w:t>
      </w:r>
      <w:r w:rsidRPr="003E3F3B">
        <w:rPr>
          <w:rFonts w:ascii="Arial" w:eastAsia="Times New Roman" w:hAnsi="Arial"/>
          <w:b/>
          <w:lang w:eastAsia="en-GB"/>
        </w:rPr>
        <w:t>E-UTRAN FDD – FDD Intra-band Inter-frequency sync DAPS handover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0"/>
        <w:gridCol w:w="881"/>
        <w:gridCol w:w="673"/>
        <w:gridCol w:w="673"/>
        <w:gridCol w:w="673"/>
        <w:gridCol w:w="673"/>
        <w:gridCol w:w="673"/>
        <w:gridCol w:w="771"/>
        <w:gridCol w:w="673"/>
        <w:gridCol w:w="673"/>
        <w:gridCol w:w="673"/>
        <w:gridCol w:w="673"/>
      </w:tblGrid>
      <w:tr w:rsidR="003E3F3B" w:rsidRPr="003E3F3B" w14:paraId="4BBE031D" w14:textId="77777777" w:rsidTr="003E3F3B">
        <w:trPr>
          <w:cantSplit/>
        </w:trPr>
        <w:tc>
          <w:tcPr>
            <w:tcW w:w="0" w:type="auto"/>
            <w:vMerge w:val="restart"/>
            <w:tcBorders>
              <w:top w:val="single" w:sz="4" w:space="0" w:color="auto"/>
              <w:left w:val="single" w:sz="4" w:space="0" w:color="auto"/>
            </w:tcBorders>
          </w:tcPr>
          <w:p w14:paraId="4CB389B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Parameter</w:t>
            </w:r>
          </w:p>
        </w:tc>
        <w:tc>
          <w:tcPr>
            <w:tcW w:w="0" w:type="auto"/>
            <w:vMerge w:val="restart"/>
            <w:tcBorders>
              <w:top w:val="single" w:sz="4" w:space="0" w:color="auto"/>
            </w:tcBorders>
          </w:tcPr>
          <w:p w14:paraId="1EB6B23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Unit</w:t>
            </w:r>
          </w:p>
        </w:tc>
        <w:tc>
          <w:tcPr>
            <w:tcW w:w="0" w:type="auto"/>
            <w:gridSpan w:val="5"/>
            <w:tcBorders>
              <w:top w:val="single" w:sz="4" w:space="0" w:color="auto"/>
            </w:tcBorders>
          </w:tcPr>
          <w:p w14:paraId="61E0543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Cell 1</w:t>
            </w:r>
          </w:p>
        </w:tc>
        <w:tc>
          <w:tcPr>
            <w:tcW w:w="0" w:type="auto"/>
            <w:gridSpan w:val="5"/>
            <w:tcBorders>
              <w:top w:val="single" w:sz="4" w:space="0" w:color="auto"/>
              <w:right w:val="single" w:sz="4" w:space="0" w:color="auto"/>
            </w:tcBorders>
          </w:tcPr>
          <w:p w14:paraId="760C2A4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Cell 2</w:t>
            </w:r>
          </w:p>
        </w:tc>
      </w:tr>
      <w:tr w:rsidR="003E3F3B" w:rsidRPr="003E3F3B" w14:paraId="0C8A4F7B" w14:textId="77777777" w:rsidTr="003E3F3B">
        <w:trPr>
          <w:cantSplit/>
        </w:trPr>
        <w:tc>
          <w:tcPr>
            <w:tcW w:w="0" w:type="auto"/>
            <w:vMerge/>
            <w:tcBorders>
              <w:left w:val="single" w:sz="4" w:space="0" w:color="auto"/>
              <w:bottom w:val="single" w:sz="4" w:space="0" w:color="auto"/>
            </w:tcBorders>
          </w:tcPr>
          <w:p w14:paraId="538A40F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vMerge/>
            <w:tcBorders>
              <w:bottom w:val="single" w:sz="4" w:space="0" w:color="auto"/>
            </w:tcBorders>
          </w:tcPr>
          <w:p w14:paraId="79EBC80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tcBorders>
              <w:bottom w:val="single" w:sz="4" w:space="0" w:color="auto"/>
            </w:tcBorders>
          </w:tcPr>
          <w:p w14:paraId="6565B57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T1</w:t>
            </w:r>
          </w:p>
        </w:tc>
        <w:tc>
          <w:tcPr>
            <w:tcW w:w="0" w:type="auto"/>
            <w:tcBorders>
              <w:bottom w:val="single" w:sz="4" w:space="0" w:color="auto"/>
            </w:tcBorders>
          </w:tcPr>
          <w:p w14:paraId="09F093D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T2</w:t>
            </w:r>
          </w:p>
        </w:tc>
        <w:tc>
          <w:tcPr>
            <w:tcW w:w="0" w:type="auto"/>
            <w:tcBorders>
              <w:bottom w:val="single" w:sz="4" w:space="0" w:color="auto"/>
            </w:tcBorders>
          </w:tcPr>
          <w:p w14:paraId="6D647C9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T3</w:t>
            </w:r>
          </w:p>
        </w:tc>
        <w:tc>
          <w:tcPr>
            <w:tcW w:w="0" w:type="auto"/>
            <w:tcBorders>
              <w:bottom w:val="single" w:sz="4" w:space="0" w:color="auto"/>
            </w:tcBorders>
          </w:tcPr>
          <w:p w14:paraId="430D874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T4</w:t>
            </w:r>
          </w:p>
        </w:tc>
        <w:tc>
          <w:tcPr>
            <w:tcW w:w="0" w:type="auto"/>
            <w:tcBorders>
              <w:bottom w:val="single" w:sz="4" w:space="0" w:color="auto"/>
            </w:tcBorders>
          </w:tcPr>
          <w:p w14:paraId="790A719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T5</w:t>
            </w:r>
          </w:p>
        </w:tc>
        <w:tc>
          <w:tcPr>
            <w:tcW w:w="0" w:type="auto"/>
            <w:tcBorders>
              <w:bottom w:val="single" w:sz="4" w:space="0" w:color="auto"/>
            </w:tcBorders>
          </w:tcPr>
          <w:p w14:paraId="20B4E22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T1</w:t>
            </w:r>
          </w:p>
        </w:tc>
        <w:tc>
          <w:tcPr>
            <w:tcW w:w="0" w:type="auto"/>
            <w:tcBorders>
              <w:bottom w:val="single" w:sz="4" w:space="0" w:color="auto"/>
            </w:tcBorders>
          </w:tcPr>
          <w:p w14:paraId="56540D6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T2</w:t>
            </w:r>
          </w:p>
        </w:tc>
        <w:tc>
          <w:tcPr>
            <w:tcW w:w="0" w:type="auto"/>
            <w:tcBorders>
              <w:bottom w:val="single" w:sz="4" w:space="0" w:color="auto"/>
            </w:tcBorders>
          </w:tcPr>
          <w:p w14:paraId="7192836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T3</w:t>
            </w:r>
          </w:p>
        </w:tc>
        <w:tc>
          <w:tcPr>
            <w:tcW w:w="0" w:type="auto"/>
            <w:tcBorders>
              <w:bottom w:val="single" w:sz="4" w:space="0" w:color="auto"/>
            </w:tcBorders>
          </w:tcPr>
          <w:p w14:paraId="1CC7EA9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T4</w:t>
            </w:r>
          </w:p>
        </w:tc>
        <w:tc>
          <w:tcPr>
            <w:tcW w:w="0" w:type="auto"/>
            <w:tcBorders>
              <w:bottom w:val="single" w:sz="4" w:space="0" w:color="auto"/>
            </w:tcBorders>
          </w:tcPr>
          <w:p w14:paraId="3C7FC3E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T5</w:t>
            </w:r>
          </w:p>
        </w:tc>
      </w:tr>
      <w:tr w:rsidR="003E3F3B" w:rsidRPr="003E3F3B" w14:paraId="0914C83D" w14:textId="77777777" w:rsidTr="003E3F3B">
        <w:trPr>
          <w:cantSplit/>
        </w:trPr>
        <w:tc>
          <w:tcPr>
            <w:tcW w:w="0" w:type="auto"/>
            <w:tcBorders>
              <w:left w:val="single" w:sz="4" w:space="0" w:color="auto"/>
              <w:bottom w:val="single" w:sz="4" w:space="0" w:color="auto"/>
            </w:tcBorders>
          </w:tcPr>
          <w:p w14:paraId="3117D2C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3E3F3B">
              <w:rPr>
                <w:rFonts w:ascii="Arial" w:eastAsia="Times New Roman" w:hAnsi="Arial" w:cs="Arial"/>
                <w:sz w:val="18"/>
                <w:lang w:val="it-IT" w:eastAsia="en-GB"/>
              </w:rPr>
              <w:t>E-UTRA RF Channel number</w:t>
            </w:r>
          </w:p>
        </w:tc>
        <w:tc>
          <w:tcPr>
            <w:tcW w:w="0" w:type="auto"/>
            <w:tcBorders>
              <w:bottom w:val="single" w:sz="4" w:space="0" w:color="auto"/>
            </w:tcBorders>
          </w:tcPr>
          <w:p w14:paraId="79FD5BB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0" w:type="auto"/>
            <w:gridSpan w:val="5"/>
            <w:tcBorders>
              <w:bottom w:val="single" w:sz="4" w:space="0" w:color="auto"/>
            </w:tcBorders>
          </w:tcPr>
          <w:p w14:paraId="07B3F29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w:t>
            </w:r>
          </w:p>
        </w:tc>
        <w:tc>
          <w:tcPr>
            <w:tcW w:w="0" w:type="auto"/>
            <w:gridSpan w:val="5"/>
            <w:tcBorders>
              <w:bottom w:val="single" w:sz="4" w:space="0" w:color="auto"/>
            </w:tcBorders>
          </w:tcPr>
          <w:p w14:paraId="1D6D66F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2</w:t>
            </w:r>
          </w:p>
        </w:tc>
      </w:tr>
      <w:tr w:rsidR="003E3F3B" w:rsidRPr="003E3F3B" w14:paraId="51FCC66B" w14:textId="77777777" w:rsidTr="003E3F3B">
        <w:trPr>
          <w:cantSplit/>
        </w:trPr>
        <w:tc>
          <w:tcPr>
            <w:tcW w:w="0" w:type="auto"/>
            <w:tcBorders>
              <w:left w:val="single" w:sz="4" w:space="0" w:color="auto"/>
              <w:bottom w:val="single" w:sz="4" w:space="0" w:color="auto"/>
            </w:tcBorders>
          </w:tcPr>
          <w:p w14:paraId="7D5274D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BW</w:t>
            </w:r>
            <w:r w:rsidRPr="003E3F3B">
              <w:rPr>
                <w:rFonts w:ascii="Arial" w:eastAsia="Times New Roman" w:hAnsi="Arial" w:cs="Arial"/>
                <w:sz w:val="18"/>
                <w:vertAlign w:val="subscript"/>
                <w:lang w:eastAsia="en-GB"/>
              </w:rPr>
              <w:t>channel</w:t>
            </w:r>
          </w:p>
        </w:tc>
        <w:tc>
          <w:tcPr>
            <w:tcW w:w="0" w:type="auto"/>
            <w:tcBorders>
              <w:bottom w:val="single" w:sz="4" w:space="0" w:color="auto"/>
            </w:tcBorders>
          </w:tcPr>
          <w:p w14:paraId="5F59748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MHz</w:t>
            </w:r>
          </w:p>
        </w:tc>
        <w:tc>
          <w:tcPr>
            <w:tcW w:w="0" w:type="auto"/>
            <w:gridSpan w:val="5"/>
            <w:tcBorders>
              <w:bottom w:val="single" w:sz="4" w:space="0" w:color="auto"/>
            </w:tcBorders>
          </w:tcPr>
          <w:p w14:paraId="05D78AC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10</w:t>
            </w:r>
          </w:p>
        </w:tc>
        <w:tc>
          <w:tcPr>
            <w:tcW w:w="0" w:type="auto"/>
            <w:gridSpan w:val="5"/>
            <w:tcBorders>
              <w:bottom w:val="single" w:sz="4" w:space="0" w:color="auto"/>
            </w:tcBorders>
          </w:tcPr>
          <w:p w14:paraId="38F2B45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10</w:t>
            </w:r>
          </w:p>
        </w:tc>
      </w:tr>
      <w:tr w:rsidR="003E3F3B" w:rsidRPr="003E3F3B" w14:paraId="50C81CE9" w14:textId="77777777" w:rsidTr="003E3F3B">
        <w:trPr>
          <w:cantSplit/>
        </w:trPr>
        <w:tc>
          <w:tcPr>
            <w:tcW w:w="0" w:type="auto"/>
            <w:tcBorders>
              <w:left w:val="single" w:sz="4" w:space="0" w:color="auto"/>
              <w:bottom w:val="single" w:sz="4" w:space="0" w:color="auto"/>
            </w:tcBorders>
          </w:tcPr>
          <w:p w14:paraId="6954D0C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bCs/>
                <w:sz w:val="18"/>
                <w:lang w:eastAsia="en-GB"/>
              </w:rPr>
              <w:t>OCNG Patterns defined in A.3.2.1.1 (OP.1 FDD) and in A.3.2.1.2 (OP.2  FDD)</w:t>
            </w:r>
          </w:p>
        </w:tc>
        <w:tc>
          <w:tcPr>
            <w:tcW w:w="0" w:type="auto"/>
            <w:tcBorders>
              <w:bottom w:val="single" w:sz="4" w:space="0" w:color="auto"/>
            </w:tcBorders>
          </w:tcPr>
          <w:p w14:paraId="75DA87A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Pr>
          <w:p w14:paraId="5B9333A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3931CF8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46F2846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60CDEC2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56EAAA9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OP.2 FDD</w:t>
            </w:r>
          </w:p>
        </w:tc>
        <w:tc>
          <w:tcPr>
            <w:tcW w:w="0" w:type="auto"/>
          </w:tcPr>
          <w:p w14:paraId="039ED20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OP.2 FDD</w:t>
            </w:r>
          </w:p>
        </w:tc>
        <w:tc>
          <w:tcPr>
            <w:tcW w:w="0" w:type="auto"/>
          </w:tcPr>
          <w:p w14:paraId="7EEB027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OP.2 FDD</w:t>
            </w:r>
          </w:p>
        </w:tc>
        <w:tc>
          <w:tcPr>
            <w:tcW w:w="0" w:type="auto"/>
          </w:tcPr>
          <w:p w14:paraId="18CB9A5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55EC5A6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67555C7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r>
      <w:tr w:rsidR="003E3F3B" w:rsidRPr="003E3F3B" w14:paraId="535D4C43" w14:textId="77777777" w:rsidTr="003E3F3B">
        <w:trPr>
          <w:cantSplit/>
        </w:trPr>
        <w:tc>
          <w:tcPr>
            <w:tcW w:w="0" w:type="auto"/>
            <w:tcBorders>
              <w:left w:val="single" w:sz="4" w:space="0" w:color="auto"/>
              <w:bottom w:val="single" w:sz="4" w:space="0" w:color="auto"/>
            </w:tcBorders>
          </w:tcPr>
          <w:p w14:paraId="280A09E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PBCH_RA</w:t>
            </w:r>
          </w:p>
        </w:tc>
        <w:tc>
          <w:tcPr>
            <w:tcW w:w="0" w:type="auto"/>
            <w:tcBorders>
              <w:bottom w:val="single" w:sz="4" w:space="0" w:color="auto"/>
            </w:tcBorders>
          </w:tcPr>
          <w:p w14:paraId="242A0AE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val="restart"/>
          </w:tcPr>
          <w:p w14:paraId="7BF0232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468202C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4B0BA1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AE020F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535D229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370578B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7F4C73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0" w:type="auto"/>
            <w:gridSpan w:val="5"/>
            <w:vMerge w:val="restart"/>
          </w:tcPr>
          <w:p w14:paraId="348C694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9B03EF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496B24C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2E6DAFF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41057FB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B022EA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DC5ABD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r>
      <w:tr w:rsidR="003E3F3B" w:rsidRPr="003E3F3B" w14:paraId="51782DF4" w14:textId="77777777" w:rsidTr="003E3F3B">
        <w:trPr>
          <w:cantSplit/>
        </w:trPr>
        <w:tc>
          <w:tcPr>
            <w:tcW w:w="0" w:type="auto"/>
            <w:tcBorders>
              <w:left w:val="single" w:sz="4" w:space="0" w:color="auto"/>
              <w:bottom w:val="single" w:sz="4" w:space="0" w:color="auto"/>
            </w:tcBorders>
          </w:tcPr>
          <w:p w14:paraId="3D43905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PBCH_RB</w:t>
            </w:r>
          </w:p>
        </w:tc>
        <w:tc>
          <w:tcPr>
            <w:tcW w:w="0" w:type="auto"/>
            <w:tcBorders>
              <w:bottom w:val="single" w:sz="4" w:space="0" w:color="auto"/>
            </w:tcBorders>
          </w:tcPr>
          <w:p w14:paraId="64061A7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59317F5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5AF0584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501DC1E6" w14:textId="77777777" w:rsidTr="003E3F3B">
        <w:trPr>
          <w:cantSplit/>
        </w:trPr>
        <w:tc>
          <w:tcPr>
            <w:tcW w:w="0" w:type="auto"/>
            <w:tcBorders>
              <w:left w:val="single" w:sz="4" w:space="0" w:color="auto"/>
              <w:bottom w:val="single" w:sz="4" w:space="0" w:color="auto"/>
            </w:tcBorders>
          </w:tcPr>
          <w:p w14:paraId="0A87DB6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PSS_RA</w:t>
            </w:r>
          </w:p>
        </w:tc>
        <w:tc>
          <w:tcPr>
            <w:tcW w:w="0" w:type="auto"/>
            <w:tcBorders>
              <w:bottom w:val="single" w:sz="4" w:space="0" w:color="auto"/>
            </w:tcBorders>
          </w:tcPr>
          <w:p w14:paraId="18F80E1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7F41CA9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1A0515B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4B4CDE4C" w14:textId="77777777" w:rsidTr="003E3F3B">
        <w:trPr>
          <w:cantSplit/>
        </w:trPr>
        <w:tc>
          <w:tcPr>
            <w:tcW w:w="0" w:type="auto"/>
            <w:tcBorders>
              <w:left w:val="single" w:sz="4" w:space="0" w:color="auto"/>
              <w:bottom w:val="single" w:sz="4" w:space="0" w:color="auto"/>
            </w:tcBorders>
          </w:tcPr>
          <w:p w14:paraId="20A480E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SSS_RA</w:t>
            </w:r>
          </w:p>
        </w:tc>
        <w:tc>
          <w:tcPr>
            <w:tcW w:w="0" w:type="auto"/>
            <w:tcBorders>
              <w:bottom w:val="single" w:sz="4" w:space="0" w:color="auto"/>
            </w:tcBorders>
          </w:tcPr>
          <w:p w14:paraId="61F1EA6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18BAF62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5782ADA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601D7D6B" w14:textId="77777777" w:rsidTr="003E3F3B">
        <w:trPr>
          <w:cantSplit/>
        </w:trPr>
        <w:tc>
          <w:tcPr>
            <w:tcW w:w="0" w:type="auto"/>
            <w:tcBorders>
              <w:left w:val="single" w:sz="4" w:space="0" w:color="auto"/>
              <w:bottom w:val="single" w:sz="4" w:space="0" w:color="auto"/>
            </w:tcBorders>
          </w:tcPr>
          <w:p w14:paraId="5EF8E26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PCFICH_RB</w:t>
            </w:r>
          </w:p>
        </w:tc>
        <w:tc>
          <w:tcPr>
            <w:tcW w:w="0" w:type="auto"/>
            <w:tcBorders>
              <w:bottom w:val="single" w:sz="4" w:space="0" w:color="auto"/>
            </w:tcBorders>
          </w:tcPr>
          <w:p w14:paraId="0D12464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111E3EB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5058220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55DD7D3F" w14:textId="77777777" w:rsidTr="003E3F3B">
        <w:trPr>
          <w:cantSplit/>
        </w:trPr>
        <w:tc>
          <w:tcPr>
            <w:tcW w:w="0" w:type="auto"/>
            <w:tcBorders>
              <w:left w:val="single" w:sz="4" w:space="0" w:color="auto"/>
              <w:bottom w:val="single" w:sz="4" w:space="0" w:color="auto"/>
            </w:tcBorders>
          </w:tcPr>
          <w:p w14:paraId="666151C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PHICH_RA</w:t>
            </w:r>
          </w:p>
        </w:tc>
        <w:tc>
          <w:tcPr>
            <w:tcW w:w="0" w:type="auto"/>
            <w:tcBorders>
              <w:bottom w:val="single" w:sz="4" w:space="0" w:color="auto"/>
            </w:tcBorders>
          </w:tcPr>
          <w:p w14:paraId="3E8B2C5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7C2FDDE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5361469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20DE11B4" w14:textId="77777777" w:rsidTr="003E3F3B">
        <w:trPr>
          <w:cantSplit/>
        </w:trPr>
        <w:tc>
          <w:tcPr>
            <w:tcW w:w="0" w:type="auto"/>
            <w:tcBorders>
              <w:left w:val="single" w:sz="4" w:space="0" w:color="auto"/>
              <w:bottom w:val="single" w:sz="4" w:space="0" w:color="auto"/>
            </w:tcBorders>
          </w:tcPr>
          <w:p w14:paraId="2D1ABFC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PHICH_RB</w:t>
            </w:r>
          </w:p>
        </w:tc>
        <w:tc>
          <w:tcPr>
            <w:tcW w:w="0" w:type="auto"/>
            <w:tcBorders>
              <w:bottom w:val="single" w:sz="4" w:space="0" w:color="auto"/>
            </w:tcBorders>
          </w:tcPr>
          <w:p w14:paraId="763C836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0A8A945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01687F0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3E74BED5" w14:textId="77777777" w:rsidTr="003E3F3B">
        <w:trPr>
          <w:cantSplit/>
        </w:trPr>
        <w:tc>
          <w:tcPr>
            <w:tcW w:w="0" w:type="auto"/>
            <w:tcBorders>
              <w:left w:val="single" w:sz="4" w:space="0" w:color="auto"/>
              <w:bottom w:val="single" w:sz="4" w:space="0" w:color="auto"/>
            </w:tcBorders>
          </w:tcPr>
          <w:p w14:paraId="0259D7E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PDCCH_RA</w:t>
            </w:r>
          </w:p>
        </w:tc>
        <w:tc>
          <w:tcPr>
            <w:tcW w:w="0" w:type="auto"/>
            <w:tcBorders>
              <w:bottom w:val="single" w:sz="4" w:space="0" w:color="auto"/>
            </w:tcBorders>
          </w:tcPr>
          <w:p w14:paraId="4BBD3A2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356DFD2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57965CD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321C9B06" w14:textId="77777777" w:rsidTr="003E3F3B">
        <w:trPr>
          <w:cantSplit/>
        </w:trPr>
        <w:tc>
          <w:tcPr>
            <w:tcW w:w="0" w:type="auto"/>
            <w:tcBorders>
              <w:left w:val="single" w:sz="4" w:space="0" w:color="auto"/>
              <w:bottom w:val="single" w:sz="4" w:space="0" w:color="auto"/>
            </w:tcBorders>
          </w:tcPr>
          <w:p w14:paraId="1FC9CE9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PDCCH_RB</w:t>
            </w:r>
          </w:p>
        </w:tc>
        <w:tc>
          <w:tcPr>
            <w:tcW w:w="0" w:type="auto"/>
            <w:tcBorders>
              <w:bottom w:val="single" w:sz="4" w:space="0" w:color="auto"/>
            </w:tcBorders>
          </w:tcPr>
          <w:p w14:paraId="1C074F3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5F7610E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4F740CD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6F5AC069" w14:textId="77777777" w:rsidTr="003E3F3B">
        <w:trPr>
          <w:cantSplit/>
        </w:trPr>
        <w:tc>
          <w:tcPr>
            <w:tcW w:w="0" w:type="auto"/>
            <w:tcBorders>
              <w:left w:val="single" w:sz="4" w:space="0" w:color="auto"/>
              <w:bottom w:val="single" w:sz="4" w:space="0" w:color="auto"/>
            </w:tcBorders>
          </w:tcPr>
          <w:p w14:paraId="0E73FAA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PDSCH_RA</w:t>
            </w:r>
          </w:p>
        </w:tc>
        <w:tc>
          <w:tcPr>
            <w:tcW w:w="0" w:type="auto"/>
            <w:tcBorders>
              <w:bottom w:val="single" w:sz="4" w:space="0" w:color="auto"/>
            </w:tcBorders>
          </w:tcPr>
          <w:p w14:paraId="126327A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00F5868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6637378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0B8F6878" w14:textId="77777777" w:rsidTr="003E3F3B">
        <w:trPr>
          <w:cantSplit/>
        </w:trPr>
        <w:tc>
          <w:tcPr>
            <w:tcW w:w="0" w:type="auto"/>
            <w:tcBorders>
              <w:left w:val="single" w:sz="4" w:space="0" w:color="auto"/>
              <w:bottom w:val="single" w:sz="4" w:space="0" w:color="auto"/>
            </w:tcBorders>
          </w:tcPr>
          <w:p w14:paraId="07947D8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PDSCH_RB</w:t>
            </w:r>
          </w:p>
        </w:tc>
        <w:tc>
          <w:tcPr>
            <w:tcW w:w="0" w:type="auto"/>
            <w:tcBorders>
              <w:bottom w:val="single" w:sz="4" w:space="0" w:color="auto"/>
            </w:tcBorders>
          </w:tcPr>
          <w:p w14:paraId="66A1320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510861E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499F9E7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4D209189" w14:textId="77777777" w:rsidTr="003E3F3B">
        <w:trPr>
          <w:cantSplit/>
        </w:trPr>
        <w:tc>
          <w:tcPr>
            <w:tcW w:w="0" w:type="auto"/>
            <w:vAlign w:val="center"/>
          </w:tcPr>
          <w:p w14:paraId="17A7754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OCNG_RA</w:t>
            </w:r>
            <w:r w:rsidRPr="003E3F3B">
              <w:rPr>
                <w:rFonts w:ascii="Arial" w:eastAsia="Times New Roman" w:hAnsi="Arial" w:cs="Arial"/>
                <w:sz w:val="18"/>
                <w:vertAlign w:val="superscript"/>
                <w:lang w:eastAsia="en-GB"/>
              </w:rPr>
              <w:t>Note 1</w:t>
            </w:r>
          </w:p>
        </w:tc>
        <w:tc>
          <w:tcPr>
            <w:tcW w:w="0" w:type="auto"/>
          </w:tcPr>
          <w:p w14:paraId="0E4AC25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650D66A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4E271A1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288766F3" w14:textId="77777777" w:rsidTr="003E3F3B">
        <w:trPr>
          <w:cantSplit/>
        </w:trPr>
        <w:tc>
          <w:tcPr>
            <w:tcW w:w="0" w:type="auto"/>
            <w:vAlign w:val="center"/>
          </w:tcPr>
          <w:p w14:paraId="757C22E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OCNG_RB</w:t>
            </w:r>
            <w:r w:rsidRPr="003E3F3B">
              <w:rPr>
                <w:rFonts w:ascii="Arial" w:eastAsia="Times New Roman" w:hAnsi="Arial" w:cs="Arial"/>
                <w:sz w:val="18"/>
                <w:vertAlign w:val="superscript"/>
                <w:lang w:eastAsia="en-GB"/>
              </w:rPr>
              <w:t xml:space="preserve">Note 1 </w:t>
            </w:r>
          </w:p>
        </w:tc>
        <w:tc>
          <w:tcPr>
            <w:tcW w:w="0" w:type="auto"/>
          </w:tcPr>
          <w:p w14:paraId="3654454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59F349C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65632B7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18419200" w14:textId="77777777" w:rsidTr="003E3F3B">
        <w:trPr>
          <w:cantSplit/>
        </w:trPr>
        <w:tc>
          <w:tcPr>
            <w:tcW w:w="0" w:type="auto"/>
            <w:vAlign w:val="center"/>
          </w:tcPr>
          <w:p w14:paraId="6D852F4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position w:val="-12"/>
                <w:sz w:val="18"/>
                <w:lang w:eastAsia="en-GB"/>
              </w:rPr>
              <w:object w:dxaOrig="639" w:dyaOrig="380" w14:anchorId="282E3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pt;height:20.55pt" o:ole="" fillcolor="window">
                  <v:imagedata r:id="rId13" o:title=""/>
                </v:shape>
                <o:OLEObject Type="Embed" ProgID="Equation.3" ShapeID="_x0000_i1025" DrawAspect="Content" ObjectID="_1707759193" r:id="rId14"/>
              </w:object>
            </w:r>
          </w:p>
        </w:tc>
        <w:tc>
          <w:tcPr>
            <w:tcW w:w="0" w:type="auto"/>
            <w:vAlign w:val="center"/>
          </w:tcPr>
          <w:p w14:paraId="297376B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 ??" w:hAnsi="Arial" w:cs="Arial"/>
                <w:sz w:val="18"/>
                <w:lang w:eastAsia="en-GB"/>
              </w:rPr>
              <w:t>dB</w:t>
            </w:r>
          </w:p>
        </w:tc>
        <w:tc>
          <w:tcPr>
            <w:tcW w:w="0" w:type="auto"/>
            <w:vAlign w:val="center"/>
          </w:tcPr>
          <w:p w14:paraId="4D9DD55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4</w:t>
            </w:r>
          </w:p>
        </w:tc>
        <w:tc>
          <w:tcPr>
            <w:tcW w:w="0" w:type="auto"/>
            <w:vAlign w:val="center"/>
          </w:tcPr>
          <w:p w14:paraId="3B0E77C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4</w:t>
            </w:r>
          </w:p>
        </w:tc>
        <w:tc>
          <w:tcPr>
            <w:tcW w:w="0" w:type="auto"/>
            <w:vAlign w:val="center"/>
          </w:tcPr>
          <w:p w14:paraId="3515A28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4</w:t>
            </w:r>
          </w:p>
        </w:tc>
        <w:tc>
          <w:tcPr>
            <w:tcW w:w="0" w:type="auto"/>
          </w:tcPr>
          <w:p w14:paraId="1A07CB7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 ??" w:hAnsi="Arial" w:cs="Arial" w:hint="eastAsia"/>
                <w:sz w:val="18"/>
                <w:lang w:eastAsia="en-GB"/>
              </w:rPr>
              <w:t>4</w:t>
            </w:r>
          </w:p>
        </w:tc>
        <w:tc>
          <w:tcPr>
            <w:tcW w:w="0" w:type="auto"/>
          </w:tcPr>
          <w:p w14:paraId="38163CB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4</w:t>
            </w:r>
          </w:p>
        </w:tc>
        <w:tc>
          <w:tcPr>
            <w:tcW w:w="0" w:type="auto"/>
            <w:vAlign w:val="center"/>
          </w:tcPr>
          <w:p w14:paraId="4824558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 ??" w:hAnsi="Arial" w:cs="Arial"/>
                <w:sz w:val="18"/>
                <w:lang w:eastAsia="en-GB"/>
              </w:rPr>
              <w:t>-Infinity</w:t>
            </w:r>
          </w:p>
        </w:tc>
        <w:tc>
          <w:tcPr>
            <w:tcW w:w="0" w:type="auto"/>
            <w:vAlign w:val="center"/>
          </w:tcPr>
          <w:p w14:paraId="34F2117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7</w:t>
            </w:r>
          </w:p>
        </w:tc>
        <w:tc>
          <w:tcPr>
            <w:tcW w:w="0" w:type="auto"/>
            <w:vAlign w:val="center"/>
          </w:tcPr>
          <w:p w14:paraId="4594812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7</w:t>
            </w:r>
          </w:p>
        </w:tc>
        <w:tc>
          <w:tcPr>
            <w:tcW w:w="0" w:type="auto"/>
          </w:tcPr>
          <w:p w14:paraId="6D2CAD1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c>
          <w:tcPr>
            <w:tcW w:w="0" w:type="auto"/>
          </w:tcPr>
          <w:p w14:paraId="65F8E3A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r>
      <w:tr w:rsidR="003E3F3B" w:rsidRPr="003E3F3B" w14:paraId="40C96D29" w14:textId="77777777" w:rsidTr="003E3F3B">
        <w:trPr>
          <w:cantSplit/>
        </w:trPr>
        <w:tc>
          <w:tcPr>
            <w:tcW w:w="0" w:type="auto"/>
            <w:vAlign w:val="center"/>
          </w:tcPr>
          <w:p w14:paraId="268ABCCE"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position w:val="-12"/>
                <w:sz w:val="18"/>
                <w:lang w:eastAsia="en-GB"/>
              </w:rPr>
              <w:object w:dxaOrig="400" w:dyaOrig="360" w14:anchorId="10F9BC9B">
                <v:shape id="_x0000_i1026" type="#_x0000_t75" style="width:22.15pt;height:21.75pt" o:ole="" fillcolor="window">
                  <v:imagedata r:id="rId15" o:title=""/>
                </v:shape>
                <o:OLEObject Type="Embed" ProgID="Equation.3" ShapeID="_x0000_i1026" DrawAspect="Content" ObjectID="_1707759194" r:id="rId16"/>
              </w:object>
            </w:r>
            <w:r w:rsidRPr="003E3F3B">
              <w:rPr>
                <w:rFonts w:ascii="Arial" w:eastAsia="Times New Roman" w:hAnsi="Arial" w:cs="Arial"/>
                <w:sz w:val="18"/>
                <w:vertAlign w:val="superscript"/>
                <w:lang w:eastAsia="en-GB"/>
              </w:rPr>
              <w:t xml:space="preserve"> Note 2</w:t>
            </w:r>
          </w:p>
        </w:tc>
        <w:tc>
          <w:tcPr>
            <w:tcW w:w="0" w:type="auto"/>
            <w:vAlign w:val="center"/>
          </w:tcPr>
          <w:p w14:paraId="3379E42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zh-CN"/>
              </w:rPr>
              <w:t>dBm/15 kHz</w:t>
            </w:r>
          </w:p>
        </w:tc>
        <w:tc>
          <w:tcPr>
            <w:tcW w:w="0" w:type="auto"/>
            <w:gridSpan w:val="10"/>
          </w:tcPr>
          <w:p w14:paraId="6632AAA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-98</w:t>
            </w:r>
          </w:p>
        </w:tc>
      </w:tr>
      <w:tr w:rsidR="003E3F3B" w:rsidRPr="003E3F3B" w14:paraId="47AECA5A" w14:textId="77777777" w:rsidTr="003E3F3B">
        <w:trPr>
          <w:cantSplit/>
        </w:trPr>
        <w:tc>
          <w:tcPr>
            <w:tcW w:w="0" w:type="auto"/>
          </w:tcPr>
          <w:p w14:paraId="0A6D82FB"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position w:val="-12"/>
                <w:sz w:val="18"/>
                <w:lang w:eastAsia="en-GB"/>
              </w:rPr>
              <w:object w:dxaOrig="800" w:dyaOrig="380" w14:anchorId="57C531C4">
                <v:shape id="_x0000_i1027" type="#_x0000_t75" style="width:44.3pt;height:20.55pt" o:ole="" fillcolor="window">
                  <v:imagedata r:id="rId17" o:title=""/>
                </v:shape>
                <o:OLEObject Type="Embed" ProgID="Equation.3" ShapeID="_x0000_i1027" DrawAspect="Content" ObjectID="_1707759195" r:id="rId18"/>
              </w:object>
            </w:r>
          </w:p>
        </w:tc>
        <w:tc>
          <w:tcPr>
            <w:tcW w:w="0" w:type="auto"/>
          </w:tcPr>
          <w:p w14:paraId="26469CC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tcPr>
          <w:p w14:paraId="7DF9E7C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0" w:type="auto"/>
          </w:tcPr>
          <w:p w14:paraId="773D4A1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0" w:type="auto"/>
          </w:tcPr>
          <w:p w14:paraId="0550CA0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0" w:type="auto"/>
          </w:tcPr>
          <w:p w14:paraId="0763F8E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4</w:t>
            </w:r>
          </w:p>
        </w:tc>
        <w:tc>
          <w:tcPr>
            <w:tcW w:w="0" w:type="auto"/>
          </w:tcPr>
          <w:p w14:paraId="2150F89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4</w:t>
            </w:r>
          </w:p>
        </w:tc>
        <w:tc>
          <w:tcPr>
            <w:tcW w:w="0" w:type="auto"/>
          </w:tcPr>
          <w:p w14:paraId="3A5D423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-Infinity</w:t>
            </w:r>
          </w:p>
        </w:tc>
        <w:tc>
          <w:tcPr>
            <w:tcW w:w="0" w:type="auto"/>
          </w:tcPr>
          <w:p w14:paraId="26C2533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7</w:t>
            </w:r>
          </w:p>
        </w:tc>
        <w:tc>
          <w:tcPr>
            <w:tcW w:w="0" w:type="auto"/>
          </w:tcPr>
          <w:p w14:paraId="07FFE61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7</w:t>
            </w:r>
          </w:p>
        </w:tc>
        <w:tc>
          <w:tcPr>
            <w:tcW w:w="0" w:type="auto"/>
          </w:tcPr>
          <w:p w14:paraId="7F29AF4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c>
          <w:tcPr>
            <w:tcW w:w="0" w:type="auto"/>
          </w:tcPr>
          <w:p w14:paraId="7D3725B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r>
      <w:tr w:rsidR="003E3F3B" w:rsidRPr="003E3F3B" w14:paraId="20BFE965" w14:textId="77777777" w:rsidTr="003E3F3B">
        <w:trPr>
          <w:cantSplit/>
          <w:trHeight w:val="129"/>
        </w:trPr>
        <w:tc>
          <w:tcPr>
            <w:tcW w:w="0" w:type="auto"/>
            <w:vAlign w:val="center"/>
          </w:tcPr>
          <w:p w14:paraId="1795B5B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zh-CN"/>
              </w:rPr>
              <w:t>RSRP</w:t>
            </w:r>
            <w:r w:rsidRPr="003E3F3B">
              <w:rPr>
                <w:rFonts w:ascii="Arial" w:eastAsia="Times New Roman" w:hAnsi="Arial" w:cs="Arial"/>
                <w:sz w:val="18"/>
                <w:vertAlign w:val="superscript"/>
                <w:lang w:eastAsia="en-GB"/>
              </w:rPr>
              <w:t xml:space="preserve"> Note 3</w:t>
            </w:r>
          </w:p>
        </w:tc>
        <w:tc>
          <w:tcPr>
            <w:tcW w:w="0" w:type="auto"/>
            <w:vAlign w:val="center"/>
          </w:tcPr>
          <w:p w14:paraId="6567F65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 ??" w:hAnsi="Arial" w:cs="Arial"/>
                <w:sz w:val="18"/>
                <w:lang w:eastAsia="en-GB"/>
              </w:rPr>
              <w:t>dBm/15 KHz</w:t>
            </w:r>
          </w:p>
        </w:tc>
        <w:tc>
          <w:tcPr>
            <w:tcW w:w="0" w:type="auto"/>
            <w:vAlign w:val="center"/>
          </w:tcPr>
          <w:p w14:paraId="6062DD9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-94</w:t>
            </w:r>
          </w:p>
        </w:tc>
        <w:tc>
          <w:tcPr>
            <w:tcW w:w="0" w:type="auto"/>
            <w:vAlign w:val="center"/>
          </w:tcPr>
          <w:p w14:paraId="4BDBF69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-94</w:t>
            </w:r>
          </w:p>
        </w:tc>
        <w:tc>
          <w:tcPr>
            <w:tcW w:w="0" w:type="auto"/>
            <w:vAlign w:val="center"/>
          </w:tcPr>
          <w:p w14:paraId="508F1D8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-94</w:t>
            </w:r>
          </w:p>
        </w:tc>
        <w:tc>
          <w:tcPr>
            <w:tcW w:w="0" w:type="auto"/>
          </w:tcPr>
          <w:p w14:paraId="1D6C7965" w14:textId="2B4872FB" w:rsidR="003E3F3B" w:rsidRPr="003E3F3B" w:rsidRDefault="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w:t>
            </w:r>
            <w:ins w:id="18" w:author="Huawei" w:date="2022-01-29T11:24:00Z">
              <w:r w:rsidR="00F40C34">
                <w:rPr>
                  <w:rFonts w:ascii="Arial" w:eastAsia="Times New Roman" w:hAnsi="Arial" w:cs="Arial"/>
                  <w:sz w:val="18"/>
                  <w:lang w:eastAsia="zh-CN"/>
                </w:rPr>
                <w:t>4</w:t>
              </w:r>
            </w:ins>
            <w:del w:id="19" w:author="Huawei" w:date="2022-01-29T11:24:00Z">
              <w:r w:rsidRPr="003E3F3B" w:rsidDel="00F40C34">
                <w:rPr>
                  <w:rFonts w:ascii="Arial" w:eastAsia="Times New Roman" w:hAnsi="Arial" w:cs="Arial"/>
                  <w:sz w:val="18"/>
                  <w:lang w:eastAsia="zh-CN"/>
                </w:rPr>
                <w:delText>1</w:delText>
              </w:r>
            </w:del>
          </w:p>
        </w:tc>
        <w:tc>
          <w:tcPr>
            <w:tcW w:w="0" w:type="auto"/>
          </w:tcPr>
          <w:p w14:paraId="6579D7C1" w14:textId="7F691CBD" w:rsidR="003E3F3B" w:rsidRPr="003E3F3B" w:rsidRDefault="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w:t>
            </w:r>
            <w:ins w:id="20" w:author="Huawei" w:date="2022-01-29T11:24:00Z">
              <w:r w:rsidR="00F40C34">
                <w:rPr>
                  <w:rFonts w:ascii="Arial" w:eastAsia="Times New Roman" w:hAnsi="Arial" w:cs="Arial"/>
                  <w:sz w:val="18"/>
                  <w:lang w:eastAsia="zh-CN"/>
                </w:rPr>
                <w:t>4</w:t>
              </w:r>
            </w:ins>
            <w:del w:id="21" w:author="Huawei" w:date="2022-01-29T11:24:00Z">
              <w:r w:rsidRPr="003E3F3B" w:rsidDel="00F40C34">
                <w:rPr>
                  <w:rFonts w:ascii="Arial" w:eastAsia="Times New Roman" w:hAnsi="Arial" w:cs="Arial"/>
                  <w:sz w:val="18"/>
                  <w:lang w:eastAsia="zh-CN"/>
                </w:rPr>
                <w:delText>1</w:delText>
              </w:r>
            </w:del>
          </w:p>
        </w:tc>
        <w:tc>
          <w:tcPr>
            <w:tcW w:w="0" w:type="auto"/>
            <w:vAlign w:val="center"/>
          </w:tcPr>
          <w:p w14:paraId="0E56EC9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-infinity</w:t>
            </w:r>
          </w:p>
        </w:tc>
        <w:tc>
          <w:tcPr>
            <w:tcW w:w="0" w:type="auto"/>
          </w:tcPr>
          <w:p w14:paraId="37BE4E4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-91</w:t>
            </w:r>
          </w:p>
        </w:tc>
        <w:tc>
          <w:tcPr>
            <w:tcW w:w="0" w:type="auto"/>
          </w:tcPr>
          <w:p w14:paraId="1ACD6D8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-91</w:t>
            </w:r>
          </w:p>
        </w:tc>
        <w:tc>
          <w:tcPr>
            <w:tcW w:w="0" w:type="auto"/>
          </w:tcPr>
          <w:p w14:paraId="55EECFC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91</w:t>
            </w:r>
          </w:p>
        </w:tc>
        <w:tc>
          <w:tcPr>
            <w:tcW w:w="0" w:type="auto"/>
          </w:tcPr>
          <w:p w14:paraId="45A6881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91</w:t>
            </w:r>
          </w:p>
        </w:tc>
      </w:tr>
      <w:tr w:rsidR="003E3F3B" w:rsidRPr="003E3F3B" w14:paraId="2FAEB961" w14:textId="77777777" w:rsidTr="003E3F3B">
        <w:trPr>
          <w:cantSplit/>
        </w:trPr>
        <w:tc>
          <w:tcPr>
            <w:tcW w:w="0" w:type="auto"/>
          </w:tcPr>
          <w:p w14:paraId="7D69980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 xml:space="preserve">Propagation Condition </w:t>
            </w:r>
          </w:p>
        </w:tc>
        <w:tc>
          <w:tcPr>
            <w:tcW w:w="0" w:type="auto"/>
          </w:tcPr>
          <w:p w14:paraId="56F9A08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10"/>
          </w:tcPr>
          <w:p w14:paraId="418F409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AWGN</w:t>
            </w:r>
          </w:p>
        </w:tc>
      </w:tr>
      <w:tr w:rsidR="003E3F3B" w:rsidRPr="003E3F3B" w14:paraId="5412DF4F" w14:textId="77777777" w:rsidTr="003E3F3B">
        <w:trPr>
          <w:cantSplit/>
        </w:trPr>
        <w:tc>
          <w:tcPr>
            <w:tcW w:w="0" w:type="auto"/>
            <w:gridSpan w:val="12"/>
          </w:tcPr>
          <w:p w14:paraId="5D0A78C1" w14:textId="77777777" w:rsidR="003E3F3B" w:rsidRPr="003E3F3B" w:rsidRDefault="003E3F3B" w:rsidP="003E3F3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E3F3B">
              <w:rPr>
                <w:rFonts w:ascii="Arial" w:eastAsia="Times New Roman" w:hAnsi="Arial" w:cs="Arial"/>
                <w:sz w:val="18"/>
                <w:lang w:eastAsia="en-GB"/>
              </w:rPr>
              <w:t>Note 1:</w:t>
            </w:r>
            <w:r w:rsidRPr="003E3F3B">
              <w:rPr>
                <w:rFonts w:ascii="Arial" w:eastAsia="Times New Roman" w:hAnsi="Arial" w:cs="Arial"/>
                <w:sz w:val="18"/>
                <w:lang w:eastAsia="en-GB"/>
              </w:rPr>
              <w:tab/>
              <w:t>OCNG shall be used such that both cells are fully allocated and a constant total transmitted power spectral density is achieved for all OFDM symbols.</w:t>
            </w:r>
          </w:p>
          <w:p w14:paraId="75C77EFE" w14:textId="77777777" w:rsidR="003E3F3B" w:rsidRPr="003E3F3B" w:rsidRDefault="003E3F3B" w:rsidP="003E3F3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E3F3B">
              <w:rPr>
                <w:rFonts w:ascii="Arial" w:eastAsia="Times New Roman" w:hAnsi="Arial" w:cs="Arial"/>
                <w:sz w:val="18"/>
                <w:lang w:eastAsia="en-GB"/>
              </w:rPr>
              <w:t>Note 2:</w:t>
            </w:r>
            <w:r w:rsidRPr="003E3F3B">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r w:rsidRPr="003E3F3B">
              <w:rPr>
                <w:rFonts w:ascii="Arial" w:eastAsia="Times New Roman" w:hAnsi="Arial" w:cs="v4.2.0"/>
                <w:position w:val="-12"/>
                <w:sz w:val="18"/>
                <w:lang w:eastAsia="en-GB"/>
              </w:rPr>
              <w:object w:dxaOrig="400" w:dyaOrig="360" w14:anchorId="43131388">
                <v:shape id="_x0000_i1028" type="#_x0000_t75" style="width:22.15pt;height:21.75pt" o:ole="" fillcolor="window">
                  <v:imagedata r:id="rId15" o:title=""/>
                </v:shape>
                <o:OLEObject Type="Embed" ProgID="Equation.3" ShapeID="_x0000_i1028" DrawAspect="Content" ObjectID="_1707759196" r:id="rId19"/>
              </w:object>
            </w:r>
            <w:r w:rsidRPr="003E3F3B">
              <w:rPr>
                <w:rFonts w:ascii="Arial" w:eastAsia="Times New Roman" w:hAnsi="Arial" w:cs="Arial"/>
                <w:sz w:val="18"/>
                <w:lang w:eastAsia="en-GB"/>
              </w:rPr>
              <w:t xml:space="preserve"> to be fulfilled.</w:t>
            </w:r>
          </w:p>
          <w:p w14:paraId="015FD249" w14:textId="77777777" w:rsidR="003E3F3B" w:rsidRPr="003E3F3B" w:rsidRDefault="003E3F3B" w:rsidP="003E3F3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E3F3B">
              <w:rPr>
                <w:rFonts w:ascii="Arial" w:eastAsia="Times New Roman" w:hAnsi="Arial" w:cs="Arial"/>
                <w:sz w:val="18"/>
                <w:lang w:eastAsia="en-GB"/>
              </w:rPr>
              <w:t>Note 3:</w:t>
            </w:r>
            <w:r w:rsidRPr="003E3F3B">
              <w:rPr>
                <w:rFonts w:ascii="Arial" w:eastAsia="Times New Roman" w:hAnsi="Arial" w:cs="Arial"/>
                <w:sz w:val="18"/>
                <w:lang w:eastAsia="en-GB"/>
              </w:rPr>
              <w:tab/>
              <w:t>RSRP levels have been derived from other parameters for information purposes. They are not settable parameters themselves.</w:t>
            </w:r>
          </w:p>
        </w:tc>
      </w:tr>
    </w:tbl>
    <w:p w14:paraId="730DBAA8" w14:textId="77777777" w:rsidR="003E3F3B" w:rsidRPr="003E3F3B" w:rsidRDefault="003E3F3B" w:rsidP="003E3F3B">
      <w:pPr>
        <w:overflowPunct w:val="0"/>
        <w:autoSpaceDE w:val="0"/>
        <w:autoSpaceDN w:val="0"/>
        <w:adjustRightInd w:val="0"/>
        <w:textAlignment w:val="baseline"/>
        <w:rPr>
          <w:rFonts w:eastAsia="Times New Roman"/>
          <w:lang w:eastAsia="en-GB"/>
        </w:rPr>
      </w:pPr>
    </w:p>
    <w:p w14:paraId="70BEA5FB" w14:textId="77777777" w:rsidR="003E3F3B" w:rsidRPr="003E3F3B" w:rsidRDefault="003E3F3B" w:rsidP="003E3F3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3E3F3B">
        <w:rPr>
          <w:rFonts w:ascii="Arial" w:eastAsia="Times New Roman" w:hAnsi="Arial"/>
          <w:snapToGrid w:val="0"/>
          <w:sz w:val="24"/>
          <w:lang w:eastAsia="en-GB"/>
        </w:rPr>
        <w:t>A.5.1.41.2</w:t>
      </w:r>
      <w:r w:rsidRPr="003E3F3B">
        <w:rPr>
          <w:rFonts w:ascii="Arial" w:eastAsia="Times New Roman" w:hAnsi="Arial"/>
          <w:snapToGrid w:val="0"/>
          <w:sz w:val="24"/>
          <w:lang w:eastAsia="en-GB"/>
        </w:rPr>
        <w:tab/>
        <w:t>Test Requirements</w:t>
      </w:r>
    </w:p>
    <w:p w14:paraId="5CF27E33" w14:textId="77777777" w:rsidR="003E3F3B" w:rsidRPr="003E3F3B" w:rsidRDefault="003E3F3B" w:rsidP="003E3F3B">
      <w:pPr>
        <w:overflowPunct w:val="0"/>
        <w:autoSpaceDE w:val="0"/>
        <w:autoSpaceDN w:val="0"/>
        <w:adjustRightInd w:val="0"/>
        <w:textAlignment w:val="baseline"/>
        <w:rPr>
          <w:rFonts w:eastAsia="Times New Roman" w:cs="v4.2.0"/>
          <w:lang w:eastAsia="en-GB"/>
        </w:rPr>
      </w:pPr>
      <w:r w:rsidRPr="003E3F3B">
        <w:rPr>
          <w:rFonts w:eastAsia="Times New Roman" w:cs="v4.2.0"/>
          <w:lang w:eastAsia="en-GB"/>
        </w:rPr>
        <w:t xml:space="preserve">The UE shall start to transmit the PRACH to Cell 2 less than 50ms </w:t>
      </w:r>
      <w:bookmarkStart w:id="22" w:name="OLE_LINK117"/>
      <w:bookmarkStart w:id="23" w:name="OLE_LINK118"/>
      <w:r w:rsidRPr="003E3F3B">
        <w:rPr>
          <w:rFonts w:eastAsia="Times New Roman" w:cs="v4.2.0"/>
          <w:lang w:eastAsia="en-GB"/>
        </w:rPr>
        <w:t>(</w:t>
      </w:r>
      <w:r w:rsidRPr="003E3F3B">
        <w:rPr>
          <w:rFonts w:eastAsia="Times New Roman"/>
          <w:lang w:eastAsia="en-GB"/>
        </w:rPr>
        <w:t>D</w:t>
      </w:r>
      <w:r w:rsidRPr="003E3F3B">
        <w:rPr>
          <w:rFonts w:eastAsia="Times New Roman"/>
          <w:vertAlign w:val="subscript"/>
          <w:lang w:eastAsia="en-GB"/>
        </w:rPr>
        <w:t>handover1</w:t>
      </w:r>
      <w:r w:rsidRPr="003E3F3B">
        <w:rPr>
          <w:rFonts w:eastAsia="Times New Roman" w:cs="v4.2.0"/>
          <w:lang w:eastAsia="en-GB"/>
        </w:rPr>
        <w:t xml:space="preserve">) </w:t>
      </w:r>
      <w:bookmarkEnd w:id="22"/>
      <w:bookmarkEnd w:id="23"/>
      <w:r w:rsidRPr="003E3F3B">
        <w:rPr>
          <w:rFonts w:eastAsia="Times New Roman" w:cs="v4.2.0"/>
          <w:lang w:eastAsia="en-GB"/>
        </w:rPr>
        <w:t xml:space="preserve">from the beginning of time period T3. During </w:t>
      </w:r>
      <w:r w:rsidRPr="003E3F3B">
        <w:rPr>
          <w:rFonts w:eastAsia="Times New Roman"/>
          <w:lang w:eastAsia="en-GB"/>
        </w:rPr>
        <w:t>D</w:t>
      </w:r>
      <w:r w:rsidRPr="003E3F3B">
        <w:rPr>
          <w:rFonts w:eastAsia="Times New Roman"/>
          <w:vertAlign w:val="subscript"/>
          <w:lang w:eastAsia="en-GB"/>
        </w:rPr>
        <w:t>handover1</w:t>
      </w:r>
      <w:r w:rsidRPr="003E3F3B">
        <w:rPr>
          <w:rFonts w:eastAsia="Times New Roman" w:cs="v4.2.0"/>
          <w:lang w:eastAsia="en-GB"/>
        </w:rPr>
        <w:t xml:space="preserve"> the interruption</w:t>
      </w:r>
      <w:r w:rsidRPr="003E3F3B">
        <w:rPr>
          <w:rFonts w:ascii="Arial" w:eastAsia="Times New Roman" w:hAnsi="Arial" w:cs="Arial"/>
          <w:b/>
          <w:lang w:eastAsia="en-GB"/>
        </w:rPr>
        <w:t xml:space="preserve"> </w:t>
      </w:r>
      <w:r w:rsidRPr="003E3F3B">
        <w:rPr>
          <w:rFonts w:eastAsia="华文细黑"/>
          <w:lang w:eastAsia="zh-CN"/>
        </w:rPr>
        <w:t xml:space="preserve">on Cell 1 </w:t>
      </w:r>
      <w:r w:rsidRPr="003E3F3B">
        <w:rPr>
          <w:rFonts w:eastAsia="华文细黑"/>
          <w:lang w:eastAsia="en-GB"/>
        </w:rPr>
        <w:t>shall not exceed 5ms (</w:t>
      </w:r>
      <w:r w:rsidRPr="003E3F3B">
        <w:rPr>
          <w:rFonts w:eastAsia="Times New Roman"/>
          <w:lang w:eastAsia="en-GB"/>
        </w:rPr>
        <w:t>T</w:t>
      </w:r>
      <w:r w:rsidRPr="003E3F3B">
        <w:rPr>
          <w:rFonts w:eastAsia="Times New Roman"/>
          <w:vertAlign w:val="subscript"/>
          <w:lang w:eastAsia="en-GB"/>
        </w:rPr>
        <w:t>interrupt1</w:t>
      </w:r>
      <w:r w:rsidRPr="003E3F3B">
        <w:rPr>
          <w:rFonts w:eastAsia="华文细黑"/>
          <w:lang w:eastAsia="en-GB"/>
        </w:rPr>
        <w:t>).</w:t>
      </w:r>
    </w:p>
    <w:p w14:paraId="5DE059A5" w14:textId="77777777" w:rsidR="003E3F3B" w:rsidRPr="003E3F3B" w:rsidRDefault="003E3F3B" w:rsidP="003E3F3B">
      <w:pPr>
        <w:overflowPunct w:val="0"/>
        <w:autoSpaceDE w:val="0"/>
        <w:autoSpaceDN w:val="0"/>
        <w:adjustRightInd w:val="0"/>
        <w:textAlignment w:val="baseline"/>
        <w:rPr>
          <w:rFonts w:eastAsia="Times New Roman" w:cs="v4.2.0"/>
          <w:lang w:eastAsia="en-GB"/>
        </w:rPr>
      </w:pPr>
      <w:r w:rsidRPr="003E3F3B">
        <w:rPr>
          <w:rFonts w:eastAsia="Times New Roman" w:cs="v4.2.0"/>
          <w:lang w:eastAsia="en-GB"/>
        </w:rPr>
        <w:t>The rate of correct handovers observed during repeated tests shall be at least 90%.</w:t>
      </w:r>
    </w:p>
    <w:p w14:paraId="02DBF719" w14:textId="77777777" w:rsidR="003E3F3B" w:rsidRPr="003E3F3B" w:rsidRDefault="003E3F3B" w:rsidP="003E3F3B">
      <w:pPr>
        <w:keepLines/>
        <w:overflowPunct w:val="0"/>
        <w:autoSpaceDE w:val="0"/>
        <w:autoSpaceDN w:val="0"/>
        <w:adjustRightInd w:val="0"/>
        <w:ind w:left="1135" w:hanging="851"/>
        <w:textAlignment w:val="baseline"/>
        <w:rPr>
          <w:rFonts w:eastAsia="Times New Roman"/>
          <w:lang w:eastAsia="en-GB"/>
        </w:rPr>
      </w:pPr>
      <w:r w:rsidRPr="003E3F3B">
        <w:rPr>
          <w:rFonts w:eastAsia="Times New Roman" w:cs="v4.2.0"/>
          <w:lang w:eastAsia="en-GB"/>
        </w:rPr>
        <w:t>NOTE:</w:t>
      </w:r>
      <w:r w:rsidRPr="003E3F3B">
        <w:rPr>
          <w:rFonts w:eastAsia="Times New Roman" w:cs="v4.2.0"/>
          <w:lang w:eastAsia="en-GB"/>
        </w:rPr>
        <w:tab/>
        <w:t>The handover delay D</w:t>
      </w:r>
      <w:r w:rsidRPr="003E3F3B">
        <w:rPr>
          <w:rFonts w:eastAsia="Times New Roman" w:cs="v4.2.0"/>
          <w:vertAlign w:val="subscript"/>
          <w:lang w:eastAsia="en-GB"/>
        </w:rPr>
        <w:t>handover1</w:t>
      </w:r>
      <w:r w:rsidRPr="003E3F3B">
        <w:rPr>
          <w:rFonts w:eastAsia="Times New Roman" w:cs="v4.2.0"/>
          <w:lang w:eastAsia="en-GB"/>
        </w:rPr>
        <w:t xml:space="preserve"> can be expressed as: </w:t>
      </w:r>
      <w:r w:rsidRPr="003E3F3B">
        <w:rPr>
          <w:rFonts w:eastAsia="Times New Roman"/>
          <w:lang w:eastAsia="en-GB"/>
        </w:rPr>
        <w:t>D</w:t>
      </w:r>
      <w:r w:rsidRPr="003E3F3B">
        <w:rPr>
          <w:rFonts w:eastAsia="Times New Roman"/>
          <w:vertAlign w:val="subscript"/>
          <w:lang w:eastAsia="en-GB"/>
        </w:rPr>
        <w:t>handover1</w:t>
      </w:r>
      <w:r w:rsidRPr="003E3F3B">
        <w:rPr>
          <w:rFonts w:eastAsia="Times New Roman"/>
          <w:lang w:eastAsia="en-GB"/>
        </w:rPr>
        <w:t xml:space="preserve"> = </w:t>
      </w:r>
      <w:r w:rsidRPr="003E3F3B">
        <w:rPr>
          <w:rFonts w:eastAsia="Times New Roman"/>
          <w:iCs/>
          <w:lang w:eastAsia="en-GB"/>
        </w:rPr>
        <w:t>T</w:t>
      </w:r>
      <w:r w:rsidRPr="003E3F3B">
        <w:rPr>
          <w:rFonts w:eastAsia="Times New Roman"/>
          <w:iCs/>
          <w:vertAlign w:val="subscript"/>
          <w:lang w:eastAsia="en-GB"/>
        </w:rPr>
        <w:t>RRC_procedure</w:t>
      </w:r>
      <w:r w:rsidRPr="003E3F3B">
        <w:rPr>
          <w:rFonts w:eastAsia="Times New Roman"/>
          <w:lang w:eastAsia="en-GB"/>
        </w:rPr>
        <w:t xml:space="preserve"> + T</w:t>
      </w:r>
      <w:r w:rsidRPr="003E3F3B">
        <w:rPr>
          <w:rFonts w:eastAsia="Times New Roman"/>
          <w:vertAlign w:val="subscript"/>
          <w:lang w:eastAsia="en-GB"/>
        </w:rPr>
        <w:t>IU</w:t>
      </w:r>
      <w:r w:rsidRPr="003E3F3B">
        <w:rPr>
          <w:rFonts w:eastAsia="Times New Roman"/>
          <w:lang w:eastAsia="en-GB"/>
        </w:rPr>
        <w:t xml:space="preserve"> + 20 ms</w:t>
      </w:r>
      <w:r w:rsidRPr="003E3F3B">
        <w:rPr>
          <w:rFonts w:eastAsia="Times New Roman" w:cs="v4.2.0"/>
          <w:lang w:eastAsia="en-GB"/>
        </w:rPr>
        <w:t>.</w:t>
      </w:r>
    </w:p>
    <w:p w14:paraId="4BA319A0" w14:textId="77777777" w:rsidR="003E3F3B" w:rsidRPr="003E3F3B" w:rsidRDefault="003E3F3B" w:rsidP="003E3F3B">
      <w:pPr>
        <w:overflowPunct w:val="0"/>
        <w:autoSpaceDE w:val="0"/>
        <w:autoSpaceDN w:val="0"/>
        <w:adjustRightInd w:val="0"/>
        <w:spacing w:before="120" w:after="0"/>
        <w:textAlignment w:val="baseline"/>
        <w:rPr>
          <w:rFonts w:eastAsia="Times New Roman" w:cs="v4.2.0"/>
          <w:lang w:eastAsia="en-GB"/>
        </w:rPr>
      </w:pPr>
      <w:r w:rsidRPr="003E3F3B">
        <w:rPr>
          <w:rFonts w:eastAsia="MS Mincho" w:cs="v4.2.0"/>
          <w:lang w:eastAsia="en-GB"/>
        </w:rPr>
        <w:t>The UE shall complete to release Cell 1 less than 20ms (</w:t>
      </w:r>
      <w:r w:rsidRPr="003E3F3B">
        <w:rPr>
          <w:rFonts w:eastAsia="Times New Roman" w:cs="v4.2.0"/>
          <w:lang w:eastAsia="en-GB"/>
        </w:rPr>
        <w:t>(</w:t>
      </w:r>
      <w:r w:rsidRPr="003E3F3B">
        <w:rPr>
          <w:rFonts w:eastAsia="Times New Roman"/>
          <w:lang w:eastAsia="en-GB"/>
        </w:rPr>
        <w:t>D</w:t>
      </w:r>
      <w:r w:rsidRPr="003E3F3B">
        <w:rPr>
          <w:rFonts w:eastAsia="Times New Roman"/>
          <w:vertAlign w:val="subscript"/>
          <w:lang w:eastAsia="en-GB"/>
        </w:rPr>
        <w:t>handover2</w:t>
      </w:r>
      <w:r w:rsidRPr="003E3F3B">
        <w:rPr>
          <w:rFonts w:eastAsia="MS Mincho" w:cs="v4.2.0"/>
          <w:lang w:eastAsia="en-GB"/>
        </w:rPr>
        <w:t xml:space="preserve">) from the beginning of time period T4. </w:t>
      </w:r>
      <w:r w:rsidRPr="003E3F3B">
        <w:rPr>
          <w:rFonts w:eastAsia="Times New Roman"/>
          <w:lang w:eastAsia="en-GB"/>
        </w:rPr>
        <w:t xml:space="preserve">During </w:t>
      </w:r>
      <w:r w:rsidRPr="003E3F3B">
        <w:rPr>
          <w:rFonts w:eastAsia="Times New Roman" w:cs="v4.2.0"/>
          <w:lang w:eastAsia="en-GB"/>
        </w:rPr>
        <w:t>D</w:t>
      </w:r>
      <w:r w:rsidRPr="003E3F3B">
        <w:rPr>
          <w:rFonts w:eastAsia="Times New Roman" w:cs="v4.2.0"/>
          <w:vertAlign w:val="subscript"/>
          <w:lang w:eastAsia="en-GB"/>
        </w:rPr>
        <w:t>handover2</w:t>
      </w:r>
      <w:r w:rsidRPr="003E3F3B">
        <w:rPr>
          <w:rFonts w:eastAsia="Times New Roman" w:cs="v4.2.0"/>
          <w:lang w:eastAsia="en-GB"/>
        </w:rPr>
        <w:t>, the interruption</w:t>
      </w:r>
      <w:r w:rsidRPr="003E3F3B">
        <w:rPr>
          <w:rFonts w:ascii="Arial" w:eastAsia="Times New Roman" w:hAnsi="Arial" w:cs="Arial"/>
          <w:b/>
          <w:lang w:eastAsia="en-GB"/>
        </w:rPr>
        <w:t xml:space="preserve"> </w:t>
      </w:r>
      <w:r w:rsidRPr="003E3F3B">
        <w:rPr>
          <w:rFonts w:eastAsia="华文细黑"/>
          <w:lang w:eastAsia="zh-CN"/>
        </w:rPr>
        <w:t xml:space="preserve">on Cell 2 </w:t>
      </w:r>
      <w:r w:rsidRPr="003E3F3B">
        <w:rPr>
          <w:rFonts w:eastAsia="华文细黑"/>
          <w:lang w:eastAsia="en-GB"/>
        </w:rPr>
        <w:t xml:space="preserve">shall not exceed </w:t>
      </w:r>
      <w:r w:rsidRPr="003E3F3B">
        <w:rPr>
          <w:rFonts w:eastAsia="Times New Roman"/>
          <w:lang w:eastAsia="en-GB"/>
        </w:rPr>
        <w:t xml:space="preserve">5ms </w:t>
      </w:r>
      <w:r w:rsidRPr="003E3F3B">
        <w:rPr>
          <w:rFonts w:eastAsia="华文细黑"/>
          <w:lang w:eastAsia="en-GB"/>
        </w:rPr>
        <w:t>(</w:t>
      </w:r>
      <w:r w:rsidRPr="003E3F3B">
        <w:rPr>
          <w:rFonts w:eastAsia="Times New Roman"/>
          <w:lang w:eastAsia="en-GB"/>
        </w:rPr>
        <w:t>T</w:t>
      </w:r>
      <w:r w:rsidRPr="003E3F3B">
        <w:rPr>
          <w:rFonts w:eastAsia="Times New Roman"/>
          <w:vertAlign w:val="subscript"/>
          <w:lang w:eastAsia="en-GB"/>
        </w:rPr>
        <w:t>interrupt2</w:t>
      </w:r>
      <w:r w:rsidRPr="003E3F3B">
        <w:rPr>
          <w:rFonts w:eastAsia="华文细黑"/>
          <w:lang w:eastAsia="en-GB"/>
        </w:rPr>
        <w:t>)</w:t>
      </w:r>
      <w:r w:rsidRPr="003E3F3B">
        <w:rPr>
          <w:rFonts w:eastAsia="Times New Roman"/>
          <w:lang w:eastAsia="en-GB"/>
        </w:rPr>
        <w:t>.</w:t>
      </w:r>
    </w:p>
    <w:p w14:paraId="4B1AFB06" w14:textId="77777777" w:rsidR="003E3F3B" w:rsidRPr="003E3F3B" w:rsidRDefault="003E3F3B" w:rsidP="003E3F3B">
      <w:pPr>
        <w:overflowPunct w:val="0"/>
        <w:autoSpaceDE w:val="0"/>
        <w:autoSpaceDN w:val="0"/>
        <w:adjustRightInd w:val="0"/>
        <w:textAlignment w:val="baseline"/>
        <w:rPr>
          <w:rFonts w:eastAsia="Times New Roman" w:cs="v4.2.0"/>
          <w:lang w:eastAsia="en-GB"/>
        </w:rPr>
      </w:pPr>
      <w:r w:rsidRPr="003E3F3B">
        <w:rPr>
          <w:rFonts w:eastAsia="Times New Roman" w:cs="v4.2.0"/>
          <w:lang w:eastAsia="en-GB"/>
        </w:rPr>
        <w:t>The rate of correct handovers observed during repeated tests shall be at least 90%.</w:t>
      </w:r>
    </w:p>
    <w:p w14:paraId="651CF53C" w14:textId="77777777" w:rsidR="003E3F3B" w:rsidRPr="003E3F3B" w:rsidRDefault="003E3F3B" w:rsidP="003E3F3B">
      <w:pPr>
        <w:keepLines/>
        <w:overflowPunct w:val="0"/>
        <w:autoSpaceDE w:val="0"/>
        <w:autoSpaceDN w:val="0"/>
        <w:adjustRightInd w:val="0"/>
        <w:ind w:left="1135" w:hanging="851"/>
        <w:textAlignment w:val="baseline"/>
        <w:rPr>
          <w:rFonts w:eastAsia="Times New Roman"/>
          <w:lang w:eastAsia="en-GB"/>
        </w:rPr>
      </w:pPr>
      <w:r w:rsidRPr="003E3F3B">
        <w:rPr>
          <w:rFonts w:eastAsia="Times New Roman" w:cs="v4.2.0"/>
          <w:lang w:eastAsia="en-GB"/>
        </w:rPr>
        <w:t>NOTE:</w:t>
      </w:r>
      <w:r w:rsidRPr="003E3F3B">
        <w:rPr>
          <w:rFonts w:eastAsia="Times New Roman" w:cs="v4.2.0"/>
          <w:lang w:eastAsia="en-GB"/>
        </w:rPr>
        <w:tab/>
        <w:t>The handover delay D</w:t>
      </w:r>
      <w:r w:rsidRPr="003E3F3B">
        <w:rPr>
          <w:rFonts w:eastAsia="Times New Roman" w:cs="v4.2.0"/>
          <w:vertAlign w:val="subscript"/>
          <w:lang w:eastAsia="en-GB"/>
        </w:rPr>
        <w:t>handover2</w:t>
      </w:r>
      <w:r w:rsidRPr="003E3F3B">
        <w:rPr>
          <w:rFonts w:eastAsia="Times New Roman" w:cs="v4.2.0"/>
          <w:lang w:eastAsia="en-GB"/>
        </w:rPr>
        <w:t xml:space="preserve"> can be expressed as: </w:t>
      </w:r>
      <w:r w:rsidRPr="003E3F3B">
        <w:rPr>
          <w:rFonts w:eastAsia="Times New Roman" w:cs="v4.2.0"/>
          <w:iCs/>
          <w:lang w:eastAsia="en-GB"/>
        </w:rPr>
        <w:t>T</w:t>
      </w:r>
      <w:r w:rsidRPr="003E3F3B">
        <w:rPr>
          <w:rFonts w:eastAsia="Times New Roman" w:cs="v4.2.0"/>
          <w:iCs/>
          <w:vertAlign w:val="subscript"/>
          <w:lang w:eastAsia="en-GB"/>
        </w:rPr>
        <w:t>RRC_procedure</w:t>
      </w:r>
      <w:r w:rsidRPr="003E3F3B">
        <w:rPr>
          <w:rFonts w:eastAsia="Times New Roman"/>
          <w:lang w:eastAsia="en-GB"/>
        </w:rPr>
        <w:t xml:space="preserve"> + T</w:t>
      </w:r>
      <w:r w:rsidRPr="003E3F3B">
        <w:rPr>
          <w:rFonts w:eastAsia="Times New Roman"/>
          <w:vertAlign w:val="subscript"/>
          <w:lang w:eastAsia="en-GB"/>
        </w:rPr>
        <w:t>interrupt2</w:t>
      </w:r>
      <w:r w:rsidRPr="003E3F3B">
        <w:rPr>
          <w:rFonts w:eastAsia="Times New Roman" w:cs="v4.2.0"/>
          <w:lang w:eastAsia="en-GB"/>
        </w:rPr>
        <w:t>, where:</w:t>
      </w:r>
    </w:p>
    <w:p w14:paraId="22F8F9C2" w14:textId="77777777" w:rsidR="003E3F3B" w:rsidRPr="003E3F3B" w:rsidRDefault="003E3F3B" w:rsidP="003E3F3B">
      <w:pPr>
        <w:keepLines/>
        <w:overflowPunct w:val="0"/>
        <w:autoSpaceDE w:val="0"/>
        <w:autoSpaceDN w:val="0"/>
        <w:adjustRightInd w:val="0"/>
        <w:ind w:left="1702" w:hanging="1418"/>
        <w:textAlignment w:val="baseline"/>
        <w:rPr>
          <w:rFonts w:eastAsia="Times New Roman"/>
          <w:lang w:eastAsia="en-GB"/>
        </w:rPr>
      </w:pPr>
      <w:r w:rsidRPr="003E3F3B">
        <w:rPr>
          <w:rFonts w:eastAsia="Times New Roman" w:cs="v4.2.0"/>
          <w:lang w:eastAsia="en-GB"/>
        </w:rPr>
        <w:t>RRC procedure delay</w:t>
      </w:r>
      <w:r w:rsidRPr="003E3F3B">
        <w:rPr>
          <w:rFonts w:eastAsia="Times New Roman" w:cs="v4.2.0"/>
          <w:bCs/>
          <w:lang w:eastAsia="en-GB"/>
        </w:rPr>
        <w:t xml:space="preserve"> = 15 ms and is specified in clause 11.2 in </w:t>
      </w:r>
      <w:r w:rsidRPr="003E3F3B">
        <w:rPr>
          <w:rFonts w:eastAsia="Times New Roman"/>
          <w:lang w:eastAsia="en-GB"/>
        </w:rPr>
        <w:t>TS 36.331 [2]</w:t>
      </w:r>
      <w:r w:rsidRPr="003E3F3B">
        <w:rPr>
          <w:rFonts w:eastAsia="Times New Roman" w:cs="v4.2.0"/>
          <w:bCs/>
          <w:lang w:eastAsia="en-GB"/>
        </w:rPr>
        <w:t>.</w:t>
      </w:r>
    </w:p>
    <w:p w14:paraId="44923DBA" w14:textId="77777777" w:rsidR="003E3F3B" w:rsidRPr="003E3F3B" w:rsidRDefault="003E3F3B" w:rsidP="003E3F3B">
      <w:pPr>
        <w:keepLines/>
        <w:overflowPunct w:val="0"/>
        <w:autoSpaceDE w:val="0"/>
        <w:autoSpaceDN w:val="0"/>
        <w:adjustRightInd w:val="0"/>
        <w:ind w:left="1702" w:hanging="1418"/>
        <w:textAlignment w:val="baseline"/>
        <w:rPr>
          <w:rFonts w:eastAsia="Times New Roman"/>
          <w:lang w:eastAsia="en-GB"/>
        </w:rPr>
      </w:pPr>
      <w:r w:rsidRPr="003E3F3B">
        <w:rPr>
          <w:rFonts w:eastAsia="Times New Roman"/>
          <w:bCs/>
          <w:i/>
          <w:lang w:eastAsia="en-GB"/>
        </w:rPr>
        <w:t>T</w:t>
      </w:r>
      <w:r w:rsidRPr="003E3F3B">
        <w:rPr>
          <w:rFonts w:eastAsia="Times New Roman"/>
          <w:bCs/>
          <w:i/>
          <w:vertAlign w:val="subscript"/>
          <w:lang w:eastAsia="en-GB"/>
        </w:rPr>
        <w:t>interrupt2</w:t>
      </w:r>
      <w:r w:rsidRPr="003E3F3B">
        <w:rPr>
          <w:rFonts w:eastAsia="Times New Roman"/>
          <w:lang w:eastAsia="en-GB"/>
        </w:rPr>
        <w:t xml:space="preserve"> = 5 ms in the test; </w:t>
      </w:r>
      <w:r w:rsidRPr="003E3F3B">
        <w:rPr>
          <w:rFonts w:eastAsia="Times New Roman"/>
          <w:bCs/>
          <w:lang w:eastAsia="en-GB"/>
        </w:rPr>
        <w:t>T</w:t>
      </w:r>
      <w:r w:rsidRPr="003E3F3B">
        <w:rPr>
          <w:rFonts w:eastAsia="Times New Roman"/>
          <w:bCs/>
          <w:vertAlign w:val="subscript"/>
          <w:lang w:eastAsia="en-GB"/>
        </w:rPr>
        <w:t>interrupt2</w:t>
      </w:r>
      <w:r w:rsidRPr="003E3F3B">
        <w:rPr>
          <w:rFonts w:eastAsia="Times New Roman"/>
          <w:lang w:eastAsia="en-GB"/>
        </w:rPr>
        <w:t xml:space="preserve"> is defined in clause 5.7.2.1.2.</w:t>
      </w:r>
    </w:p>
    <w:p w14:paraId="3956CF87"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Times New Roman"/>
          <w:lang w:eastAsia="en-GB"/>
        </w:rPr>
        <w:t>This gives a total of 20 ms.</w:t>
      </w:r>
    </w:p>
    <w:p w14:paraId="52644868" w14:textId="77777777" w:rsidR="003E3F3B" w:rsidRPr="003E3F3B" w:rsidRDefault="003E3F3B" w:rsidP="003E3F3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3E3F3B">
        <w:rPr>
          <w:rFonts w:ascii="Arial" w:eastAsia="Times New Roman" w:hAnsi="Arial" w:cs="v4.2.0"/>
          <w:sz w:val="28"/>
          <w:lang w:eastAsia="en-GB"/>
        </w:rPr>
        <w:t>A.5.1.42</w:t>
      </w:r>
      <w:r w:rsidRPr="003E3F3B">
        <w:rPr>
          <w:rFonts w:ascii="Arial" w:eastAsia="Times New Roman" w:hAnsi="Arial" w:cs="v4.2.0"/>
          <w:sz w:val="28"/>
          <w:lang w:eastAsia="en-GB"/>
        </w:rPr>
        <w:tab/>
      </w:r>
      <w:r w:rsidRPr="003E3F3B">
        <w:rPr>
          <w:rFonts w:ascii="Arial" w:eastAsia="Times New Roman" w:hAnsi="Arial"/>
          <w:sz w:val="28"/>
          <w:lang w:eastAsia="en-GB"/>
        </w:rPr>
        <w:t xml:space="preserve">E-UTRAN FDD – FDD Intra-band Inter-frequency async DAPS handover </w:t>
      </w:r>
    </w:p>
    <w:p w14:paraId="6C3A99DE" w14:textId="77777777" w:rsidR="003E3F3B" w:rsidRPr="003E3F3B" w:rsidRDefault="003E3F3B" w:rsidP="003E3F3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3E3F3B">
        <w:rPr>
          <w:rFonts w:ascii="Arial" w:eastAsia="Times New Roman" w:hAnsi="Arial"/>
          <w:snapToGrid w:val="0"/>
          <w:sz w:val="24"/>
          <w:lang w:eastAsia="en-GB"/>
        </w:rPr>
        <w:t>A.5.1.42.1</w:t>
      </w:r>
      <w:r w:rsidRPr="003E3F3B">
        <w:rPr>
          <w:rFonts w:ascii="Arial" w:eastAsia="Times New Roman" w:hAnsi="Arial"/>
          <w:snapToGrid w:val="0"/>
          <w:sz w:val="24"/>
          <w:lang w:eastAsia="en-GB"/>
        </w:rPr>
        <w:tab/>
        <w:t>Test Purpose and Environment</w:t>
      </w:r>
    </w:p>
    <w:p w14:paraId="1F2DBC8E" w14:textId="1B3485B3" w:rsidR="003E3F3B" w:rsidRPr="003E3F3B" w:rsidRDefault="003E3F3B" w:rsidP="003E3F3B">
      <w:pPr>
        <w:overflowPunct w:val="0"/>
        <w:autoSpaceDE w:val="0"/>
        <w:autoSpaceDN w:val="0"/>
        <w:adjustRightInd w:val="0"/>
        <w:textAlignment w:val="baseline"/>
        <w:rPr>
          <w:rFonts w:eastAsia="Times New Roman"/>
          <w:lang w:eastAsia="zh-CN"/>
        </w:rPr>
      </w:pPr>
      <w:r w:rsidRPr="003E3F3B">
        <w:rPr>
          <w:rFonts w:eastAsia="Times New Roman"/>
          <w:lang w:eastAsia="zh-CN"/>
        </w:rPr>
        <w:t xml:space="preserve">This test is to verify the requirement for the </w:t>
      </w:r>
      <w:r w:rsidRPr="003E3F3B">
        <w:rPr>
          <w:rFonts w:eastAsia="Times New Roman"/>
          <w:lang w:eastAsia="en-GB"/>
        </w:rPr>
        <w:t>FDD – FDD Intra-band Inter-frequency async DAPS handover</w:t>
      </w:r>
      <w:r w:rsidRPr="003E3F3B">
        <w:rPr>
          <w:rFonts w:eastAsia="Times New Roman"/>
          <w:lang w:eastAsia="zh-CN"/>
        </w:rPr>
        <w:t xml:space="preserve"> specified in clause 5.7.</w:t>
      </w:r>
      <w:ins w:id="24" w:author="Huawei" w:date="2022-01-29T11:17:00Z">
        <w:r>
          <w:rPr>
            <w:rFonts w:eastAsia="Times New Roman"/>
            <w:lang w:eastAsia="zh-CN"/>
          </w:rPr>
          <w:t>2.</w:t>
        </w:r>
      </w:ins>
      <w:r w:rsidRPr="003E3F3B">
        <w:rPr>
          <w:rFonts w:eastAsia="Times New Roman"/>
          <w:lang w:eastAsia="zh-CN"/>
        </w:rPr>
        <w:t>1.</w:t>
      </w:r>
      <w:r w:rsidRPr="003E3F3B">
        <w:rPr>
          <w:rFonts w:eastAsia="Times New Roman"/>
          <w:lang w:eastAsia="en-GB"/>
        </w:rPr>
        <w:t xml:space="preserve"> Both handover delay and interruption length are tested.</w:t>
      </w:r>
    </w:p>
    <w:p w14:paraId="38A7646F" w14:textId="663CABF7" w:rsidR="003E3F3B" w:rsidRPr="003E3F3B" w:rsidRDefault="003E3F3B" w:rsidP="003E3F3B">
      <w:pPr>
        <w:overflowPunct w:val="0"/>
        <w:autoSpaceDE w:val="0"/>
        <w:autoSpaceDN w:val="0"/>
        <w:adjustRightInd w:val="0"/>
        <w:textAlignment w:val="baseline"/>
        <w:rPr>
          <w:rFonts w:eastAsia="Batang"/>
          <w:lang w:eastAsia="en-GB"/>
        </w:rPr>
      </w:pPr>
      <w:r w:rsidRPr="003E3F3B">
        <w:rPr>
          <w:rFonts w:eastAsia="Times New Roman"/>
          <w:lang w:eastAsia="zh-CN"/>
        </w:rPr>
        <w:t>The test scenario comprises of one E-UTRA FDD cell and one E-UTRA FDD cell on the same band as given in tables Table A.5.1.</w:t>
      </w:r>
      <w:ins w:id="25" w:author="Huawei" w:date="2022-01-29T11:27:00Z">
        <w:r w:rsidR="00427E2D">
          <w:rPr>
            <w:rFonts w:eastAsia="Times New Roman"/>
            <w:lang w:eastAsia="zh-CN"/>
          </w:rPr>
          <w:t>42</w:t>
        </w:r>
      </w:ins>
      <w:del w:id="26" w:author="Huawei" w:date="2022-01-29T11:27:00Z">
        <w:r w:rsidRPr="003E3F3B" w:rsidDel="00427E2D">
          <w:rPr>
            <w:rFonts w:eastAsia="Times New Roman"/>
            <w:lang w:eastAsia="zh-CN"/>
          </w:rPr>
          <w:delText>x</w:delText>
        </w:r>
      </w:del>
      <w:r w:rsidRPr="003E3F3B">
        <w:rPr>
          <w:rFonts w:eastAsia="Times New Roman"/>
          <w:lang w:eastAsia="zh-CN"/>
        </w:rPr>
        <w:t>.1-1</w:t>
      </w:r>
      <w:ins w:id="27" w:author="Huawei" w:date="2022-02-25T17:00:00Z">
        <w:r w:rsidR="00A615A9" w:rsidRPr="00A615A9">
          <w:rPr>
            <w:rFonts w:eastAsia="Times New Roman"/>
            <w:lang w:eastAsia="zh-CN"/>
          </w:rPr>
          <w:t xml:space="preserve"> </w:t>
        </w:r>
        <w:r w:rsidR="00A615A9" w:rsidRPr="003E3F3B">
          <w:rPr>
            <w:rFonts w:eastAsia="Times New Roman"/>
            <w:lang w:eastAsia="zh-CN"/>
          </w:rPr>
          <w:t>and</w:t>
        </w:r>
      </w:ins>
      <w:del w:id="28" w:author="Huawei" w:date="2022-02-25T17:00:00Z">
        <w:r w:rsidRPr="003E3F3B" w:rsidDel="00A615A9">
          <w:rPr>
            <w:rFonts w:eastAsia="Times New Roman"/>
            <w:lang w:eastAsia="zh-CN"/>
          </w:rPr>
          <w:delText>,</w:delText>
        </w:r>
      </w:del>
      <w:r w:rsidRPr="003E3F3B">
        <w:rPr>
          <w:rFonts w:eastAsia="Times New Roman"/>
          <w:lang w:eastAsia="zh-CN"/>
        </w:rPr>
        <w:t xml:space="preserve"> Table A.5.1.</w:t>
      </w:r>
      <w:ins w:id="29" w:author="Huawei" w:date="2022-01-29T11:27:00Z">
        <w:r w:rsidR="00427E2D">
          <w:rPr>
            <w:rFonts w:eastAsia="Times New Roman"/>
            <w:lang w:eastAsia="zh-CN"/>
          </w:rPr>
          <w:t>42</w:t>
        </w:r>
      </w:ins>
      <w:del w:id="30" w:author="Huawei" w:date="2022-01-29T11:27:00Z">
        <w:r w:rsidRPr="003E3F3B" w:rsidDel="00427E2D">
          <w:rPr>
            <w:rFonts w:eastAsia="Times New Roman"/>
            <w:lang w:eastAsia="zh-CN"/>
          </w:rPr>
          <w:delText>x</w:delText>
        </w:r>
      </w:del>
      <w:r w:rsidRPr="003E3F3B">
        <w:rPr>
          <w:rFonts w:eastAsia="Times New Roman"/>
          <w:lang w:eastAsia="zh-CN"/>
        </w:rPr>
        <w:t>.1-2</w:t>
      </w:r>
      <w:del w:id="31" w:author="Huawei" w:date="2022-02-25T17:00:00Z">
        <w:r w:rsidRPr="003E3F3B" w:rsidDel="00A615A9">
          <w:rPr>
            <w:rFonts w:eastAsia="Times New Roman"/>
            <w:lang w:eastAsia="zh-CN"/>
          </w:rPr>
          <w:delText xml:space="preserve"> and Table A.5.1.</w:delText>
        </w:r>
      </w:del>
      <w:del w:id="32" w:author="Huawei" w:date="2022-01-29T11:27:00Z">
        <w:r w:rsidRPr="003E3F3B" w:rsidDel="00427E2D">
          <w:rPr>
            <w:rFonts w:eastAsia="Times New Roman"/>
            <w:lang w:eastAsia="zh-CN"/>
          </w:rPr>
          <w:delText>x</w:delText>
        </w:r>
      </w:del>
      <w:del w:id="33" w:author="Huawei" w:date="2022-02-25T17:00:00Z">
        <w:r w:rsidRPr="003E3F3B" w:rsidDel="00A615A9">
          <w:rPr>
            <w:rFonts w:eastAsia="Times New Roman"/>
            <w:lang w:eastAsia="zh-CN"/>
          </w:rPr>
          <w:delText>.1-3</w:delText>
        </w:r>
      </w:del>
      <w:r w:rsidRPr="003E3F3B">
        <w:rPr>
          <w:rFonts w:eastAsia="Times New Roman"/>
          <w:lang w:eastAsia="zh-CN"/>
        </w:rPr>
        <w:t xml:space="preserve">. PDCCHs indicating new transmissions shall be sent continuously to ensure that the UE would not enter the DRX state. </w:t>
      </w:r>
      <w:r w:rsidRPr="003E3F3B">
        <w:rPr>
          <w:rFonts w:eastAsia="Times New Roman"/>
          <w:lang w:eastAsia="en-GB"/>
        </w:rPr>
        <w:t>T</w:t>
      </w:r>
      <w:r w:rsidRPr="003E3F3B">
        <w:rPr>
          <w:rFonts w:eastAsia="Batang"/>
          <w:lang w:eastAsia="en-GB"/>
        </w:rPr>
        <w:t xml:space="preserve">he test consists of five successive time periods, with time durations of T1, T2, T3, T4 and T5 respectively. </w:t>
      </w:r>
    </w:p>
    <w:p w14:paraId="08C4CFCB"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Times New Roman"/>
          <w:lang w:eastAsia="en-GB"/>
        </w:rPr>
        <w:t xml:space="preserve">Before </w:t>
      </w:r>
      <w:r w:rsidRPr="003E3F3B">
        <w:rPr>
          <w:rFonts w:eastAsia="Batang"/>
          <w:lang w:eastAsia="en-GB"/>
        </w:rPr>
        <w:t xml:space="preserve">the start of T1, </w:t>
      </w:r>
      <w:r w:rsidRPr="003E3F3B">
        <w:rPr>
          <w:rFonts w:eastAsia="Times New Roman"/>
          <w:lang w:eastAsia="en-GB"/>
        </w:rPr>
        <w:t>the UE is connected to Cell 1 (source PCell) on radio channel 1 but is not aware of Cell 2 (neighbour cell) on radio channel 2. During T1, the UE shall not have any timing information</w:t>
      </w:r>
      <w:r w:rsidRPr="003E3F3B">
        <w:rPr>
          <w:rFonts w:eastAsia="Batang"/>
          <w:lang w:eastAsia="en-GB"/>
        </w:rPr>
        <w:t xml:space="preserve"> of Cell 2.</w:t>
      </w:r>
    </w:p>
    <w:p w14:paraId="01644D95"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Times New Roman"/>
          <w:lang w:eastAsia="en-GB"/>
        </w:rPr>
        <w:t xml:space="preserve">Before the start of T2, the UE in the measurement control information that event-triggered reporting with Event A3 is configured for neighbour cell (Cell 2), and the UE is configured with the measurement gaps (gap pattern ID # 0). Starting T2, Cell 2 becomes known to the UE. During T2, the UE shall report Event A3. After receiving the Event A3, the test system shall send a RRC message </w:t>
      </w:r>
      <w:r w:rsidRPr="003E3F3B">
        <w:rPr>
          <w:rFonts w:eastAsia="Times New Roman" w:cs="v4.2.0"/>
          <w:lang w:eastAsia="en-GB"/>
        </w:rPr>
        <w:t>implying DAPS handover</w:t>
      </w:r>
      <w:r w:rsidRPr="003E3F3B">
        <w:rPr>
          <w:rFonts w:eastAsia="Times New Roman"/>
          <w:lang w:eastAsia="en-GB"/>
        </w:rPr>
        <w:t xml:space="preserve"> to the UE.</w:t>
      </w:r>
    </w:p>
    <w:p w14:paraId="0000EE67"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Batang"/>
          <w:lang w:eastAsia="en-GB"/>
        </w:rPr>
        <w:t xml:space="preserve">The start of T3 is the instant when the last TTI containing the RRC message implying </w:t>
      </w:r>
      <w:r w:rsidRPr="003E3F3B">
        <w:rPr>
          <w:rFonts w:eastAsia="Times New Roman" w:cs="v4.2.0"/>
          <w:lang w:eastAsia="en-GB"/>
        </w:rPr>
        <w:t>DAPS handover to Cell 2 (</w:t>
      </w:r>
      <w:r w:rsidRPr="003E3F3B">
        <w:rPr>
          <w:rFonts w:eastAsia="Times New Roman"/>
          <w:lang w:eastAsia="en-GB"/>
        </w:rPr>
        <w:t>target PCell</w:t>
      </w:r>
      <w:r w:rsidRPr="003E3F3B">
        <w:rPr>
          <w:rFonts w:eastAsia="Times New Roman" w:cs="v4.2.0"/>
          <w:lang w:eastAsia="en-GB"/>
        </w:rPr>
        <w:t>)</w:t>
      </w:r>
      <w:r w:rsidRPr="003E3F3B">
        <w:rPr>
          <w:rFonts w:eastAsia="Batang"/>
          <w:lang w:eastAsia="en-GB"/>
        </w:rPr>
        <w:t xml:space="preserve"> is sent to the UE. During T3, the UE</w:t>
      </w:r>
      <w:r w:rsidRPr="003E3F3B">
        <w:rPr>
          <w:rFonts w:eastAsia="Times New Roman"/>
          <w:lang w:eastAsia="en-GB"/>
        </w:rPr>
        <w:t xml:space="preserve"> shall be continuously scheduled on Cell 1 and</w:t>
      </w:r>
      <w:r w:rsidRPr="003E3F3B">
        <w:rPr>
          <w:rFonts w:eastAsia="Batang"/>
          <w:lang w:eastAsia="en-GB"/>
        </w:rPr>
        <w:t xml:space="preserve"> shall be able to perform random access to Cell 2. After the RACH procedure is completed, </w:t>
      </w:r>
      <w:r w:rsidRPr="003E3F3B">
        <w:rPr>
          <w:rFonts w:eastAsia="Times New Roman"/>
          <w:lang w:eastAsia="en-GB"/>
        </w:rPr>
        <w:t>the test system shall send a RRC message to the UE to release Cell 1 (source cell) on radio channel 1.</w:t>
      </w:r>
    </w:p>
    <w:p w14:paraId="3EC68B68" w14:textId="77777777" w:rsidR="003E3F3B" w:rsidRPr="003E3F3B" w:rsidRDefault="003E3F3B" w:rsidP="003E3F3B">
      <w:pPr>
        <w:overflowPunct w:val="0"/>
        <w:autoSpaceDE w:val="0"/>
        <w:autoSpaceDN w:val="0"/>
        <w:adjustRightInd w:val="0"/>
        <w:textAlignment w:val="baseline"/>
        <w:rPr>
          <w:rFonts w:eastAsia="Batang"/>
          <w:lang w:eastAsia="en-GB"/>
        </w:rPr>
      </w:pPr>
      <w:r w:rsidRPr="003E3F3B">
        <w:rPr>
          <w:rFonts w:eastAsia="Batang"/>
          <w:lang w:eastAsia="en-GB"/>
        </w:rPr>
        <w:t xml:space="preserve">The start of T4 is the instant when the last TTI containing the RRC message implying </w:t>
      </w:r>
      <w:r w:rsidRPr="003E3F3B">
        <w:rPr>
          <w:rFonts w:eastAsia="Times New Roman"/>
          <w:lang w:eastAsia="en-GB"/>
        </w:rPr>
        <w:t>source cell release</w:t>
      </w:r>
      <w:r w:rsidRPr="003E3F3B">
        <w:rPr>
          <w:rFonts w:eastAsia="Batang"/>
          <w:lang w:eastAsia="en-GB"/>
        </w:rPr>
        <w:t xml:space="preserve"> is sent to the UE. During T4, the UE shall perform source cell release.</w:t>
      </w:r>
    </w:p>
    <w:p w14:paraId="61DEFDA4" w14:textId="2CF227B0" w:rsidR="003E3F3B" w:rsidRPr="003E3F3B" w:rsidRDefault="003E3F3B" w:rsidP="003E3F3B">
      <w:pPr>
        <w:overflowPunct w:val="0"/>
        <w:autoSpaceDE w:val="0"/>
        <w:autoSpaceDN w:val="0"/>
        <w:adjustRightInd w:val="0"/>
        <w:textAlignment w:val="baseline"/>
        <w:rPr>
          <w:rFonts w:eastAsia="Batang"/>
          <w:lang w:eastAsia="en-GB"/>
        </w:rPr>
      </w:pPr>
      <w:r w:rsidRPr="003E3F3B">
        <w:rPr>
          <w:rFonts w:eastAsia="Times New Roman"/>
          <w:lang w:eastAsia="en-GB"/>
        </w:rPr>
        <w:t>Starting T5, the UE shall stop</w:t>
      </w:r>
      <w:del w:id="34" w:author="Huawei" w:date="2022-01-29T11:37:00Z">
        <w:r w:rsidRPr="003E3F3B" w:rsidDel="002B3036">
          <w:rPr>
            <w:rFonts w:eastAsia="Times New Roman"/>
            <w:lang w:eastAsia="en-GB"/>
          </w:rPr>
          <w:delText>s</w:delText>
        </w:r>
      </w:del>
      <w:r w:rsidRPr="003E3F3B">
        <w:rPr>
          <w:rFonts w:eastAsia="Times New Roman"/>
          <w:lang w:eastAsia="en-GB"/>
        </w:rPr>
        <w:t xml:space="preserve"> to send CSI report to the source cell.</w:t>
      </w:r>
    </w:p>
    <w:p w14:paraId="42B55CC9" w14:textId="77777777" w:rsidR="003E3F3B" w:rsidRPr="003E3F3B" w:rsidRDefault="003E3F3B" w:rsidP="003E3F3B">
      <w:pPr>
        <w:keepNext/>
        <w:keepLines/>
        <w:overflowPunct w:val="0"/>
        <w:autoSpaceDE w:val="0"/>
        <w:autoSpaceDN w:val="0"/>
        <w:adjustRightInd w:val="0"/>
        <w:spacing w:before="60"/>
        <w:jc w:val="center"/>
        <w:textAlignment w:val="baseline"/>
        <w:rPr>
          <w:rFonts w:ascii="Arial" w:eastAsia="Times New Roman" w:hAnsi="Arial"/>
          <w:b/>
          <w:lang w:eastAsia="en-GB"/>
        </w:rPr>
      </w:pPr>
      <w:r w:rsidRPr="003E3F3B">
        <w:rPr>
          <w:rFonts w:ascii="Arial" w:eastAsia="Times New Roman" w:hAnsi="Arial"/>
          <w:b/>
          <w:lang w:eastAsia="zh-CN"/>
        </w:rPr>
        <w:t>T</w:t>
      </w:r>
      <w:r w:rsidRPr="003E3F3B">
        <w:rPr>
          <w:rFonts w:ascii="Arial" w:eastAsia="Times New Roman" w:hAnsi="Arial"/>
          <w:b/>
          <w:lang w:eastAsia="en-GB"/>
        </w:rPr>
        <w:t>able A.5.1.42.1-1</w:t>
      </w:r>
      <w:r w:rsidRPr="003E3F3B">
        <w:rPr>
          <w:rFonts w:ascii="Arial" w:eastAsia="Times New Roman" w:hAnsi="Arial"/>
          <w:b/>
          <w:lang w:eastAsia="zh-CN"/>
        </w:rPr>
        <w:t>:</w:t>
      </w:r>
      <w:r w:rsidRPr="003E3F3B">
        <w:rPr>
          <w:rFonts w:ascii="Arial" w:eastAsia="Times New Roman" w:hAnsi="Arial"/>
          <w:b/>
          <w:lang w:eastAsia="en-GB"/>
        </w:rPr>
        <w:t xml:space="preserve"> General test parameters for E-UTRAN FDD – FDD Intra-band Inter-frequency async DAPS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E3F3B" w:rsidRPr="003E3F3B" w14:paraId="3C61C11C" w14:textId="77777777" w:rsidTr="003E3F3B">
        <w:trPr>
          <w:cantSplit/>
          <w:trHeight w:val="113"/>
          <w:jc w:val="center"/>
        </w:trPr>
        <w:tc>
          <w:tcPr>
            <w:tcW w:w="3289" w:type="dxa"/>
            <w:gridSpan w:val="2"/>
            <w:shd w:val="clear" w:color="auto" w:fill="auto"/>
          </w:tcPr>
          <w:p w14:paraId="42B56D8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Parameter</w:t>
            </w:r>
          </w:p>
        </w:tc>
        <w:tc>
          <w:tcPr>
            <w:tcW w:w="708" w:type="dxa"/>
            <w:shd w:val="clear" w:color="auto" w:fill="auto"/>
          </w:tcPr>
          <w:p w14:paraId="45388E9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Unit</w:t>
            </w:r>
          </w:p>
        </w:tc>
        <w:tc>
          <w:tcPr>
            <w:tcW w:w="2410" w:type="dxa"/>
            <w:shd w:val="clear" w:color="auto" w:fill="auto"/>
          </w:tcPr>
          <w:p w14:paraId="25C324E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Value</w:t>
            </w:r>
          </w:p>
        </w:tc>
        <w:tc>
          <w:tcPr>
            <w:tcW w:w="2835" w:type="dxa"/>
            <w:shd w:val="clear" w:color="auto" w:fill="auto"/>
          </w:tcPr>
          <w:p w14:paraId="4A6C6B6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Comment</w:t>
            </w:r>
          </w:p>
        </w:tc>
      </w:tr>
      <w:tr w:rsidR="003E3F3B" w:rsidRPr="003E3F3B" w14:paraId="2A9FDB52" w14:textId="77777777" w:rsidTr="003E3F3B">
        <w:trPr>
          <w:cantSplit/>
          <w:trHeight w:val="113"/>
          <w:jc w:val="center"/>
        </w:trPr>
        <w:tc>
          <w:tcPr>
            <w:tcW w:w="3289" w:type="dxa"/>
            <w:gridSpan w:val="2"/>
            <w:shd w:val="clear" w:color="auto" w:fill="auto"/>
          </w:tcPr>
          <w:p w14:paraId="0D3A35D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PDSCH parameters</w:t>
            </w:r>
          </w:p>
        </w:tc>
        <w:tc>
          <w:tcPr>
            <w:tcW w:w="708" w:type="dxa"/>
            <w:shd w:val="clear" w:color="auto" w:fill="auto"/>
          </w:tcPr>
          <w:p w14:paraId="0D2FB3A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7A0BB28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sz w:val="18"/>
                <w:lang w:eastAsia="en-GB"/>
              </w:rPr>
              <w:t>DL Reference Measurement Channel R.0 FDD</w:t>
            </w:r>
          </w:p>
        </w:tc>
        <w:tc>
          <w:tcPr>
            <w:tcW w:w="2835" w:type="dxa"/>
            <w:shd w:val="clear" w:color="auto" w:fill="auto"/>
          </w:tcPr>
          <w:p w14:paraId="2DCCF35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clause A.3.1.1.1</w:t>
            </w:r>
          </w:p>
        </w:tc>
      </w:tr>
      <w:tr w:rsidR="003E3F3B" w:rsidRPr="003E3F3B" w14:paraId="1876FB58" w14:textId="77777777" w:rsidTr="003E3F3B">
        <w:trPr>
          <w:cantSplit/>
          <w:trHeight w:val="113"/>
          <w:jc w:val="center"/>
        </w:trPr>
        <w:tc>
          <w:tcPr>
            <w:tcW w:w="3289" w:type="dxa"/>
            <w:gridSpan w:val="2"/>
            <w:shd w:val="clear" w:color="auto" w:fill="auto"/>
          </w:tcPr>
          <w:p w14:paraId="51ADB1A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PCFICH/PDCCH/PHICH parameters</w:t>
            </w:r>
          </w:p>
        </w:tc>
        <w:tc>
          <w:tcPr>
            <w:tcW w:w="708" w:type="dxa"/>
            <w:shd w:val="clear" w:color="auto" w:fill="auto"/>
          </w:tcPr>
          <w:p w14:paraId="0F853DD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05A249B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sz w:val="18"/>
                <w:lang w:eastAsia="en-GB"/>
              </w:rPr>
              <w:t>DL Reference Measurement Channel R.6 FDD</w:t>
            </w:r>
          </w:p>
        </w:tc>
        <w:tc>
          <w:tcPr>
            <w:tcW w:w="2835" w:type="dxa"/>
            <w:shd w:val="clear" w:color="auto" w:fill="auto"/>
          </w:tcPr>
          <w:p w14:paraId="3DF26E1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clause A.3.1.2.1</w:t>
            </w:r>
          </w:p>
        </w:tc>
      </w:tr>
      <w:tr w:rsidR="003E3F3B" w:rsidRPr="003E3F3B" w14:paraId="66729C88" w14:textId="77777777" w:rsidTr="003E3F3B">
        <w:trPr>
          <w:cantSplit/>
          <w:trHeight w:val="113"/>
          <w:jc w:val="center"/>
        </w:trPr>
        <w:tc>
          <w:tcPr>
            <w:tcW w:w="1588" w:type="dxa"/>
            <w:vMerge w:val="restart"/>
            <w:shd w:val="clear" w:color="auto" w:fill="auto"/>
          </w:tcPr>
          <w:p w14:paraId="27952A4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Initial conditions</w:t>
            </w:r>
          </w:p>
        </w:tc>
        <w:tc>
          <w:tcPr>
            <w:tcW w:w="1701" w:type="dxa"/>
            <w:shd w:val="clear" w:color="auto" w:fill="auto"/>
          </w:tcPr>
          <w:p w14:paraId="208387F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Active cell</w:t>
            </w:r>
          </w:p>
        </w:tc>
        <w:tc>
          <w:tcPr>
            <w:tcW w:w="708" w:type="dxa"/>
            <w:shd w:val="clear" w:color="auto" w:fill="auto"/>
          </w:tcPr>
          <w:p w14:paraId="7103BB9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3741484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Cell 1</w:t>
            </w:r>
          </w:p>
        </w:tc>
        <w:tc>
          <w:tcPr>
            <w:tcW w:w="2835" w:type="dxa"/>
            <w:shd w:val="clear" w:color="auto" w:fill="auto"/>
          </w:tcPr>
          <w:p w14:paraId="5E7FC34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Cell 1 is on RF channel number 1</w:t>
            </w:r>
          </w:p>
        </w:tc>
      </w:tr>
      <w:tr w:rsidR="003E3F3B" w:rsidRPr="003E3F3B" w14:paraId="27DBB091" w14:textId="77777777" w:rsidTr="003E3F3B">
        <w:trPr>
          <w:cantSplit/>
          <w:trHeight w:val="113"/>
          <w:jc w:val="center"/>
        </w:trPr>
        <w:tc>
          <w:tcPr>
            <w:tcW w:w="1588" w:type="dxa"/>
            <w:vMerge/>
            <w:shd w:val="clear" w:color="auto" w:fill="auto"/>
          </w:tcPr>
          <w:p w14:paraId="55EBFA4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01" w:type="dxa"/>
            <w:shd w:val="clear" w:color="auto" w:fill="auto"/>
          </w:tcPr>
          <w:p w14:paraId="58ED4CB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Neighbouring cell</w:t>
            </w:r>
          </w:p>
        </w:tc>
        <w:tc>
          <w:tcPr>
            <w:tcW w:w="708" w:type="dxa"/>
            <w:shd w:val="clear" w:color="auto" w:fill="auto"/>
          </w:tcPr>
          <w:p w14:paraId="22A4B09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23168B5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Cell 2</w:t>
            </w:r>
          </w:p>
        </w:tc>
        <w:tc>
          <w:tcPr>
            <w:tcW w:w="2835" w:type="dxa"/>
            <w:shd w:val="clear" w:color="auto" w:fill="auto"/>
          </w:tcPr>
          <w:p w14:paraId="32EC21D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Cell 2 is on RF channel number 2</w:t>
            </w:r>
          </w:p>
        </w:tc>
      </w:tr>
      <w:tr w:rsidR="003E3F3B" w:rsidRPr="003E3F3B" w14:paraId="35ED2B0B" w14:textId="77777777" w:rsidTr="003E3F3B">
        <w:trPr>
          <w:cantSplit/>
          <w:trHeight w:val="113"/>
          <w:jc w:val="center"/>
        </w:trPr>
        <w:tc>
          <w:tcPr>
            <w:tcW w:w="1588" w:type="dxa"/>
            <w:shd w:val="clear" w:color="auto" w:fill="auto"/>
          </w:tcPr>
          <w:p w14:paraId="321174A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Final condition</w:t>
            </w:r>
          </w:p>
        </w:tc>
        <w:tc>
          <w:tcPr>
            <w:tcW w:w="1701" w:type="dxa"/>
            <w:shd w:val="clear" w:color="auto" w:fill="auto"/>
          </w:tcPr>
          <w:p w14:paraId="62B4290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Active cell</w:t>
            </w:r>
          </w:p>
        </w:tc>
        <w:tc>
          <w:tcPr>
            <w:tcW w:w="708" w:type="dxa"/>
            <w:shd w:val="clear" w:color="auto" w:fill="auto"/>
          </w:tcPr>
          <w:p w14:paraId="34975BB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2DA5873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Cell 2</w:t>
            </w:r>
          </w:p>
        </w:tc>
        <w:tc>
          <w:tcPr>
            <w:tcW w:w="2835" w:type="dxa"/>
            <w:shd w:val="clear" w:color="auto" w:fill="auto"/>
          </w:tcPr>
          <w:p w14:paraId="4240403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1A763BAE" w14:textId="77777777" w:rsidTr="003E3F3B">
        <w:trPr>
          <w:cantSplit/>
          <w:trHeight w:val="113"/>
          <w:jc w:val="center"/>
        </w:trPr>
        <w:tc>
          <w:tcPr>
            <w:tcW w:w="3289" w:type="dxa"/>
            <w:gridSpan w:val="2"/>
            <w:shd w:val="clear" w:color="auto" w:fill="auto"/>
          </w:tcPr>
          <w:p w14:paraId="6699186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3E3F3B">
              <w:rPr>
                <w:rFonts w:ascii="Arial" w:eastAsia="Times New Roman" w:hAnsi="Arial" w:cs="Arial"/>
                <w:sz w:val="18"/>
                <w:lang w:val="it-IT" w:eastAsia="en-GB"/>
              </w:rPr>
              <w:t>E-UTRA RF channel number</w:t>
            </w:r>
          </w:p>
        </w:tc>
        <w:tc>
          <w:tcPr>
            <w:tcW w:w="708" w:type="dxa"/>
            <w:shd w:val="clear" w:color="auto" w:fill="auto"/>
          </w:tcPr>
          <w:p w14:paraId="1A49948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2410" w:type="dxa"/>
            <w:shd w:val="clear" w:color="auto" w:fill="auto"/>
          </w:tcPr>
          <w:p w14:paraId="13D42E4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1, 2</w:t>
            </w:r>
          </w:p>
        </w:tc>
        <w:tc>
          <w:tcPr>
            <w:tcW w:w="2835" w:type="dxa"/>
            <w:shd w:val="clear" w:color="auto" w:fill="auto"/>
          </w:tcPr>
          <w:p w14:paraId="4E01145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Two FDD carriers on the same band are used</w:t>
            </w:r>
          </w:p>
        </w:tc>
      </w:tr>
      <w:tr w:rsidR="003E3F3B" w:rsidRPr="003E3F3B" w14:paraId="3F0CC25C" w14:textId="77777777" w:rsidTr="003E3F3B">
        <w:trPr>
          <w:cantSplit/>
          <w:trHeight w:val="113"/>
          <w:jc w:val="center"/>
        </w:trPr>
        <w:tc>
          <w:tcPr>
            <w:tcW w:w="3289" w:type="dxa"/>
            <w:gridSpan w:val="2"/>
            <w:shd w:val="clear" w:color="auto" w:fill="auto"/>
          </w:tcPr>
          <w:p w14:paraId="44DC2F2B"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bCs/>
                <w:sz w:val="18"/>
                <w:lang w:eastAsia="en-GB"/>
              </w:rPr>
              <w:t>Channel Bandwidth (BW</w:t>
            </w:r>
            <w:r w:rsidRPr="003E3F3B">
              <w:rPr>
                <w:rFonts w:ascii="Arial" w:eastAsia="Times New Roman" w:hAnsi="Arial" w:cs="Arial"/>
                <w:sz w:val="18"/>
                <w:vertAlign w:val="subscript"/>
                <w:lang w:eastAsia="en-GB"/>
              </w:rPr>
              <w:t>channel</w:t>
            </w:r>
            <w:r w:rsidRPr="003E3F3B">
              <w:rPr>
                <w:rFonts w:ascii="Arial" w:eastAsia="Times New Roman" w:hAnsi="Arial" w:cs="Arial"/>
                <w:sz w:val="18"/>
                <w:lang w:eastAsia="en-GB"/>
              </w:rPr>
              <w:t>)</w:t>
            </w:r>
          </w:p>
        </w:tc>
        <w:tc>
          <w:tcPr>
            <w:tcW w:w="708" w:type="dxa"/>
            <w:shd w:val="clear" w:color="auto" w:fill="auto"/>
          </w:tcPr>
          <w:p w14:paraId="4E0A5DD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bCs/>
                <w:sz w:val="18"/>
                <w:lang w:eastAsia="en-GB"/>
              </w:rPr>
              <w:t>MHz</w:t>
            </w:r>
          </w:p>
        </w:tc>
        <w:tc>
          <w:tcPr>
            <w:tcW w:w="2410" w:type="dxa"/>
            <w:shd w:val="clear" w:color="auto" w:fill="auto"/>
          </w:tcPr>
          <w:p w14:paraId="7EBFA79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bCs/>
                <w:sz w:val="18"/>
                <w:lang w:eastAsia="en-GB"/>
              </w:rPr>
              <w:t>10</w:t>
            </w:r>
          </w:p>
        </w:tc>
        <w:tc>
          <w:tcPr>
            <w:tcW w:w="2835" w:type="dxa"/>
            <w:shd w:val="clear" w:color="auto" w:fill="auto"/>
          </w:tcPr>
          <w:p w14:paraId="198C866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68C8D13B" w14:textId="77777777" w:rsidTr="003E3F3B">
        <w:trPr>
          <w:cantSplit/>
          <w:trHeight w:val="113"/>
          <w:jc w:val="center"/>
        </w:trPr>
        <w:tc>
          <w:tcPr>
            <w:tcW w:w="3289" w:type="dxa"/>
            <w:gridSpan w:val="2"/>
            <w:shd w:val="clear" w:color="auto" w:fill="auto"/>
          </w:tcPr>
          <w:p w14:paraId="67890BF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A3-Offset</w:t>
            </w:r>
          </w:p>
        </w:tc>
        <w:tc>
          <w:tcPr>
            <w:tcW w:w="708" w:type="dxa"/>
            <w:shd w:val="clear" w:color="auto" w:fill="auto"/>
          </w:tcPr>
          <w:p w14:paraId="0F9C62E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2410" w:type="dxa"/>
            <w:shd w:val="clear" w:color="auto" w:fill="auto"/>
          </w:tcPr>
          <w:p w14:paraId="7D8A70B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2835" w:type="dxa"/>
            <w:shd w:val="clear" w:color="auto" w:fill="auto"/>
          </w:tcPr>
          <w:p w14:paraId="4313C71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1FE9915F" w14:textId="77777777" w:rsidTr="003E3F3B">
        <w:trPr>
          <w:cantSplit/>
          <w:trHeight w:val="113"/>
          <w:jc w:val="center"/>
        </w:trPr>
        <w:tc>
          <w:tcPr>
            <w:tcW w:w="3289" w:type="dxa"/>
            <w:gridSpan w:val="2"/>
            <w:shd w:val="clear" w:color="auto" w:fill="auto"/>
          </w:tcPr>
          <w:p w14:paraId="7B0FC08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Hysteresis</w:t>
            </w:r>
          </w:p>
        </w:tc>
        <w:tc>
          <w:tcPr>
            <w:tcW w:w="708" w:type="dxa"/>
            <w:shd w:val="clear" w:color="auto" w:fill="auto"/>
          </w:tcPr>
          <w:p w14:paraId="26595A0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2410" w:type="dxa"/>
            <w:shd w:val="clear" w:color="auto" w:fill="auto"/>
          </w:tcPr>
          <w:p w14:paraId="4CDE87F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10120F8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70A9DF0A" w14:textId="77777777" w:rsidTr="003E3F3B">
        <w:trPr>
          <w:cantSplit/>
          <w:trHeight w:val="113"/>
          <w:jc w:val="center"/>
        </w:trPr>
        <w:tc>
          <w:tcPr>
            <w:tcW w:w="3289" w:type="dxa"/>
            <w:gridSpan w:val="2"/>
            <w:shd w:val="clear" w:color="auto" w:fill="auto"/>
          </w:tcPr>
          <w:p w14:paraId="5E7AA44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TimeToTrigger</w:t>
            </w:r>
          </w:p>
        </w:tc>
        <w:tc>
          <w:tcPr>
            <w:tcW w:w="708" w:type="dxa"/>
            <w:shd w:val="clear" w:color="auto" w:fill="auto"/>
          </w:tcPr>
          <w:p w14:paraId="21FC3B0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zh-CN"/>
              </w:rPr>
              <w:t>s</w:t>
            </w:r>
          </w:p>
        </w:tc>
        <w:tc>
          <w:tcPr>
            <w:tcW w:w="2410" w:type="dxa"/>
            <w:shd w:val="clear" w:color="auto" w:fill="auto"/>
          </w:tcPr>
          <w:p w14:paraId="6471B7E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79A9583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0866FE88" w14:textId="77777777" w:rsidTr="003E3F3B">
        <w:trPr>
          <w:cantSplit/>
          <w:trHeight w:val="113"/>
          <w:jc w:val="center"/>
        </w:trPr>
        <w:tc>
          <w:tcPr>
            <w:tcW w:w="3289" w:type="dxa"/>
            <w:gridSpan w:val="2"/>
            <w:shd w:val="clear" w:color="auto" w:fill="auto"/>
          </w:tcPr>
          <w:p w14:paraId="3FDE712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Filter coefficient</w:t>
            </w:r>
          </w:p>
        </w:tc>
        <w:tc>
          <w:tcPr>
            <w:tcW w:w="708" w:type="dxa"/>
            <w:shd w:val="clear" w:color="auto" w:fill="auto"/>
          </w:tcPr>
          <w:p w14:paraId="53A7BC0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64E4869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2E0B73D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L3 filtering is not used</w:t>
            </w:r>
          </w:p>
        </w:tc>
      </w:tr>
      <w:tr w:rsidR="003E3F3B" w:rsidRPr="003E3F3B" w14:paraId="476E808D" w14:textId="77777777" w:rsidTr="003E3F3B">
        <w:trPr>
          <w:cantSplit/>
          <w:trHeight w:val="113"/>
          <w:jc w:val="center"/>
        </w:trPr>
        <w:tc>
          <w:tcPr>
            <w:tcW w:w="3289" w:type="dxa"/>
            <w:gridSpan w:val="2"/>
            <w:shd w:val="clear" w:color="auto" w:fill="auto"/>
          </w:tcPr>
          <w:p w14:paraId="723F669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DRX</w:t>
            </w:r>
          </w:p>
        </w:tc>
        <w:tc>
          <w:tcPr>
            <w:tcW w:w="708" w:type="dxa"/>
            <w:shd w:val="clear" w:color="auto" w:fill="auto"/>
          </w:tcPr>
          <w:p w14:paraId="054ECD9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3B32496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DRX_L</w:t>
            </w:r>
          </w:p>
        </w:tc>
        <w:tc>
          <w:tcPr>
            <w:tcW w:w="2835" w:type="dxa"/>
            <w:shd w:val="clear" w:color="auto" w:fill="auto"/>
          </w:tcPr>
          <w:p w14:paraId="1337316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clause A.3.3</w:t>
            </w:r>
          </w:p>
        </w:tc>
      </w:tr>
      <w:tr w:rsidR="003E3F3B" w:rsidRPr="003E3F3B" w14:paraId="569042ED" w14:textId="77777777" w:rsidTr="003E3F3B">
        <w:trPr>
          <w:cantSplit/>
          <w:trHeight w:val="113"/>
          <w:jc w:val="center"/>
        </w:trPr>
        <w:tc>
          <w:tcPr>
            <w:tcW w:w="3289" w:type="dxa"/>
            <w:gridSpan w:val="2"/>
            <w:shd w:val="clear" w:color="auto" w:fill="auto"/>
          </w:tcPr>
          <w:p w14:paraId="7546760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PRACH configuration</w:t>
            </w:r>
          </w:p>
        </w:tc>
        <w:tc>
          <w:tcPr>
            <w:tcW w:w="708" w:type="dxa"/>
            <w:shd w:val="clear" w:color="auto" w:fill="auto"/>
          </w:tcPr>
          <w:p w14:paraId="2B2B4F2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378845D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2835" w:type="dxa"/>
            <w:shd w:val="clear" w:color="auto" w:fill="auto"/>
          </w:tcPr>
          <w:p w14:paraId="01EC053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table 5.7.1-2 in TS 36.211</w:t>
            </w:r>
          </w:p>
        </w:tc>
      </w:tr>
      <w:tr w:rsidR="003E3F3B" w:rsidRPr="003E3F3B" w14:paraId="29E416BE" w14:textId="77777777" w:rsidTr="003E3F3B">
        <w:trPr>
          <w:cantSplit/>
          <w:trHeight w:val="113"/>
          <w:jc w:val="center"/>
        </w:trPr>
        <w:tc>
          <w:tcPr>
            <w:tcW w:w="3289" w:type="dxa"/>
            <w:gridSpan w:val="2"/>
            <w:shd w:val="clear" w:color="auto" w:fill="auto"/>
          </w:tcPr>
          <w:p w14:paraId="7764704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Access Barring Information</w:t>
            </w:r>
          </w:p>
        </w:tc>
        <w:tc>
          <w:tcPr>
            <w:tcW w:w="708" w:type="dxa"/>
            <w:shd w:val="clear" w:color="auto" w:fill="auto"/>
          </w:tcPr>
          <w:p w14:paraId="6334B0D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w:t>
            </w:r>
          </w:p>
        </w:tc>
        <w:tc>
          <w:tcPr>
            <w:tcW w:w="2410" w:type="dxa"/>
            <w:shd w:val="clear" w:color="auto" w:fill="auto"/>
          </w:tcPr>
          <w:p w14:paraId="7770AF3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Not sent</w:t>
            </w:r>
          </w:p>
        </w:tc>
        <w:tc>
          <w:tcPr>
            <w:tcW w:w="2835" w:type="dxa"/>
            <w:shd w:val="clear" w:color="auto" w:fill="auto"/>
          </w:tcPr>
          <w:p w14:paraId="38FF015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No additional delays in random access procedure</w:t>
            </w:r>
          </w:p>
        </w:tc>
      </w:tr>
      <w:tr w:rsidR="003E3F3B" w:rsidRPr="003E3F3B" w14:paraId="1E01CEF8" w14:textId="77777777" w:rsidTr="003E3F3B">
        <w:trPr>
          <w:cantSplit/>
          <w:trHeight w:val="113"/>
          <w:jc w:val="center"/>
        </w:trPr>
        <w:tc>
          <w:tcPr>
            <w:tcW w:w="3289" w:type="dxa"/>
            <w:gridSpan w:val="2"/>
            <w:shd w:val="clear" w:color="auto" w:fill="auto"/>
          </w:tcPr>
          <w:p w14:paraId="2E49353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Time offset between cells</w:t>
            </w:r>
          </w:p>
        </w:tc>
        <w:tc>
          <w:tcPr>
            <w:tcW w:w="708" w:type="dxa"/>
            <w:shd w:val="clear" w:color="auto" w:fill="auto"/>
          </w:tcPr>
          <w:p w14:paraId="498B4FA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007C91B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sz w:val="18"/>
                <w:lang w:eastAsia="en-GB"/>
              </w:rPr>
              <w:t>3ms</w:t>
            </w:r>
          </w:p>
        </w:tc>
        <w:tc>
          <w:tcPr>
            <w:tcW w:w="2835" w:type="dxa"/>
            <w:shd w:val="clear" w:color="auto" w:fill="auto"/>
          </w:tcPr>
          <w:p w14:paraId="45EFDD1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asynchronous cells</w:t>
            </w:r>
          </w:p>
        </w:tc>
      </w:tr>
      <w:tr w:rsidR="003E3F3B" w:rsidRPr="003E3F3B" w14:paraId="6A7C049D" w14:textId="77777777" w:rsidTr="003E3F3B">
        <w:trPr>
          <w:cantSplit/>
          <w:trHeight w:val="113"/>
          <w:jc w:val="center"/>
        </w:trPr>
        <w:tc>
          <w:tcPr>
            <w:tcW w:w="3289" w:type="dxa"/>
            <w:gridSpan w:val="2"/>
            <w:shd w:val="clear" w:color="auto" w:fill="auto"/>
          </w:tcPr>
          <w:p w14:paraId="466DB89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Gap pattern configuration Id</w:t>
            </w:r>
          </w:p>
        </w:tc>
        <w:tc>
          <w:tcPr>
            <w:tcW w:w="708" w:type="dxa"/>
            <w:shd w:val="clear" w:color="auto" w:fill="auto"/>
          </w:tcPr>
          <w:p w14:paraId="7A4F510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4FE50B2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20EACB0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Table 8.1.2.1-1 started before T2 starts</w:t>
            </w:r>
          </w:p>
        </w:tc>
      </w:tr>
      <w:tr w:rsidR="003E3F3B" w:rsidRPr="003E3F3B" w14:paraId="7D9A36D0" w14:textId="77777777" w:rsidTr="003E3F3B">
        <w:trPr>
          <w:cantSplit/>
          <w:trHeight w:val="113"/>
          <w:jc w:val="center"/>
        </w:trPr>
        <w:tc>
          <w:tcPr>
            <w:tcW w:w="3289" w:type="dxa"/>
            <w:gridSpan w:val="2"/>
            <w:shd w:val="clear" w:color="auto" w:fill="auto"/>
          </w:tcPr>
          <w:p w14:paraId="32C9EDE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T1</w:t>
            </w:r>
          </w:p>
        </w:tc>
        <w:tc>
          <w:tcPr>
            <w:tcW w:w="708" w:type="dxa"/>
            <w:shd w:val="clear" w:color="auto" w:fill="auto"/>
          </w:tcPr>
          <w:p w14:paraId="07B87BD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s</w:t>
            </w:r>
          </w:p>
        </w:tc>
        <w:tc>
          <w:tcPr>
            <w:tcW w:w="2410" w:type="dxa"/>
            <w:shd w:val="clear" w:color="auto" w:fill="auto"/>
          </w:tcPr>
          <w:p w14:paraId="4B74383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5</w:t>
            </w:r>
          </w:p>
        </w:tc>
        <w:tc>
          <w:tcPr>
            <w:tcW w:w="2835" w:type="dxa"/>
            <w:shd w:val="clear" w:color="auto" w:fill="auto"/>
          </w:tcPr>
          <w:p w14:paraId="449E07B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47750CD6" w14:textId="77777777" w:rsidTr="003E3F3B">
        <w:trPr>
          <w:cantSplit/>
          <w:trHeight w:val="113"/>
          <w:jc w:val="center"/>
        </w:trPr>
        <w:tc>
          <w:tcPr>
            <w:tcW w:w="3289" w:type="dxa"/>
            <w:gridSpan w:val="2"/>
            <w:shd w:val="clear" w:color="auto" w:fill="auto"/>
          </w:tcPr>
          <w:p w14:paraId="2035D32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T2</w:t>
            </w:r>
          </w:p>
        </w:tc>
        <w:tc>
          <w:tcPr>
            <w:tcW w:w="708" w:type="dxa"/>
            <w:shd w:val="clear" w:color="auto" w:fill="auto"/>
          </w:tcPr>
          <w:p w14:paraId="4BF185B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s</w:t>
            </w:r>
          </w:p>
        </w:tc>
        <w:tc>
          <w:tcPr>
            <w:tcW w:w="2410" w:type="dxa"/>
            <w:shd w:val="clear" w:color="auto" w:fill="auto"/>
          </w:tcPr>
          <w:p w14:paraId="0BA3601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sym w:font="Symbol" w:char="F0A3"/>
            </w:r>
            <w:r w:rsidRPr="003E3F3B">
              <w:rPr>
                <w:rFonts w:ascii="Arial" w:eastAsia="Times New Roman" w:hAnsi="Arial" w:cs="Arial"/>
                <w:sz w:val="18"/>
                <w:lang w:eastAsia="en-GB"/>
              </w:rPr>
              <w:t>5</w:t>
            </w:r>
          </w:p>
        </w:tc>
        <w:tc>
          <w:tcPr>
            <w:tcW w:w="2835" w:type="dxa"/>
            <w:shd w:val="clear" w:color="auto" w:fill="auto"/>
          </w:tcPr>
          <w:p w14:paraId="15AA75C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5979E496" w14:textId="77777777" w:rsidTr="003E3F3B">
        <w:trPr>
          <w:cantSplit/>
          <w:trHeight w:val="113"/>
          <w:jc w:val="center"/>
        </w:trPr>
        <w:tc>
          <w:tcPr>
            <w:tcW w:w="3289" w:type="dxa"/>
            <w:gridSpan w:val="2"/>
            <w:shd w:val="clear" w:color="auto" w:fill="auto"/>
          </w:tcPr>
          <w:p w14:paraId="707A5AC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T3</w:t>
            </w:r>
          </w:p>
        </w:tc>
        <w:tc>
          <w:tcPr>
            <w:tcW w:w="708" w:type="dxa"/>
            <w:shd w:val="clear" w:color="auto" w:fill="auto"/>
          </w:tcPr>
          <w:p w14:paraId="20F8CFB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s</w:t>
            </w:r>
          </w:p>
        </w:tc>
        <w:tc>
          <w:tcPr>
            <w:tcW w:w="2410" w:type="dxa"/>
            <w:shd w:val="clear" w:color="auto" w:fill="auto"/>
          </w:tcPr>
          <w:p w14:paraId="0444A60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w:t>
            </w:r>
          </w:p>
        </w:tc>
        <w:tc>
          <w:tcPr>
            <w:tcW w:w="2835" w:type="dxa"/>
            <w:shd w:val="clear" w:color="auto" w:fill="auto"/>
          </w:tcPr>
          <w:p w14:paraId="58A1FD2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166693FC" w14:textId="77777777" w:rsidTr="003E3F3B">
        <w:trPr>
          <w:cantSplit/>
          <w:trHeight w:val="113"/>
          <w:jc w:val="center"/>
        </w:trPr>
        <w:tc>
          <w:tcPr>
            <w:tcW w:w="3289" w:type="dxa"/>
            <w:gridSpan w:val="2"/>
            <w:shd w:val="clear" w:color="auto" w:fill="auto"/>
          </w:tcPr>
          <w:p w14:paraId="34432E6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T4</w:t>
            </w:r>
          </w:p>
        </w:tc>
        <w:tc>
          <w:tcPr>
            <w:tcW w:w="708" w:type="dxa"/>
            <w:shd w:val="clear" w:color="auto" w:fill="auto"/>
          </w:tcPr>
          <w:p w14:paraId="1057EC1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hint="eastAsia"/>
                <w:sz w:val="18"/>
                <w:lang w:eastAsia="zh-CN"/>
              </w:rPr>
              <w:t>m</w:t>
            </w:r>
            <w:r w:rsidRPr="003E3F3B">
              <w:rPr>
                <w:rFonts w:ascii="Arial" w:eastAsia="Times New Roman" w:hAnsi="Arial" w:cs="Arial"/>
                <w:sz w:val="18"/>
                <w:lang w:eastAsia="zh-CN"/>
              </w:rPr>
              <w:t>s</w:t>
            </w:r>
          </w:p>
        </w:tc>
        <w:tc>
          <w:tcPr>
            <w:tcW w:w="2410" w:type="dxa"/>
            <w:shd w:val="clear" w:color="auto" w:fill="auto"/>
          </w:tcPr>
          <w:p w14:paraId="180879C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hint="eastAsia"/>
                <w:sz w:val="18"/>
                <w:lang w:eastAsia="zh-CN"/>
              </w:rPr>
              <w:t>1</w:t>
            </w:r>
            <w:r w:rsidRPr="003E3F3B">
              <w:rPr>
                <w:rFonts w:ascii="Arial" w:eastAsia="Times New Roman" w:hAnsi="Arial" w:cs="Arial"/>
                <w:sz w:val="18"/>
                <w:lang w:eastAsia="zh-CN"/>
              </w:rPr>
              <w:t>00</w:t>
            </w:r>
          </w:p>
        </w:tc>
        <w:tc>
          <w:tcPr>
            <w:tcW w:w="2835" w:type="dxa"/>
            <w:shd w:val="clear" w:color="auto" w:fill="auto"/>
          </w:tcPr>
          <w:p w14:paraId="1833CDB0"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305DE457" w14:textId="77777777" w:rsidTr="003E3F3B">
        <w:trPr>
          <w:cantSplit/>
          <w:trHeight w:val="113"/>
          <w:jc w:val="center"/>
        </w:trPr>
        <w:tc>
          <w:tcPr>
            <w:tcW w:w="3289" w:type="dxa"/>
            <w:gridSpan w:val="2"/>
            <w:shd w:val="clear" w:color="auto" w:fill="auto"/>
          </w:tcPr>
          <w:p w14:paraId="7847E31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T5</w:t>
            </w:r>
          </w:p>
        </w:tc>
        <w:tc>
          <w:tcPr>
            <w:tcW w:w="708" w:type="dxa"/>
            <w:shd w:val="clear" w:color="auto" w:fill="auto"/>
          </w:tcPr>
          <w:p w14:paraId="78E0D50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hint="eastAsia"/>
                <w:sz w:val="18"/>
                <w:lang w:eastAsia="zh-CN"/>
              </w:rPr>
              <w:t>m</w:t>
            </w:r>
            <w:r w:rsidRPr="003E3F3B">
              <w:rPr>
                <w:rFonts w:ascii="Arial" w:eastAsia="Times New Roman" w:hAnsi="Arial" w:cs="Arial"/>
                <w:sz w:val="18"/>
                <w:lang w:eastAsia="zh-CN"/>
              </w:rPr>
              <w:t>s</w:t>
            </w:r>
          </w:p>
        </w:tc>
        <w:tc>
          <w:tcPr>
            <w:tcW w:w="2410" w:type="dxa"/>
            <w:shd w:val="clear" w:color="auto" w:fill="auto"/>
          </w:tcPr>
          <w:p w14:paraId="645A6E4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hint="eastAsia"/>
                <w:sz w:val="18"/>
                <w:lang w:eastAsia="zh-CN"/>
              </w:rPr>
              <w:t>1</w:t>
            </w:r>
            <w:r w:rsidRPr="003E3F3B">
              <w:rPr>
                <w:rFonts w:ascii="Arial" w:eastAsia="Times New Roman" w:hAnsi="Arial" w:cs="Arial"/>
                <w:sz w:val="18"/>
                <w:lang w:eastAsia="zh-CN"/>
              </w:rPr>
              <w:t>00</w:t>
            </w:r>
          </w:p>
        </w:tc>
        <w:tc>
          <w:tcPr>
            <w:tcW w:w="2835" w:type="dxa"/>
            <w:shd w:val="clear" w:color="auto" w:fill="auto"/>
          </w:tcPr>
          <w:p w14:paraId="7C464F5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bl>
    <w:p w14:paraId="1D0DB8A5" w14:textId="77777777" w:rsidR="003E3F3B" w:rsidRPr="003E3F3B" w:rsidRDefault="003E3F3B" w:rsidP="003E3F3B">
      <w:pPr>
        <w:overflowPunct w:val="0"/>
        <w:autoSpaceDE w:val="0"/>
        <w:autoSpaceDN w:val="0"/>
        <w:adjustRightInd w:val="0"/>
        <w:textAlignment w:val="baseline"/>
        <w:rPr>
          <w:rFonts w:eastAsia="Times New Roman"/>
          <w:lang w:eastAsia="en-GB"/>
        </w:rPr>
      </w:pPr>
    </w:p>
    <w:p w14:paraId="32716005" w14:textId="77777777" w:rsidR="003E3F3B" w:rsidRPr="003E3F3B" w:rsidRDefault="003E3F3B" w:rsidP="003E3F3B">
      <w:pPr>
        <w:keepNext/>
        <w:keepLines/>
        <w:overflowPunct w:val="0"/>
        <w:autoSpaceDE w:val="0"/>
        <w:autoSpaceDN w:val="0"/>
        <w:adjustRightInd w:val="0"/>
        <w:spacing w:before="60"/>
        <w:jc w:val="center"/>
        <w:textAlignment w:val="baseline"/>
        <w:rPr>
          <w:rFonts w:ascii="Arial" w:eastAsia="Times New Roman" w:hAnsi="Arial"/>
          <w:b/>
          <w:lang w:eastAsia="en-GB"/>
        </w:rPr>
      </w:pPr>
      <w:r w:rsidRPr="003E3F3B">
        <w:rPr>
          <w:rFonts w:ascii="Arial" w:eastAsia="Times New Roman" w:hAnsi="Arial" w:cs="v4.2.0"/>
          <w:b/>
          <w:lang w:eastAsia="en-GB"/>
        </w:rPr>
        <w:br w:type="page"/>
        <w:t xml:space="preserve">Table A.5.1.42.1-2: Cell specific test parameters for </w:t>
      </w:r>
      <w:r w:rsidRPr="003E3F3B">
        <w:rPr>
          <w:rFonts w:ascii="Arial" w:eastAsia="Times New Roman" w:hAnsi="Arial"/>
          <w:b/>
          <w:lang w:eastAsia="en-GB"/>
        </w:rPr>
        <w:t>E-UTRAN FDD – FDD Intra-band Inter-frequency async DAPS handover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0"/>
        <w:gridCol w:w="881"/>
        <w:gridCol w:w="673"/>
        <w:gridCol w:w="673"/>
        <w:gridCol w:w="673"/>
        <w:gridCol w:w="673"/>
        <w:gridCol w:w="673"/>
        <w:gridCol w:w="771"/>
        <w:gridCol w:w="673"/>
        <w:gridCol w:w="673"/>
        <w:gridCol w:w="673"/>
        <w:gridCol w:w="673"/>
      </w:tblGrid>
      <w:tr w:rsidR="003E3F3B" w:rsidRPr="003E3F3B" w14:paraId="7EBC94D9" w14:textId="77777777" w:rsidTr="003E3F3B">
        <w:trPr>
          <w:cantSplit/>
        </w:trPr>
        <w:tc>
          <w:tcPr>
            <w:tcW w:w="0" w:type="auto"/>
            <w:vMerge w:val="restart"/>
            <w:tcBorders>
              <w:top w:val="single" w:sz="4" w:space="0" w:color="auto"/>
              <w:left w:val="single" w:sz="4" w:space="0" w:color="auto"/>
            </w:tcBorders>
          </w:tcPr>
          <w:p w14:paraId="427D5DA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Parameter</w:t>
            </w:r>
          </w:p>
        </w:tc>
        <w:tc>
          <w:tcPr>
            <w:tcW w:w="0" w:type="auto"/>
            <w:vMerge w:val="restart"/>
            <w:tcBorders>
              <w:top w:val="single" w:sz="4" w:space="0" w:color="auto"/>
            </w:tcBorders>
          </w:tcPr>
          <w:p w14:paraId="5E7DE41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Unit</w:t>
            </w:r>
          </w:p>
        </w:tc>
        <w:tc>
          <w:tcPr>
            <w:tcW w:w="0" w:type="auto"/>
            <w:gridSpan w:val="5"/>
            <w:tcBorders>
              <w:top w:val="single" w:sz="4" w:space="0" w:color="auto"/>
            </w:tcBorders>
          </w:tcPr>
          <w:p w14:paraId="1EA366A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Cell 1</w:t>
            </w:r>
          </w:p>
        </w:tc>
        <w:tc>
          <w:tcPr>
            <w:tcW w:w="0" w:type="auto"/>
            <w:gridSpan w:val="5"/>
            <w:tcBorders>
              <w:top w:val="single" w:sz="4" w:space="0" w:color="auto"/>
              <w:right w:val="single" w:sz="4" w:space="0" w:color="auto"/>
            </w:tcBorders>
          </w:tcPr>
          <w:p w14:paraId="7DA6B00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Cell 2</w:t>
            </w:r>
          </w:p>
        </w:tc>
      </w:tr>
      <w:tr w:rsidR="003E3F3B" w:rsidRPr="003E3F3B" w14:paraId="12EF0989" w14:textId="77777777" w:rsidTr="003E3F3B">
        <w:trPr>
          <w:cantSplit/>
        </w:trPr>
        <w:tc>
          <w:tcPr>
            <w:tcW w:w="0" w:type="auto"/>
            <w:vMerge/>
            <w:tcBorders>
              <w:left w:val="single" w:sz="4" w:space="0" w:color="auto"/>
              <w:bottom w:val="single" w:sz="4" w:space="0" w:color="auto"/>
            </w:tcBorders>
          </w:tcPr>
          <w:p w14:paraId="23A7369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vMerge/>
            <w:tcBorders>
              <w:bottom w:val="single" w:sz="4" w:space="0" w:color="auto"/>
            </w:tcBorders>
          </w:tcPr>
          <w:p w14:paraId="60E68FD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tcBorders>
              <w:bottom w:val="single" w:sz="4" w:space="0" w:color="auto"/>
            </w:tcBorders>
          </w:tcPr>
          <w:p w14:paraId="0828A8B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T1</w:t>
            </w:r>
          </w:p>
        </w:tc>
        <w:tc>
          <w:tcPr>
            <w:tcW w:w="0" w:type="auto"/>
            <w:tcBorders>
              <w:bottom w:val="single" w:sz="4" w:space="0" w:color="auto"/>
            </w:tcBorders>
          </w:tcPr>
          <w:p w14:paraId="1ADD08C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T2</w:t>
            </w:r>
          </w:p>
        </w:tc>
        <w:tc>
          <w:tcPr>
            <w:tcW w:w="0" w:type="auto"/>
            <w:tcBorders>
              <w:bottom w:val="single" w:sz="4" w:space="0" w:color="auto"/>
            </w:tcBorders>
          </w:tcPr>
          <w:p w14:paraId="2CA6E97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T3</w:t>
            </w:r>
          </w:p>
        </w:tc>
        <w:tc>
          <w:tcPr>
            <w:tcW w:w="0" w:type="auto"/>
            <w:tcBorders>
              <w:bottom w:val="single" w:sz="4" w:space="0" w:color="auto"/>
            </w:tcBorders>
          </w:tcPr>
          <w:p w14:paraId="1A57BAB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T4</w:t>
            </w:r>
          </w:p>
        </w:tc>
        <w:tc>
          <w:tcPr>
            <w:tcW w:w="0" w:type="auto"/>
            <w:tcBorders>
              <w:bottom w:val="single" w:sz="4" w:space="0" w:color="auto"/>
            </w:tcBorders>
          </w:tcPr>
          <w:p w14:paraId="32A3170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T5</w:t>
            </w:r>
          </w:p>
        </w:tc>
        <w:tc>
          <w:tcPr>
            <w:tcW w:w="0" w:type="auto"/>
            <w:tcBorders>
              <w:bottom w:val="single" w:sz="4" w:space="0" w:color="auto"/>
            </w:tcBorders>
          </w:tcPr>
          <w:p w14:paraId="35B7873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T1</w:t>
            </w:r>
          </w:p>
        </w:tc>
        <w:tc>
          <w:tcPr>
            <w:tcW w:w="0" w:type="auto"/>
            <w:tcBorders>
              <w:bottom w:val="single" w:sz="4" w:space="0" w:color="auto"/>
            </w:tcBorders>
          </w:tcPr>
          <w:p w14:paraId="5CCB25B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T2</w:t>
            </w:r>
          </w:p>
        </w:tc>
        <w:tc>
          <w:tcPr>
            <w:tcW w:w="0" w:type="auto"/>
            <w:tcBorders>
              <w:bottom w:val="single" w:sz="4" w:space="0" w:color="auto"/>
            </w:tcBorders>
          </w:tcPr>
          <w:p w14:paraId="7873BEE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T3</w:t>
            </w:r>
          </w:p>
        </w:tc>
        <w:tc>
          <w:tcPr>
            <w:tcW w:w="0" w:type="auto"/>
            <w:tcBorders>
              <w:bottom w:val="single" w:sz="4" w:space="0" w:color="auto"/>
            </w:tcBorders>
          </w:tcPr>
          <w:p w14:paraId="0B700F7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T4</w:t>
            </w:r>
          </w:p>
        </w:tc>
        <w:tc>
          <w:tcPr>
            <w:tcW w:w="0" w:type="auto"/>
            <w:tcBorders>
              <w:bottom w:val="single" w:sz="4" w:space="0" w:color="auto"/>
            </w:tcBorders>
          </w:tcPr>
          <w:p w14:paraId="650F319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T5</w:t>
            </w:r>
          </w:p>
        </w:tc>
      </w:tr>
      <w:tr w:rsidR="003E3F3B" w:rsidRPr="003E3F3B" w14:paraId="6F000BA0" w14:textId="77777777" w:rsidTr="003E3F3B">
        <w:trPr>
          <w:cantSplit/>
        </w:trPr>
        <w:tc>
          <w:tcPr>
            <w:tcW w:w="0" w:type="auto"/>
            <w:tcBorders>
              <w:left w:val="single" w:sz="4" w:space="0" w:color="auto"/>
              <w:bottom w:val="single" w:sz="4" w:space="0" w:color="auto"/>
            </w:tcBorders>
          </w:tcPr>
          <w:p w14:paraId="774D9AC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3E3F3B">
              <w:rPr>
                <w:rFonts w:ascii="Arial" w:eastAsia="Times New Roman" w:hAnsi="Arial" w:cs="Arial"/>
                <w:sz w:val="18"/>
                <w:lang w:val="it-IT" w:eastAsia="en-GB"/>
              </w:rPr>
              <w:t>E-UTRA RF Channel number</w:t>
            </w:r>
          </w:p>
        </w:tc>
        <w:tc>
          <w:tcPr>
            <w:tcW w:w="0" w:type="auto"/>
            <w:tcBorders>
              <w:bottom w:val="single" w:sz="4" w:space="0" w:color="auto"/>
            </w:tcBorders>
          </w:tcPr>
          <w:p w14:paraId="773754C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0" w:type="auto"/>
            <w:gridSpan w:val="5"/>
            <w:tcBorders>
              <w:bottom w:val="single" w:sz="4" w:space="0" w:color="auto"/>
            </w:tcBorders>
          </w:tcPr>
          <w:p w14:paraId="20BC2EA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w:t>
            </w:r>
          </w:p>
        </w:tc>
        <w:tc>
          <w:tcPr>
            <w:tcW w:w="0" w:type="auto"/>
            <w:gridSpan w:val="5"/>
            <w:tcBorders>
              <w:bottom w:val="single" w:sz="4" w:space="0" w:color="auto"/>
            </w:tcBorders>
          </w:tcPr>
          <w:p w14:paraId="6E55DCA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2</w:t>
            </w:r>
          </w:p>
        </w:tc>
      </w:tr>
      <w:tr w:rsidR="003E3F3B" w:rsidRPr="003E3F3B" w14:paraId="3BEA44DF" w14:textId="77777777" w:rsidTr="003E3F3B">
        <w:trPr>
          <w:cantSplit/>
        </w:trPr>
        <w:tc>
          <w:tcPr>
            <w:tcW w:w="0" w:type="auto"/>
            <w:tcBorders>
              <w:left w:val="single" w:sz="4" w:space="0" w:color="auto"/>
              <w:bottom w:val="single" w:sz="4" w:space="0" w:color="auto"/>
            </w:tcBorders>
          </w:tcPr>
          <w:p w14:paraId="6FCAE23F"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BW</w:t>
            </w:r>
            <w:r w:rsidRPr="003E3F3B">
              <w:rPr>
                <w:rFonts w:ascii="Arial" w:eastAsia="Times New Roman" w:hAnsi="Arial" w:cs="Arial"/>
                <w:sz w:val="18"/>
                <w:vertAlign w:val="subscript"/>
                <w:lang w:eastAsia="en-GB"/>
              </w:rPr>
              <w:t>channel</w:t>
            </w:r>
          </w:p>
        </w:tc>
        <w:tc>
          <w:tcPr>
            <w:tcW w:w="0" w:type="auto"/>
            <w:tcBorders>
              <w:bottom w:val="single" w:sz="4" w:space="0" w:color="auto"/>
            </w:tcBorders>
          </w:tcPr>
          <w:p w14:paraId="5556851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MHz</w:t>
            </w:r>
          </w:p>
        </w:tc>
        <w:tc>
          <w:tcPr>
            <w:tcW w:w="0" w:type="auto"/>
            <w:gridSpan w:val="5"/>
            <w:tcBorders>
              <w:bottom w:val="single" w:sz="4" w:space="0" w:color="auto"/>
            </w:tcBorders>
          </w:tcPr>
          <w:p w14:paraId="733CCD7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10</w:t>
            </w:r>
          </w:p>
        </w:tc>
        <w:tc>
          <w:tcPr>
            <w:tcW w:w="0" w:type="auto"/>
            <w:gridSpan w:val="5"/>
            <w:tcBorders>
              <w:bottom w:val="single" w:sz="4" w:space="0" w:color="auto"/>
            </w:tcBorders>
          </w:tcPr>
          <w:p w14:paraId="7EA2858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10</w:t>
            </w:r>
          </w:p>
        </w:tc>
      </w:tr>
      <w:tr w:rsidR="003E3F3B" w:rsidRPr="003E3F3B" w14:paraId="39B978B3" w14:textId="77777777" w:rsidTr="003E3F3B">
        <w:trPr>
          <w:cantSplit/>
        </w:trPr>
        <w:tc>
          <w:tcPr>
            <w:tcW w:w="0" w:type="auto"/>
            <w:tcBorders>
              <w:left w:val="single" w:sz="4" w:space="0" w:color="auto"/>
              <w:bottom w:val="single" w:sz="4" w:space="0" w:color="auto"/>
            </w:tcBorders>
          </w:tcPr>
          <w:p w14:paraId="2560DFF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bCs/>
                <w:sz w:val="18"/>
                <w:lang w:eastAsia="en-GB"/>
              </w:rPr>
              <w:t>OCNG Patterns defined in A.3.2.1.1 (OP.1 FDD) and in A.3.2.1.2 (OP.2  FDD)</w:t>
            </w:r>
          </w:p>
        </w:tc>
        <w:tc>
          <w:tcPr>
            <w:tcW w:w="0" w:type="auto"/>
            <w:tcBorders>
              <w:bottom w:val="single" w:sz="4" w:space="0" w:color="auto"/>
            </w:tcBorders>
          </w:tcPr>
          <w:p w14:paraId="107D3FC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Pr>
          <w:p w14:paraId="30058E5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6032648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0847E02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486FA9E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7ED5424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OP.2 FDD</w:t>
            </w:r>
          </w:p>
        </w:tc>
        <w:tc>
          <w:tcPr>
            <w:tcW w:w="0" w:type="auto"/>
          </w:tcPr>
          <w:p w14:paraId="565B9AD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OP.2 FDD</w:t>
            </w:r>
          </w:p>
        </w:tc>
        <w:tc>
          <w:tcPr>
            <w:tcW w:w="0" w:type="auto"/>
          </w:tcPr>
          <w:p w14:paraId="134F30A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OP.2 FDD</w:t>
            </w:r>
          </w:p>
        </w:tc>
        <w:tc>
          <w:tcPr>
            <w:tcW w:w="0" w:type="auto"/>
          </w:tcPr>
          <w:p w14:paraId="600A194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7E78DC3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7DA4E38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r>
      <w:tr w:rsidR="003E3F3B" w:rsidRPr="003E3F3B" w14:paraId="26ECE1C9" w14:textId="77777777" w:rsidTr="003E3F3B">
        <w:trPr>
          <w:cantSplit/>
        </w:trPr>
        <w:tc>
          <w:tcPr>
            <w:tcW w:w="0" w:type="auto"/>
            <w:tcBorders>
              <w:left w:val="single" w:sz="4" w:space="0" w:color="auto"/>
              <w:bottom w:val="single" w:sz="4" w:space="0" w:color="auto"/>
            </w:tcBorders>
          </w:tcPr>
          <w:p w14:paraId="1B584FF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PBCH_RA</w:t>
            </w:r>
          </w:p>
        </w:tc>
        <w:tc>
          <w:tcPr>
            <w:tcW w:w="0" w:type="auto"/>
            <w:tcBorders>
              <w:bottom w:val="single" w:sz="4" w:space="0" w:color="auto"/>
            </w:tcBorders>
          </w:tcPr>
          <w:p w14:paraId="2600372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val="restart"/>
          </w:tcPr>
          <w:p w14:paraId="7151BCF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7CC61F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26D65C8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8A96CA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6BB38C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377E4E3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38C3E2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0" w:type="auto"/>
            <w:gridSpan w:val="5"/>
            <w:vMerge w:val="restart"/>
          </w:tcPr>
          <w:p w14:paraId="3637FB7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1CB5B8C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27F646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C3B3AF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3751685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491C263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57F32C0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r>
      <w:tr w:rsidR="003E3F3B" w:rsidRPr="003E3F3B" w14:paraId="5A536A7A" w14:textId="77777777" w:rsidTr="003E3F3B">
        <w:trPr>
          <w:cantSplit/>
        </w:trPr>
        <w:tc>
          <w:tcPr>
            <w:tcW w:w="0" w:type="auto"/>
            <w:tcBorders>
              <w:left w:val="single" w:sz="4" w:space="0" w:color="auto"/>
              <w:bottom w:val="single" w:sz="4" w:space="0" w:color="auto"/>
            </w:tcBorders>
          </w:tcPr>
          <w:p w14:paraId="689E9C4E"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PBCH_RB</w:t>
            </w:r>
          </w:p>
        </w:tc>
        <w:tc>
          <w:tcPr>
            <w:tcW w:w="0" w:type="auto"/>
            <w:tcBorders>
              <w:bottom w:val="single" w:sz="4" w:space="0" w:color="auto"/>
            </w:tcBorders>
          </w:tcPr>
          <w:p w14:paraId="27DF56B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3E0DB5E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F07D3C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6D4462FB" w14:textId="77777777" w:rsidTr="003E3F3B">
        <w:trPr>
          <w:cantSplit/>
        </w:trPr>
        <w:tc>
          <w:tcPr>
            <w:tcW w:w="0" w:type="auto"/>
            <w:tcBorders>
              <w:left w:val="single" w:sz="4" w:space="0" w:color="auto"/>
              <w:bottom w:val="single" w:sz="4" w:space="0" w:color="auto"/>
            </w:tcBorders>
          </w:tcPr>
          <w:p w14:paraId="4D28C29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PSS_RA</w:t>
            </w:r>
          </w:p>
        </w:tc>
        <w:tc>
          <w:tcPr>
            <w:tcW w:w="0" w:type="auto"/>
            <w:tcBorders>
              <w:bottom w:val="single" w:sz="4" w:space="0" w:color="auto"/>
            </w:tcBorders>
          </w:tcPr>
          <w:p w14:paraId="2FBD961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1732A5A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0D0AAAB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16CE879B" w14:textId="77777777" w:rsidTr="003E3F3B">
        <w:trPr>
          <w:cantSplit/>
        </w:trPr>
        <w:tc>
          <w:tcPr>
            <w:tcW w:w="0" w:type="auto"/>
            <w:tcBorders>
              <w:left w:val="single" w:sz="4" w:space="0" w:color="auto"/>
              <w:bottom w:val="single" w:sz="4" w:space="0" w:color="auto"/>
            </w:tcBorders>
          </w:tcPr>
          <w:p w14:paraId="739626F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SSS_RA</w:t>
            </w:r>
          </w:p>
        </w:tc>
        <w:tc>
          <w:tcPr>
            <w:tcW w:w="0" w:type="auto"/>
            <w:tcBorders>
              <w:bottom w:val="single" w:sz="4" w:space="0" w:color="auto"/>
            </w:tcBorders>
          </w:tcPr>
          <w:p w14:paraId="62621EF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694A8A9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6BB4EBF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6A83C031" w14:textId="77777777" w:rsidTr="003E3F3B">
        <w:trPr>
          <w:cantSplit/>
        </w:trPr>
        <w:tc>
          <w:tcPr>
            <w:tcW w:w="0" w:type="auto"/>
            <w:tcBorders>
              <w:left w:val="single" w:sz="4" w:space="0" w:color="auto"/>
              <w:bottom w:val="single" w:sz="4" w:space="0" w:color="auto"/>
            </w:tcBorders>
          </w:tcPr>
          <w:p w14:paraId="0C35036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PCFICH_RB</w:t>
            </w:r>
          </w:p>
        </w:tc>
        <w:tc>
          <w:tcPr>
            <w:tcW w:w="0" w:type="auto"/>
            <w:tcBorders>
              <w:bottom w:val="single" w:sz="4" w:space="0" w:color="auto"/>
            </w:tcBorders>
          </w:tcPr>
          <w:p w14:paraId="68D1365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3D1E042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43929C5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04019268" w14:textId="77777777" w:rsidTr="003E3F3B">
        <w:trPr>
          <w:cantSplit/>
        </w:trPr>
        <w:tc>
          <w:tcPr>
            <w:tcW w:w="0" w:type="auto"/>
            <w:tcBorders>
              <w:left w:val="single" w:sz="4" w:space="0" w:color="auto"/>
              <w:bottom w:val="single" w:sz="4" w:space="0" w:color="auto"/>
            </w:tcBorders>
          </w:tcPr>
          <w:p w14:paraId="5B70FFC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PHICH_RA</w:t>
            </w:r>
          </w:p>
        </w:tc>
        <w:tc>
          <w:tcPr>
            <w:tcW w:w="0" w:type="auto"/>
            <w:tcBorders>
              <w:bottom w:val="single" w:sz="4" w:space="0" w:color="auto"/>
            </w:tcBorders>
          </w:tcPr>
          <w:p w14:paraId="191239C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6B4087F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5AD4A2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4675EA83" w14:textId="77777777" w:rsidTr="003E3F3B">
        <w:trPr>
          <w:cantSplit/>
        </w:trPr>
        <w:tc>
          <w:tcPr>
            <w:tcW w:w="0" w:type="auto"/>
            <w:tcBorders>
              <w:left w:val="single" w:sz="4" w:space="0" w:color="auto"/>
              <w:bottom w:val="single" w:sz="4" w:space="0" w:color="auto"/>
            </w:tcBorders>
          </w:tcPr>
          <w:p w14:paraId="4B5A5F0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PHICH_RB</w:t>
            </w:r>
          </w:p>
        </w:tc>
        <w:tc>
          <w:tcPr>
            <w:tcW w:w="0" w:type="auto"/>
            <w:tcBorders>
              <w:bottom w:val="single" w:sz="4" w:space="0" w:color="auto"/>
            </w:tcBorders>
          </w:tcPr>
          <w:p w14:paraId="64FC285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38A4968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1D2F9BB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4FCA928B" w14:textId="77777777" w:rsidTr="003E3F3B">
        <w:trPr>
          <w:cantSplit/>
        </w:trPr>
        <w:tc>
          <w:tcPr>
            <w:tcW w:w="0" w:type="auto"/>
            <w:tcBorders>
              <w:left w:val="single" w:sz="4" w:space="0" w:color="auto"/>
              <w:bottom w:val="single" w:sz="4" w:space="0" w:color="auto"/>
            </w:tcBorders>
          </w:tcPr>
          <w:p w14:paraId="34B2896B"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PDCCH_RA</w:t>
            </w:r>
          </w:p>
        </w:tc>
        <w:tc>
          <w:tcPr>
            <w:tcW w:w="0" w:type="auto"/>
            <w:tcBorders>
              <w:bottom w:val="single" w:sz="4" w:space="0" w:color="auto"/>
            </w:tcBorders>
          </w:tcPr>
          <w:p w14:paraId="404EA1F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23A76CC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6903BF3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4158AF74" w14:textId="77777777" w:rsidTr="003E3F3B">
        <w:trPr>
          <w:cantSplit/>
        </w:trPr>
        <w:tc>
          <w:tcPr>
            <w:tcW w:w="0" w:type="auto"/>
            <w:tcBorders>
              <w:left w:val="single" w:sz="4" w:space="0" w:color="auto"/>
              <w:bottom w:val="single" w:sz="4" w:space="0" w:color="auto"/>
            </w:tcBorders>
          </w:tcPr>
          <w:p w14:paraId="2964ACDF"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PDCCH_RB</w:t>
            </w:r>
          </w:p>
        </w:tc>
        <w:tc>
          <w:tcPr>
            <w:tcW w:w="0" w:type="auto"/>
            <w:tcBorders>
              <w:bottom w:val="single" w:sz="4" w:space="0" w:color="auto"/>
            </w:tcBorders>
          </w:tcPr>
          <w:p w14:paraId="1648C0B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00157D2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536E164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4F5FC762" w14:textId="77777777" w:rsidTr="003E3F3B">
        <w:trPr>
          <w:cantSplit/>
        </w:trPr>
        <w:tc>
          <w:tcPr>
            <w:tcW w:w="0" w:type="auto"/>
            <w:tcBorders>
              <w:left w:val="single" w:sz="4" w:space="0" w:color="auto"/>
              <w:bottom w:val="single" w:sz="4" w:space="0" w:color="auto"/>
            </w:tcBorders>
          </w:tcPr>
          <w:p w14:paraId="024FD59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PDSCH_RA</w:t>
            </w:r>
          </w:p>
        </w:tc>
        <w:tc>
          <w:tcPr>
            <w:tcW w:w="0" w:type="auto"/>
            <w:tcBorders>
              <w:bottom w:val="single" w:sz="4" w:space="0" w:color="auto"/>
            </w:tcBorders>
          </w:tcPr>
          <w:p w14:paraId="4BC1397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4EC6C55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3A8D075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2375267E" w14:textId="77777777" w:rsidTr="003E3F3B">
        <w:trPr>
          <w:cantSplit/>
        </w:trPr>
        <w:tc>
          <w:tcPr>
            <w:tcW w:w="0" w:type="auto"/>
            <w:tcBorders>
              <w:left w:val="single" w:sz="4" w:space="0" w:color="auto"/>
              <w:bottom w:val="single" w:sz="4" w:space="0" w:color="auto"/>
            </w:tcBorders>
          </w:tcPr>
          <w:p w14:paraId="2870E39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PDSCH_RB</w:t>
            </w:r>
          </w:p>
        </w:tc>
        <w:tc>
          <w:tcPr>
            <w:tcW w:w="0" w:type="auto"/>
            <w:tcBorders>
              <w:bottom w:val="single" w:sz="4" w:space="0" w:color="auto"/>
            </w:tcBorders>
          </w:tcPr>
          <w:p w14:paraId="0DD76A9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1C21548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45B3F2C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55637FE2" w14:textId="77777777" w:rsidTr="003E3F3B">
        <w:trPr>
          <w:cantSplit/>
        </w:trPr>
        <w:tc>
          <w:tcPr>
            <w:tcW w:w="0" w:type="auto"/>
            <w:vAlign w:val="center"/>
          </w:tcPr>
          <w:p w14:paraId="605268B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OCNG_RA</w:t>
            </w:r>
            <w:r w:rsidRPr="003E3F3B">
              <w:rPr>
                <w:rFonts w:ascii="Arial" w:eastAsia="Times New Roman" w:hAnsi="Arial" w:cs="Arial"/>
                <w:sz w:val="18"/>
                <w:vertAlign w:val="superscript"/>
                <w:lang w:eastAsia="en-GB"/>
              </w:rPr>
              <w:t>Note 1</w:t>
            </w:r>
          </w:p>
        </w:tc>
        <w:tc>
          <w:tcPr>
            <w:tcW w:w="0" w:type="auto"/>
          </w:tcPr>
          <w:p w14:paraId="5488367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089EEC2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53D60AA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4EB419A1" w14:textId="77777777" w:rsidTr="003E3F3B">
        <w:trPr>
          <w:cantSplit/>
        </w:trPr>
        <w:tc>
          <w:tcPr>
            <w:tcW w:w="0" w:type="auto"/>
            <w:vAlign w:val="center"/>
          </w:tcPr>
          <w:p w14:paraId="652DEB6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OCNG_RB</w:t>
            </w:r>
            <w:r w:rsidRPr="003E3F3B">
              <w:rPr>
                <w:rFonts w:ascii="Arial" w:eastAsia="Times New Roman" w:hAnsi="Arial" w:cs="Arial"/>
                <w:sz w:val="18"/>
                <w:vertAlign w:val="superscript"/>
                <w:lang w:eastAsia="en-GB"/>
              </w:rPr>
              <w:t xml:space="preserve">Note 1 </w:t>
            </w:r>
          </w:p>
        </w:tc>
        <w:tc>
          <w:tcPr>
            <w:tcW w:w="0" w:type="auto"/>
          </w:tcPr>
          <w:p w14:paraId="2DAD84C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74CB610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3956B6E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3402C7C6" w14:textId="77777777" w:rsidTr="003E3F3B">
        <w:trPr>
          <w:cantSplit/>
        </w:trPr>
        <w:tc>
          <w:tcPr>
            <w:tcW w:w="0" w:type="auto"/>
            <w:vAlign w:val="center"/>
          </w:tcPr>
          <w:p w14:paraId="6E48218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position w:val="-12"/>
                <w:sz w:val="18"/>
                <w:lang w:eastAsia="en-GB"/>
              </w:rPr>
              <w:object w:dxaOrig="639" w:dyaOrig="380" w14:anchorId="4DE10E64">
                <v:shape id="_x0000_i1029" type="#_x0000_t75" style="width:28.1pt;height:20.55pt" o:ole="" fillcolor="window">
                  <v:imagedata r:id="rId13" o:title=""/>
                </v:shape>
                <o:OLEObject Type="Embed" ProgID="Equation.3" ShapeID="_x0000_i1029" DrawAspect="Content" ObjectID="_1707759197" r:id="rId20"/>
              </w:object>
            </w:r>
          </w:p>
        </w:tc>
        <w:tc>
          <w:tcPr>
            <w:tcW w:w="0" w:type="auto"/>
            <w:vAlign w:val="center"/>
          </w:tcPr>
          <w:p w14:paraId="603B5BC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 ??" w:hAnsi="Arial" w:cs="Arial"/>
                <w:sz w:val="18"/>
                <w:lang w:eastAsia="en-GB"/>
              </w:rPr>
              <w:t>dB</w:t>
            </w:r>
          </w:p>
        </w:tc>
        <w:tc>
          <w:tcPr>
            <w:tcW w:w="0" w:type="auto"/>
            <w:vAlign w:val="center"/>
          </w:tcPr>
          <w:p w14:paraId="603C1D5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4</w:t>
            </w:r>
          </w:p>
        </w:tc>
        <w:tc>
          <w:tcPr>
            <w:tcW w:w="0" w:type="auto"/>
            <w:vAlign w:val="center"/>
          </w:tcPr>
          <w:p w14:paraId="7D3E296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4</w:t>
            </w:r>
          </w:p>
        </w:tc>
        <w:tc>
          <w:tcPr>
            <w:tcW w:w="0" w:type="auto"/>
            <w:vAlign w:val="center"/>
          </w:tcPr>
          <w:p w14:paraId="54C676D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4</w:t>
            </w:r>
          </w:p>
        </w:tc>
        <w:tc>
          <w:tcPr>
            <w:tcW w:w="0" w:type="auto"/>
          </w:tcPr>
          <w:p w14:paraId="5CC9A85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 ??" w:hAnsi="Arial" w:cs="Arial" w:hint="eastAsia"/>
                <w:sz w:val="18"/>
                <w:lang w:eastAsia="en-GB"/>
              </w:rPr>
              <w:t>4</w:t>
            </w:r>
          </w:p>
        </w:tc>
        <w:tc>
          <w:tcPr>
            <w:tcW w:w="0" w:type="auto"/>
          </w:tcPr>
          <w:p w14:paraId="3F4AE43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4</w:t>
            </w:r>
          </w:p>
        </w:tc>
        <w:tc>
          <w:tcPr>
            <w:tcW w:w="0" w:type="auto"/>
            <w:vAlign w:val="center"/>
          </w:tcPr>
          <w:p w14:paraId="37222C6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 ??" w:hAnsi="Arial" w:cs="Arial"/>
                <w:sz w:val="18"/>
                <w:lang w:eastAsia="en-GB"/>
              </w:rPr>
              <w:t>-Infinity</w:t>
            </w:r>
          </w:p>
        </w:tc>
        <w:tc>
          <w:tcPr>
            <w:tcW w:w="0" w:type="auto"/>
            <w:vAlign w:val="center"/>
          </w:tcPr>
          <w:p w14:paraId="350E797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7</w:t>
            </w:r>
          </w:p>
        </w:tc>
        <w:tc>
          <w:tcPr>
            <w:tcW w:w="0" w:type="auto"/>
            <w:vAlign w:val="center"/>
          </w:tcPr>
          <w:p w14:paraId="07574C8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7</w:t>
            </w:r>
          </w:p>
        </w:tc>
        <w:tc>
          <w:tcPr>
            <w:tcW w:w="0" w:type="auto"/>
          </w:tcPr>
          <w:p w14:paraId="3B1EF57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c>
          <w:tcPr>
            <w:tcW w:w="0" w:type="auto"/>
          </w:tcPr>
          <w:p w14:paraId="2DBC833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r>
      <w:tr w:rsidR="003E3F3B" w:rsidRPr="003E3F3B" w14:paraId="3D53AC05" w14:textId="77777777" w:rsidTr="003E3F3B">
        <w:trPr>
          <w:cantSplit/>
        </w:trPr>
        <w:tc>
          <w:tcPr>
            <w:tcW w:w="0" w:type="auto"/>
            <w:vAlign w:val="center"/>
          </w:tcPr>
          <w:p w14:paraId="69B6B4E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position w:val="-12"/>
                <w:sz w:val="18"/>
                <w:lang w:eastAsia="en-GB"/>
              </w:rPr>
              <w:object w:dxaOrig="400" w:dyaOrig="360" w14:anchorId="4DF1DED4">
                <v:shape id="_x0000_i1030" type="#_x0000_t75" style="width:22.15pt;height:21.75pt" o:ole="" fillcolor="window">
                  <v:imagedata r:id="rId15" o:title=""/>
                </v:shape>
                <o:OLEObject Type="Embed" ProgID="Equation.3" ShapeID="_x0000_i1030" DrawAspect="Content" ObjectID="_1707759198" r:id="rId21"/>
              </w:object>
            </w:r>
            <w:r w:rsidRPr="003E3F3B">
              <w:rPr>
                <w:rFonts w:ascii="Arial" w:eastAsia="Times New Roman" w:hAnsi="Arial" w:cs="Arial"/>
                <w:sz w:val="18"/>
                <w:vertAlign w:val="superscript"/>
                <w:lang w:eastAsia="en-GB"/>
              </w:rPr>
              <w:t xml:space="preserve"> Note 2</w:t>
            </w:r>
          </w:p>
        </w:tc>
        <w:tc>
          <w:tcPr>
            <w:tcW w:w="0" w:type="auto"/>
            <w:vAlign w:val="center"/>
          </w:tcPr>
          <w:p w14:paraId="2146975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zh-CN"/>
              </w:rPr>
              <w:t>dBm/15 kHz</w:t>
            </w:r>
          </w:p>
        </w:tc>
        <w:tc>
          <w:tcPr>
            <w:tcW w:w="0" w:type="auto"/>
            <w:gridSpan w:val="10"/>
          </w:tcPr>
          <w:p w14:paraId="2C29093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-98</w:t>
            </w:r>
          </w:p>
        </w:tc>
      </w:tr>
      <w:tr w:rsidR="003E3F3B" w:rsidRPr="003E3F3B" w14:paraId="06F4F006" w14:textId="77777777" w:rsidTr="003E3F3B">
        <w:trPr>
          <w:cantSplit/>
        </w:trPr>
        <w:tc>
          <w:tcPr>
            <w:tcW w:w="0" w:type="auto"/>
          </w:tcPr>
          <w:p w14:paraId="4DFB0D4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position w:val="-12"/>
                <w:sz w:val="18"/>
                <w:lang w:eastAsia="en-GB"/>
              </w:rPr>
              <w:object w:dxaOrig="800" w:dyaOrig="380" w14:anchorId="52FE5650">
                <v:shape id="_x0000_i1031" type="#_x0000_t75" style="width:44.3pt;height:20.55pt" o:ole="" fillcolor="window">
                  <v:imagedata r:id="rId17" o:title=""/>
                </v:shape>
                <o:OLEObject Type="Embed" ProgID="Equation.3" ShapeID="_x0000_i1031" DrawAspect="Content" ObjectID="_1707759199" r:id="rId22"/>
              </w:object>
            </w:r>
          </w:p>
        </w:tc>
        <w:tc>
          <w:tcPr>
            <w:tcW w:w="0" w:type="auto"/>
          </w:tcPr>
          <w:p w14:paraId="3338AE3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tcPr>
          <w:p w14:paraId="207F420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0" w:type="auto"/>
          </w:tcPr>
          <w:p w14:paraId="4D14D12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0" w:type="auto"/>
          </w:tcPr>
          <w:p w14:paraId="32A95B8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0" w:type="auto"/>
          </w:tcPr>
          <w:p w14:paraId="26291C0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4</w:t>
            </w:r>
          </w:p>
        </w:tc>
        <w:tc>
          <w:tcPr>
            <w:tcW w:w="0" w:type="auto"/>
          </w:tcPr>
          <w:p w14:paraId="1224945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4</w:t>
            </w:r>
          </w:p>
        </w:tc>
        <w:tc>
          <w:tcPr>
            <w:tcW w:w="0" w:type="auto"/>
          </w:tcPr>
          <w:p w14:paraId="205C24C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-Infinity</w:t>
            </w:r>
          </w:p>
        </w:tc>
        <w:tc>
          <w:tcPr>
            <w:tcW w:w="0" w:type="auto"/>
          </w:tcPr>
          <w:p w14:paraId="09FC99B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7</w:t>
            </w:r>
          </w:p>
        </w:tc>
        <w:tc>
          <w:tcPr>
            <w:tcW w:w="0" w:type="auto"/>
          </w:tcPr>
          <w:p w14:paraId="3AA2327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7</w:t>
            </w:r>
          </w:p>
        </w:tc>
        <w:tc>
          <w:tcPr>
            <w:tcW w:w="0" w:type="auto"/>
          </w:tcPr>
          <w:p w14:paraId="7B76B40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c>
          <w:tcPr>
            <w:tcW w:w="0" w:type="auto"/>
          </w:tcPr>
          <w:p w14:paraId="13E6591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r>
      <w:tr w:rsidR="003E3F3B" w:rsidRPr="003E3F3B" w14:paraId="694715D3" w14:textId="77777777" w:rsidTr="003E3F3B">
        <w:trPr>
          <w:cantSplit/>
          <w:trHeight w:val="129"/>
        </w:trPr>
        <w:tc>
          <w:tcPr>
            <w:tcW w:w="0" w:type="auto"/>
            <w:vAlign w:val="center"/>
          </w:tcPr>
          <w:p w14:paraId="7DA8C4C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zh-CN"/>
              </w:rPr>
              <w:t>RSRP</w:t>
            </w:r>
            <w:r w:rsidRPr="003E3F3B">
              <w:rPr>
                <w:rFonts w:ascii="Arial" w:eastAsia="Times New Roman" w:hAnsi="Arial" w:cs="Arial"/>
                <w:sz w:val="18"/>
                <w:vertAlign w:val="superscript"/>
                <w:lang w:eastAsia="en-GB"/>
              </w:rPr>
              <w:t xml:space="preserve"> Note 3</w:t>
            </w:r>
          </w:p>
        </w:tc>
        <w:tc>
          <w:tcPr>
            <w:tcW w:w="0" w:type="auto"/>
            <w:vAlign w:val="center"/>
          </w:tcPr>
          <w:p w14:paraId="4E922C1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 ??" w:hAnsi="Arial" w:cs="Arial"/>
                <w:sz w:val="18"/>
                <w:lang w:eastAsia="en-GB"/>
              </w:rPr>
              <w:t>dBm/15 KHz</w:t>
            </w:r>
          </w:p>
        </w:tc>
        <w:tc>
          <w:tcPr>
            <w:tcW w:w="0" w:type="auto"/>
            <w:vAlign w:val="center"/>
          </w:tcPr>
          <w:p w14:paraId="58B306F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-94</w:t>
            </w:r>
          </w:p>
        </w:tc>
        <w:tc>
          <w:tcPr>
            <w:tcW w:w="0" w:type="auto"/>
            <w:vAlign w:val="center"/>
          </w:tcPr>
          <w:p w14:paraId="671EEE9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-94</w:t>
            </w:r>
          </w:p>
        </w:tc>
        <w:tc>
          <w:tcPr>
            <w:tcW w:w="0" w:type="auto"/>
            <w:vAlign w:val="center"/>
          </w:tcPr>
          <w:p w14:paraId="28B343C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-94</w:t>
            </w:r>
          </w:p>
        </w:tc>
        <w:tc>
          <w:tcPr>
            <w:tcW w:w="0" w:type="auto"/>
          </w:tcPr>
          <w:p w14:paraId="003B58D3" w14:textId="4E53C65E" w:rsidR="003E3F3B" w:rsidRPr="003E3F3B" w:rsidRDefault="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w:t>
            </w:r>
            <w:ins w:id="35" w:author="Huawei" w:date="2022-01-29T11:28:00Z">
              <w:r w:rsidR="00427E2D">
                <w:rPr>
                  <w:rFonts w:ascii="Arial" w:eastAsia="Times New Roman" w:hAnsi="Arial" w:cs="Arial"/>
                  <w:sz w:val="18"/>
                  <w:lang w:eastAsia="zh-CN"/>
                </w:rPr>
                <w:t>4</w:t>
              </w:r>
            </w:ins>
            <w:del w:id="36" w:author="Huawei" w:date="2022-01-29T11:28:00Z">
              <w:r w:rsidRPr="003E3F3B" w:rsidDel="00427E2D">
                <w:rPr>
                  <w:rFonts w:ascii="Arial" w:eastAsia="Times New Roman" w:hAnsi="Arial" w:cs="Arial"/>
                  <w:sz w:val="18"/>
                  <w:lang w:eastAsia="zh-CN"/>
                </w:rPr>
                <w:delText>1</w:delText>
              </w:r>
            </w:del>
          </w:p>
        </w:tc>
        <w:tc>
          <w:tcPr>
            <w:tcW w:w="0" w:type="auto"/>
          </w:tcPr>
          <w:p w14:paraId="7FCB46FA" w14:textId="0536726C" w:rsidR="003E3F3B" w:rsidRPr="003E3F3B" w:rsidRDefault="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w:t>
            </w:r>
            <w:ins w:id="37" w:author="Huawei" w:date="2022-01-29T11:28:00Z">
              <w:r w:rsidR="00427E2D">
                <w:rPr>
                  <w:rFonts w:ascii="Arial" w:eastAsia="Times New Roman" w:hAnsi="Arial" w:cs="Arial"/>
                  <w:sz w:val="18"/>
                  <w:lang w:eastAsia="zh-CN"/>
                </w:rPr>
                <w:t>4</w:t>
              </w:r>
            </w:ins>
            <w:del w:id="38" w:author="Huawei" w:date="2022-01-29T11:28:00Z">
              <w:r w:rsidRPr="003E3F3B" w:rsidDel="00427E2D">
                <w:rPr>
                  <w:rFonts w:ascii="Arial" w:eastAsia="Times New Roman" w:hAnsi="Arial" w:cs="Arial"/>
                  <w:sz w:val="18"/>
                  <w:lang w:eastAsia="zh-CN"/>
                </w:rPr>
                <w:delText>1</w:delText>
              </w:r>
            </w:del>
          </w:p>
        </w:tc>
        <w:tc>
          <w:tcPr>
            <w:tcW w:w="0" w:type="auto"/>
            <w:vAlign w:val="center"/>
          </w:tcPr>
          <w:p w14:paraId="346EEB1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-infinity</w:t>
            </w:r>
          </w:p>
        </w:tc>
        <w:tc>
          <w:tcPr>
            <w:tcW w:w="0" w:type="auto"/>
          </w:tcPr>
          <w:p w14:paraId="1E3DCCC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-91</w:t>
            </w:r>
          </w:p>
        </w:tc>
        <w:tc>
          <w:tcPr>
            <w:tcW w:w="0" w:type="auto"/>
          </w:tcPr>
          <w:p w14:paraId="43E534E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-91</w:t>
            </w:r>
          </w:p>
        </w:tc>
        <w:tc>
          <w:tcPr>
            <w:tcW w:w="0" w:type="auto"/>
          </w:tcPr>
          <w:p w14:paraId="4B2B302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91</w:t>
            </w:r>
          </w:p>
        </w:tc>
        <w:tc>
          <w:tcPr>
            <w:tcW w:w="0" w:type="auto"/>
          </w:tcPr>
          <w:p w14:paraId="52E2FE6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91</w:t>
            </w:r>
          </w:p>
        </w:tc>
      </w:tr>
      <w:tr w:rsidR="003E3F3B" w:rsidRPr="003E3F3B" w14:paraId="3039C44C" w14:textId="77777777" w:rsidTr="003E3F3B">
        <w:trPr>
          <w:cantSplit/>
        </w:trPr>
        <w:tc>
          <w:tcPr>
            <w:tcW w:w="0" w:type="auto"/>
          </w:tcPr>
          <w:p w14:paraId="671D406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 xml:space="preserve">Propagation Condition </w:t>
            </w:r>
          </w:p>
        </w:tc>
        <w:tc>
          <w:tcPr>
            <w:tcW w:w="0" w:type="auto"/>
          </w:tcPr>
          <w:p w14:paraId="683BA55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10"/>
          </w:tcPr>
          <w:p w14:paraId="5342440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AWGN</w:t>
            </w:r>
          </w:p>
        </w:tc>
      </w:tr>
      <w:tr w:rsidR="003E3F3B" w:rsidRPr="003E3F3B" w14:paraId="63F8B9D5" w14:textId="77777777" w:rsidTr="003E3F3B">
        <w:trPr>
          <w:cantSplit/>
        </w:trPr>
        <w:tc>
          <w:tcPr>
            <w:tcW w:w="0" w:type="auto"/>
            <w:gridSpan w:val="12"/>
          </w:tcPr>
          <w:p w14:paraId="332C7113" w14:textId="77777777" w:rsidR="003E3F3B" w:rsidRPr="003E3F3B" w:rsidRDefault="003E3F3B" w:rsidP="003E3F3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E3F3B">
              <w:rPr>
                <w:rFonts w:ascii="Arial" w:eastAsia="Times New Roman" w:hAnsi="Arial" w:cs="Arial"/>
                <w:sz w:val="18"/>
                <w:lang w:eastAsia="en-GB"/>
              </w:rPr>
              <w:t>Note 1:</w:t>
            </w:r>
            <w:r w:rsidRPr="003E3F3B">
              <w:rPr>
                <w:rFonts w:ascii="Arial" w:eastAsia="Times New Roman" w:hAnsi="Arial" w:cs="Arial"/>
                <w:sz w:val="18"/>
                <w:lang w:eastAsia="en-GB"/>
              </w:rPr>
              <w:tab/>
              <w:t>OCNG shall be used such that both cells are fully allocated and a constant total transmitted power spectral density is achieved for all OFDM symbols.</w:t>
            </w:r>
          </w:p>
          <w:p w14:paraId="4AFABB18" w14:textId="77777777" w:rsidR="003E3F3B" w:rsidRPr="003E3F3B" w:rsidRDefault="003E3F3B" w:rsidP="003E3F3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E3F3B">
              <w:rPr>
                <w:rFonts w:ascii="Arial" w:eastAsia="Times New Roman" w:hAnsi="Arial" w:cs="Arial"/>
                <w:sz w:val="18"/>
                <w:lang w:eastAsia="en-GB"/>
              </w:rPr>
              <w:t>Note 2:</w:t>
            </w:r>
            <w:r w:rsidRPr="003E3F3B">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r w:rsidRPr="003E3F3B">
              <w:rPr>
                <w:rFonts w:ascii="Arial" w:eastAsia="Times New Roman" w:hAnsi="Arial" w:cs="v4.2.0"/>
                <w:position w:val="-12"/>
                <w:sz w:val="18"/>
                <w:lang w:eastAsia="en-GB"/>
              </w:rPr>
              <w:object w:dxaOrig="400" w:dyaOrig="360" w14:anchorId="0242191A">
                <v:shape id="_x0000_i1032" type="#_x0000_t75" style="width:22.15pt;height:21.75pt" o:ole="" fillcolor="window">
                  <v:imagedata r:id="rId15" o:title=""/>
                </v:shape>
                <o:OLEObject Type="Embed" ProgID="Equation.3" ShapeID="_x0000_i1032" DrawAspect="Content" ObjectID="_1707759200" r:id="rId23"/>
              </w:object>
            </w:r>
            <w:r w:rsidRPr="003E3F3B">
              <w:rPr>
                <w:rFonts w:ascii="Arial" w:eastAsia="Times New Roman" w:hAnsi="Arial" w:cs="Arial"/>
                <w:sz w:val="18"/>
                <w:lang w:eastAsia="en-GB"/>
              </w:rPr>
              <w:t xml:space="preserve"> to be fulfilled.</w:t>
            </w:r>
          </w:p>
          <w:p w14:paraId="0FE875B7" w14:textId="77777777" w:rsidR="003E3F3B" w:rsidRPr="003E3F3B" w:rsidRDefault="003E3F3B" w:rsidP="003E3F3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E3F3B">
              <w:rPr>
                <w:rFonts w:ascii="Arial" w:eastAsia="Times New Roman" w:hAnsi="Arial" w:cs="Arial"/>
                <w:sz w:val="18"/>
                <w:lang w:eastAsia="en-GB"/>
              </w:rPr>
              <w:t>Note 3:</w:t>
            </w:r>
            <w:r w:rsidRPr="003E3F3B">
              <w:rPr>
                <w:rFonts w:ascii="Arial" w:eastAsia="Times New Roman" w:hAnsi="Arial" w:cs="Arial"/>
                <w:sz w:val="18"/>
                <w:lang w:eastAsia="en-GB"/>
              </w:rPr>
              <w:tab/>
              <w:t>RSRP levels have been derived from other parameters for information purposes. They are not settable parameters themselves.</w:t>
            </w:r>
          </w:p>
        </w:tc>
      </w:tr>
    </w:tbl>
    <w:p w14:paraId="57FDFDBD" w14:textId="77777777" w:rsidR="003E3F3B" w:rsidRPr="003E3F3B" w:rsidRDefault="003E3F3B" w:rsidP="003E3F3B">
      <w:pPr>
        <w:overflowPunct w:val="0"/>
        <w:autoSpaceDE w:val="0"/>
        <w:autoSpaceDN w:val="0"/>
        <w:adjustRightInd w:val="0"/>
        <w:textAlignment w:val="baseline"/>
        <w:rPr>
          <w:rFonts w:eastAsia="Times New Roman"/>
          <w:lang w:eastAsia="en-GB"/>
        </w:rPr>
      </w:pPr>
    </w:p>
    <w:p w14:paraId="45FC21F0" w14:textId="77777777" w:rsidR="003E3F3B" w:rsidRPr="003E3F3B" w:rsidRDefault="003E3F3B" w:rsidP="003E3F3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3E3F3B">
        <w:rPr>
          <w:rFonts w:ascii="Arial" w:eastAsia="Times New Roman" w:hAnsi="Arial"/>
          <w:snapToGrid w:val="0"/>
          <w:sz w:val="24"/>
          <w:lang w:eastAsia="en-GB"/>
        </w:rPr>
        <w:t>A.5.1.42.2</w:t>
      </w:r>
      <w:r w:rsidRPr="003E3F3B">
        <w:rPr>
          <w:rFonts w:ascii="Arial" w:eastAsia="Times New Roman" w:hAnsi="Arial"/>
          <w:snapToGrid w:val="0"/>
          <w:sz w:val="24"/>
          <w:lang w:eastAsia="en-GB"/>
        </w:rPr>
        <w:tab/>
        <w:t>Test Requirements</w:t>
      </w:r>
    </w:p>
    <w:p w14:paraId="74AECBB3" w14:textId="77777777" w:rsidR="003E3F3B" w:rsidRPr="003E3F3B" w:rsidRDefault="003E3F3B" w:rsidP="003E3F3B">
      <w:pPr>
        <w:overflowPunct w:val="0"/>
        <w:autoSpaceDE w:val="0"/>
        <w:autoSpaceDN w:val="0"/>
        <w:adjustRightInd w:val="0"/>
        <w:textAlignment w:val="baseline"/>
        <w:rPr>
          <w:rFonts w:eastAsia="Times New Roman" w:cs="v4.2.0"/>
          <w:lang w:eastAsia="en-GB"/>
        </w:rPr>
      </w:pPr>
      <w:r w:rsidRPr="003E3F3B">
        <w:rPr>
          <w:rFonts w:eastAsia="Times New Roman" w:cs="v4.2.0"/>
          <w:lang w:eastAsia="en-GB"/>
        </w:rPr>
        <w:t>The UE shall start to transmit the PRACH to Cell 2 less than 50 ms (</w:t>
      </w:r>
      <w:r w:rsidRPr="003E3F3B">
        <w:rPr>
          <w:rFonts w:eastAsia="Times New Roman"/>
          <w:lang w:eastAsia="en-GB"/>
        </w:rPr>
        <w:t>D</w:t>
      </w:r>
      <w:r w:rsidRPr="003E3F3B">
        <w:rPr>
          <w:rFonts w:eastAsia="Times New Roman"/>
          <w:vertAlign w:val="subscript"/>
          <w:lang w:eastAsia="en-GB"/>
        </w:rPr>
        <w:t>handover1</w:t>
      </w:r>
      <w:r w:rsidRPr="003E3F3B">
        <w:rPr>
          <w:rFonts w:eastAsia="Times New Roman" w:cs="v4.2.0"/>
          <w:lang w:eastAsia="en-GB"/>
        </w:rPr>
        <w:t xml:space="preserve">) from the beginning of time period T3. During </w:t>
      </w:r>
      <w:r w:rsidRPr="003E3F3B">
        <w:rPr>
          <w:rFonts w:eastAsia="Times New Roman"/>
          <w:lang w:eastAsia="en-GB"/>
        </w:rPr>
        <w:t>D</w:t>
      </w:r>
      <w:r w:rsidRPr="003E3F3B">
        <w:rPr>
          <w:rFonts w:eastAsia="Times New Roman"/>
          <w:vertAlign w:val="subscript"/>
          <w:lang w:eastAsia="en-GB"/>
        </w:rPr>
        <w:t>handover1</w:t>
      </w:r>
      <w:r w:rsidRPr="003E3F3B">
        <w:rPr>
          <w:rFonts w:eastAsia="Times New Roman" w:cs="v4.2.0"/>
          <w:lang w:eastAsia="en-GB"/>
        </w:rPr>
        <w:t xml:space="preserve"> the interruption</w:t>
      </w:r>
      <w:r w:rsidRPr="003E3F3B">
        <w:rPr>
          <w:rFonts w:ascii="Arial" w:eastAsia="Times New Roman" w:hAnsi="Arial" w:cs="Arial"/>
          <w:b/>
          <w:lang w:eastAsia="en-GB"/>
        </w:rPr>
        <w:t xml:space="preserve"> </w:t>
      </w:r>
      <w:r w:rsidRPr="003E3F3B">
        <w:rPr>
          <w:rFonts w:eastAsia="华文细黑"/>
          <w:lang w:eastAsia="zh-CN"/>
        </w:rPr>
        <w:t xml:space="preserve">on Cell 1 </w:t>
      </w:r>
      <w:r w:rsidRPr="003E3F3B">
        <w:rPr>
          <w:rFonts w:eastAsia="华文细黑"/>
          <w:lang w:eastAsia="en-GB"/>
        </w:rPr>
        <w:t>shall not exceed 6ms (</w:t>
      </w:r>
      <w:r w:rsidRPr="003E3F3B">
        <w:rPr>
          <w:rFonts w:eastAsia="Times New Roman"/>
          <w:lang w:eastAsia="en-GB"/>
        </w:rPr>
        <w:t>T</w:t>
      </w:r>
      <w:r w:rsidRPr="003E3F3B">
        <w:rPr>
          <w:rFonts w:eastAsia="Times New Roman"/>
          <w:vertAlign w:val="subscript"/>
          <w:lang w:eastAsia="en-GB"/>
        </w:rPr>
        <w:t>interrupt1</w:t>
      </w:r>
      <w:r w:rsidRPr="003E3F3B">
        <w:rPr>
          <w:rFonts w:eastAsia="华文细黑"/>
          <w:lang w:eastAsia="en-GB"/>
        </w:rPr>
        <w:t>).</w:t>
      </w:r>
    </w:p>
    <w:p w14:paraId="70C99839" w14:textId="77777777" w:rsidR="003E3F3B" w:rsidRPr="003E3F3B" w:rsidRDefault="003E3F3B" w:rsidP="003E3F3B">
      <w:pPr>
        <w:overflowPunct w:val="0"/>
        <w:autoSpaceDE w:val="0"/>
        <w:autoSpaceDN w:val="0"/>
        <w:adjustRightInd w:val="0"/>
        <w:textAlignment w:val="baseline"/>
        <w:rPr>
          <w:rFonts w:eastAsia="Times New Roman" w:cs="v4.2.0"/>
          <w:lang w:eastAsia="en-GB"/>
        </w:rPr>
      </w:pPr>
      <w:r w:rsidRPr="003E3F3B">
        <w:rPr>
          <w:rFonts w:eastAsia="Times New Roman" w:cs="v4.2.0"/>
          <w:lang w:eastAsia="en-GB"/>
        </w:rPr>
        <w:t>The rate of correct handovers observed during repeated tests shall be at least 90%.</w:t>
      </w:r>
    </w:p>
    <w:p w14:paraId="00E1A8D7" w14:textId="77777777" w:rsidR="003E3F3B" w:rsidRPr="003E3F3B" w:rsidRDefault="003E3F3B" w:rsidP="003E3F3B">
      <w:pPr>
        <w:keepLines/>
        <w:overflowPunct w:val="0"/>
        <w:autoSpaceDE w:val="0"/>
        <w:autoSpaceDN w:val="0"/>
        <w:adjustRightInd w:val="0"/>
        <w:ind w:left="1135" w:hanging="851"/>
        <w:textAlignment w:val="baseline"/>
        <w:rPr>
          <w:rFonts w:eastAsia="Times New Roman"/>
          <w:lang w:eastAsia="en-GB"/>
        </w:rPr>
      </w:pPr>
      <w:r w:rsidRPr="003E3F3B">
        <w:rPr>
          <w:rFonts w:eastAsia="Times New Roman" w:cs="v4.2.0"/>
          <w:lang w:eastAsia="en-GB"/>
        </w:rPr>
        <w:t>NOTE:</w:t>
      </w:r>
      <w:r w:rsidRPr="003E3F3B">
        <w:rPr>
          <w:rFonts w:eastAsia="Times New Roman" w:cs="v4.2.0"/>
          <w:lang w:eastAsia="en-GB"/>
        </w:rPr>
        <w:tab/>
        <w:t>The handover delay D</w:t>
      </w:r>
      <w:r w:rsidRPr="003E3F3B">
        <w:rPr>
          <w:rFonts w:eastAsia="Times New Roman" w:cs="v4.2.0"/>
          <w:vertAlign w:val="subscript"/>
          <w:lang w:eastAsia="en-GB"/>
        </w:rPr>
        <w:t>handover1</w:t>
      </w:r>
      <w:r w:rsidRPr="003E3F3B">
        <w:rPr>
          <w:rFonts w:eastAsia="Times New Roman" w:cs="v4.2.0"/>
          <w:lang w:eastAsia="en-GB"/>
        </w:rPr>
        <w:t xml:space="preserve"> can be expressed as: </w:t>
      </w:r>
      <w:r w:rsidRPr="003E3F3B">
        <w:rPr>
          <w:rFonts w:eastAsia="Times New Roman"/>
          <w:lang w:eastAsia="en-GB"/>
        </w:rPr>
        <w:t>D</w:t>
      </w:r>
      <w:r w:rsidRPr="003E3F3B">
        <w:rPr>
          <w:rFonts w:eastAsia="Times New Roman"/>
          <w:vertAlign w:val="subscript"/>
          <w:lang w:eastAsia="en-GB"/>
        </w:rPr>
        <w:t>handover1</w:t>
      </w:r>
      <w:r w:rsidRPr="003E3F3B">
        <w:rPr>
          <w:rFonts w:eastAsia="Times New Roman"/>
          <w:lang w:eastAsia="en-GB"/>
        </w:rPr>
        <w:t xml:space="preserve"> = </w:t>
      </w:r>
      <w:r w:rsidRPr="003E3F3B">
        <w:rPr>
          <w:rFonts w:eastAsia="Times New Roman"/>
          <w:iCs/>
          <w:lang w:eastAsia="en-GB"/>
        </w:rPr>
        <w:t>T</w:t>
      </w:r>
      <w:r w:rsidRPr="003E3F3B">
        <w:rPr>
          <w:rFonts w:eastAsia="Times New Roman"/>
          <w:iCs/>
          <w:vertAlign w:val="subscript"/>
          <w:lang w:eastAsia="en-GB"/>
        </w:rPr>
        <w:t>RRC_procedure</w:t>
      </w:r>
      <w:r w:rsidRPr="003E3F3B">
        <w:rPr>
          <w:rFonts w:eastAsia="Times New Roman"/>
          <w:lang w:eastAsia="en-GB"/>
        </w:rPr>
        <w:t xml:space="preserve"> + T</w:t>
      </w:r>
      <w:r w:rsidRPr="003E3F3B">
        <w:rPr>
          <w:rFonts w:eastAsia="Times New Roman"/>
          <w:vertAlign w:val="subscript"/>
          <w:lang w:eastAsia="en-GB"/>
        </w:rPr>
        <w:t>IU</w:t>
      </w:r>
      <w:r w:rsidRPr="003E3F3B">
        <w:rPr>
          <w:rFonts w:eastAsia="Times New Roman"/>
          <w:lang w:eastAsia="en-GB"/>
        </w:rPr>
        <w:t xml:space="preserve"> + 20 ms</w:t>
      </w:r>
      <w:r w:rsidRPr="003E3F3B">
        <w:rPr>
          <w:rFonts w:eastAsia="Times New Roman" w:cs="v4.2.0"/>
          <w:lang w:eastAsia="en-GB"/>
        </w:rPr>
        <w:t>.</w:t>
      </w:r>
    </w:p>
    <w:p w14:paraId="6C16E365" w14:textId="77777777" w:rsidR="003E3F3B" w:rsidRPr="003E3F3B" w:rsidRDefault="003E3F3B" w:rsidP="003E3F3B">
      <w:pPr>
        <w:overflowPunct w:val="0"/>
        <w:autoSpaceDE w:val="0"/>
        <w:autoSpaceDN w:val="0"/>
        <w:adjustRightInd w:val="0"/>
        <w:spacing w:before="120" w:after="0"/>
        <w:textAlignment w:val="baseline"/>
        <w:rPr>
          <w:rFonts w:eastAsia="Times New Roman" w:cs="v4.2.0"/>
          <w:lang w:eastAsia="en-GB"/>
        </w:rPr>
      </w:pPr>
      <w:r w:rsidRPr="003E3F3B">
        <w:rPr>
          <w:rFonts w:eastAsia="MS Mincho" w:cs="v4.2.0"/>
          <w:lang w:eastAsia="en-GB"/>
        </w:rPr>
        <w:t>The UE shall complete to release Cell 1 less than 21ms (</w:t>
      </w:r>
      <w:r w:rsidRPr="003E3F3B">
        <w:rPr>
          <w:rFonts w:eastAsia="Times New Roman" w:cs="v4.2.0"/>
          <w:lang w:eastAsia="en-GB"/>
        </w:rPr>
        <w:t>(</w:t>
      </w:r>
      <w:r w:rsidRPr="003E3F3B">
        <w:rPr>
          <w:rFonts w:eastAsia="Times New Roman"/>
          <w:lang w:eastAsia="en-GB"/>
        </w:rPr>
        <w:t>D</w:t>
      </w:r>
      <w:r w:rsidRPr="003E3F3B">
        <w:rPr>
          <w:rFonts w:eastAsia="Times New Roman"/>
          <w:vertAlign w:val="subscript"/>
          <w:lang w:eastAsia="en-GB"/>
        </w:rPr>
        <w:t>handover2</w:t>
      </w:r>
      <w:r w:rsidRPr="003E3F3B">
        <w:rPr>
          <w:rFonts w:eastAsia="MS Mincho" w:cs="v4.2.0"/>
          <w:lang w:eastAsia="en-GB"/>
        </w:rPr>
        <w:t xml:space="preserve">) from the beginning of time period T4. </w:t>
      </w:r>
      <w:r w:rsidRPr="003E3F3B">
        <w:rPr>
          <w:rFonts w:eastAsia="Times New Roman"/>
          <w:lang w:eastAsia="en-GB"/>
        </w:rPr>
        <w:t xml:space="preserve">During </w:t>
      </w:r>
      <w:r w:rsidRPr="003E3F3B">
        <w:rPr>
          <w:rFonts w:eastAsia="Times New Roman" w:cs="v4.2.0"/>
          <w:lang w:eastAsia="en-GB"/>
        </w:rPr>
        <w:t>D</w:t>
      </w:r>
      <w:r w:rsidRPr="003E3F3B">
        <w:rPr>
          <w:rFonts w:eastAsia="Times New Roman" w:cs="v4.2.0"/>
          <w:vertAlign w:val="subscript"/>
          <w:lang w:eastAsia="en-GB"/>
        </w:rPr>
        <w:t>handover2</w:t>
      </w:r>
      <w:r w:rsidRPr="003E3F3B">
        <w:rPr>
          <w:rFonts w:eastAsia="Times New Roman" w:cs="v4.2.0"/>
          <w:lang w:eastAsia="en-GB"/>
        </w:rPr>
        <w:t>, the interruption</w:t>
      </w:r>
      <w:r w:rsidRPr="003E3F3B">
        <w:rPr>
          <w:rFonts w:ascii="Arial" w:eastAsia="Times New Roman" w:hAnsi="Arial" w:cs="Arial"/>
          <w:b/>
          <w:lang w:eastAsia="en-GB"/>
        </w:rPr>
        <w:t xml:space="preserve"> </w:t>
      </w:r>
      <w:r w:rsidRPr="003E3F3B">
        <w:rPr>
          <w:rFonts w:eastAsia="华文细黑"/>
          <w:lang w:eastAsia="zh-CN"/>
        </w:rPr>
        <w:t xml:space="preserve">on Cell 2 </w:t>
      </w:r>
      <w:r w:rsidRPr="003E3F3B">
        <w:rPr>
          <w:rFonts w:eastAsia="华文细黑"/>
          <w:lang w:eastAsia="en-GB"/>
        </w:rPr>
        <w:t xml:space="preserve">shall not exceed </w:t>
      </w:r>
      <w:r w:rsidRPr="003E3F3B">
        <w:rPr>
          <w:rFonts w:eastAsia="Times New Roman"/>
          <w:lang w:eastAsia="en-GB"/>
        </w:rPr>
        <w:t xml:space="preserve">6ms </w:t>
      </w:r>
      <w:r w:rsidRPr="003E3F3B">
        <w:rPr>
          <w:rFonts w:eastAsia="华文细黑"/>
          <w:lang w:eastAsia="en-GB"/>
        </w:rPr>
        <w:t>(</w:t>
      </w:r>
      <w:r w:rsidRPr="003E3F3B">
        <w:rPr>
          <w:rFonts w:eastAsia="Times New Roman"/>
          <w:lang w:eastAsia="en-GB"/>
        </w:rPr>
        <w:t>T</w:t>
      </w:r>
      <w:r w:rsidRPr="003E3F3B">
        <w:rPr>
          <w:rFonts w:eastAsia="Times New Roman"/>
          <w:vertAlign w:val="subscript"/>
          <w:lang w:eastAsia="en-GB"/>
        </w:rPr>
        <w:t>interrupt2</w:t>
      </w:r>
      <w:r w:rsidRPr="003E3F3B">
        <w:rPr>
          <w:rFonts w:eastAsia="华文细黑"/>
          <w:lang w:eastAsia="en-GB"/>
        </w:rPr>
        <w:t>)</w:t>
      </w:r>
      <w:r w:rsidRPr="003E3F3B">
        <w:rPr>
          <w:rFonts w:eastAsia="Times New Roman"/>
          <w:lang w:eastAsia="en-GB"/>
        </w:rPr>
        <w:t>.</w:t>
      </w:r>
    </w:p>
    <w:p w14:paraId="451E88BC" w14:textId="77777777" w:rsidR="003E3F3B" w:rsidRPr="003E3F3B" w:rsidRDefault="003E3F3B" w:rsidP="003E3F3B">
      <w:pPr>
        <w:overflowPunct w:val="0"/>
        <w:autoSpaceDE w:val="0"/>
        <w:autoSpaceDN w:val="0"/>
        <w:adjustRightInd w:val="0"/>
        <w:textAlignment w:val="baseline"/>
        <w:rPr>
          <w:rFonts w:eastAsia="Times New Roman" w:cs="v4.2.0"/>
          <w:lang w:eastAsia="en-GB"/>
        </w:rPr>
      </w:pPr>
      <w:r w:rsidRPr="003E3F3B">
        <w:rPr>
          <w:rFonts w:eastAsia="Times New Roman" w:cs="v4.2.0"/>
          <w:lang w:eastAsia="en-GB"/>
        </w:rPr>
        <w:t>The rate of correct handovers observed during repeated tests shall be at least 90%.</w:t>
      </w:r>
    </w:p>
    <w:p w14:paraId="3F708105" w14:textId="77777777" w:rsidR="003E3F3B" w:rsidRPr="003E3F3B" w:rsidRDefault="003E3F3B" w:rsidP="003E3F3B">
      <w:pPr>
        <w:keepLines/>
        <w:overflowPunct w:val="0"/>
        <w:autoSpaceDE w:val="0"/>
        <w:autoSpaceDN w:val="0"/>
        <w:adjustRightInd w:val="0"/>
        <w:ind w:left="1135" w:hanging="851"/>
        <w:textAlignment w:val="baseline"/>
        <w:rPr>
          <w:rFonts w:eastAsia="Times New Roman"/>
          <w:lang w:eastAsia="en-GB"/>
        </w:rPr>
      </w:pPr>
      <w:r w:rsidRPr="003E3F3B">
        <w:rPr>
          <w:rFonts w:eastAsia="Times New Roman" w:cs="v4.2.0"/>
          <w:lang w:eastAsia="en-GB"/>
        </w:rPr>
        <w:t>NOTE:</w:t>
      </w:r>
      <w:r w:rsidRPr="003E3F3B">
        <w:rPr>
          <w:rFonts w:eastAsia="Times New Roman" w:cs="v4.2.0"/>
          <w:lang w:eastAsia="en-GB"/>
        </w:rPr>
        <w:tab/>
        <w:t>The handover delay D</w:t>
      </w:r>
      <w:r w:rsidRPr="003E3F3B">
        <w:rPr>
          <w:rFonts w:eastAsia="Times New Roman" w:cs="v4.2.0"/>
          <w:vertAlign w:val="subscript"/>
          <w:lang w:eastAsia="en-GB"/>
        </w:rPr>
        <w:t>handover2</w:t>
      </w:r>
      <w:r w:rsidRPr="003E3F3B">
        <w:rPr>
          <w:rFonts w:eastAsia="Times New Roman" w:cs="v4.2.0"/>
          <w:lang w:eastAsia="en-GB"/>
        </w:rPr>
        <w:t xml:space="preserve"> can be expressed as: </w:t>
      </w:r>
      <w:r w:rsidRPr="003E3F3B">
        <w:rPr>
          <w:rFonts w:eastAsia="Times New Roman" w:cs="v4.2.0"/>
          <w:iCs/>
          <w:lang w:eastAsia="en-GB"/>
        </w:rPr>
        <w:t>T</w:t>
      </w:r>
      <w:r w:rsidRPr="003E3F3B">
        <w:rPr>
          <w:rFonts w:eastAsia="Times New Roman" w:cs="v4.2.0"/>
          <w:iCs/>
          <w:vertAlign w:val="subscript"/>
          <w:lang w:eastAsia="en-GB"/>
        </w:rPr>
        <w:t>RRC_procedure</w:t>
      </w:r>
      <w:r w:rsidRPr="003E3F3B">
        <w:rPr>
          <w:rFonts w:eastAsia="Times New Roman"/>
          <w:lang w:eastAsia="en-GB"/>
        </w:rPr>
        <w:t xml:space="preserve"> + T</w:t>
      </w:r>
      <w:r w:rsidRPr="003E3F3B">
        <w:rPr>
          <w:rFonts w:eastAsia="Times New Roman"/>
          <w:vertAlign w:val="subscript"/>
          <w:lang w:eastAsia="en-GB"/>
        </w:rPr>
        <w:t>interrupt2</w:t>
      </w:r>
      <w:r w:rsidRPr="003E3F3B">
        <w:rPr>
          <w:rFonts w:eastAsia="Times New Roman" w:cs="v4.2.0"/>
          <w:lang w:eastAsia="en-GB"/>
        </w:rPr>
        <w:t>, where:</w:t>
      </w:r>
    </w:p>
    <w:p w14:paraId="5A1265CC" w14:textId="77777777" w:rsidR="003E3F3B" w:rsidRPr="003E3F3B" w:rsidRDefault="003E3F3B" w:rsidP="003E3F3B">
      <w:pPr>
        <w:keepLines/>
        <w:overflowPunct w:val="0"/>
        <w:autoSpaceDE w:val="0"/>
        <w:autoSpaceDN w:val="0"/>
        <w:adjustRightInd w:val="0"/>
        <w:ind w:left="1702" w:hanging="1418"/>
        <w:textAlignment w:val="baseline"/>
        <w:rPr>
          <w:rFonts w:eastAsia="Times New Roman"/>
          <w:lang w:eastAsia="en-GB"/>
        </w:rPr>
      </w:pPr>
      <w:r w:rsidRPr="003E3F3B">
        <w:rPr>
          <w:rFonts w:eastAsia="Times New Roman" w:cs="v4.2.0"/>
          <w:lang w:eastAsia="en-GB"/>
        </w:rPr>
        <w:t>RRC procedure delay</w:t>
      </w:r>
      <w:r w:rsidRPr="003E3F3B">
        <w:rPr>
          <w:rFonts w:eastAsia="Times New Roman" w:cs="v4.2.0"/>
          <w:bCs/>
          <w:lang w:eastAsia="en-GB"/>
        </w:rPr>
        <w:t xml:space="preserve"> = 15 ms and is specified in clause 11.2 in </w:t>
      </w:r>
      <w:r w:rsidRPr="003E3F3B">
        <w:rPr>
          <w:rFonts w:eastAsia="Times New Roman"/>
          <w:lang w:eastAsia="en-GB"/>
        </w:rPr>
        <w:t>TS 36.331 [2]</w:t>
      </w:r>
      <w:r w:rsidRPr="003E3F3B">
        <w:rPr>
          <w:rFonts w:eastAsia="Times New Roman" w:cs="v4.2.0"/>
          <w:bCs/>
          <w:lang w:eastAsia="en-GB"/>
        </w:rPr>
        <w:t>.</w:t>
      </w:r>
    </w:p>
    <w:p w14:paraId="0ED819CE" w14:textId="77777777" w:rsidR="003E3F3B" w:rsidRPr="003E3F3B" w:rsidRDefault="003E3F3B" w:rsidP="003E3F3B">
      <w:pPr>
        <w:keepLines/>
        <w:overflowPunct w:val="0"/>
        <w:autoSpaceDE w:val="0"/>
        <w:autoSpaceDN w:val="0"/>
        <w:adjustRightInd w:val="0"/>
        <w:ind w:left="1702" w:hanging="1418"/>
        <w:textAlignment w:val="baseline"/>
        <w:rPr>
          <w:rFonts w:eastAsia="Times New Roman"/>
          <w:lang w:eastAsia="en-GB"/>
        </w:rPr>
      </w:pPr>
      <w:r w:rsidRPr="003E3F3B">
        <w:rPr>
          <w:rFonts w:eastAsia="Times New Roman"/>
          <w:bCs/>
          <w:i/>
          <w:lang w:eastAsia="en-GB"/>
        </w:rPr>
        <w:t>T</w:t>
      </w:r>
      <w:r w:rsidRPr="003E3F3B">
        <w:rPr>
          <w:rFonts w:eastAsia="Times New Roman"/>
          <w:bCs/>
          <w:i/>
          <w:vertAlign w:val="subscript"/>
          <w:lang w:eastAsia="en-GB"/>
        </w:rPr>
        <w:t>interrupt2</w:t>
      </w:r>
      <w:r w:rsidRPr="003E3F3B">
        <w:rPr>
          <w:rFonts w:eastAsia="Times New Roman"/>
          <w:lang w:eastAsia="en-GB"/>
        </w:rPr>
        <w:t xml:space="preserve"> = 6 ms in the test; </w:t>
      </w:r>
      <w:r w:rsidRPr="003E3F3B">
        <w:rPr>
          <w:rFonts w:eastAsia="Times New Roman"/>
          <w:bCs/>
          <w:lang w:eastAsia="en-GB"/>
        </w:rPr>
        <w:t>T</w:t>
      </w:r>
      <w:r w:rsidRPr="003E3F3B">
        <w:rPr>
          <w:rFonts w:eastAsia="Times New Roman"/>
          <w:bCs/>
          <w:vertAlign w:val="subscript"/>
          <w:lang w:eastAsia="en-GB"/>
        </w:rPr>
        <w:t>interrupt2</w:t>
      </w:r>
      <w:r w:rsidRPr="003E3F3B">
        <w:rPr>
          <w:rFonts w:eastAsia="Times New Roman"/>
          <w:lang w:eastAsia="en-GB"/>
        </w:rPr>
        <w:t xml:space="preserve"> is defined in clause 5.7.2.1.2.</w:t>
      </w:r>
    </w:p>
    <w:p w14:paraId="1362AD62"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Times New Roman"/>
          <w:lang w:eastAsia="en-GB"/>
        </w:rPr>
        <w:t>This gives a total of 21 ms.</w:t>
      </w:r>
    </w:p>
    <w:p w14:paraId="4BA24F42" w14:textId="77777777" w:rsidR="003E3F3B" w:rsidRPr="003E3F3B" w:rsidRDefault="003E3F3B" w:rsidP="003E3F3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3E3F3B">
        <w:rPr>
          <w:rFonts w:ascii="Arial" w:eastAsia="Times New Roman" w:hAnsi="Arial" w:cs="v4.2.0"/>
          <w:sz w:val="28"/>
          <w:lang w:eastAsia="en-GB"/>
        </w:rPr>
        <w:t>A.5.1.43</w:t>
      </w:r>
      <w:r w:rsidRPr="003E3F3B">
        <w:rPr>
          <w:rFonts w:ascii="Arial" w:eastAsia="Times New Roman" w:hAnsi="Arial" w:cs="v4.2.0"/>
          <w:sz w:val="28"/>
          <w:lang w:eastAsia="en-GB"/>
        </w:rPr>
        <w:tab/>
      </w:r>
      <w:r w:rsidRPr="003E3F3B">
        <w:rPr>
          <w:rFonts w:ascii="Arial" w:eastAsia="Times New Roman" w:hAnsi="Arial"/>
          <w:sz w:val="28"/>
          <w:lang w:eastAsia="en-GB"/>
        </w:rPr>
        <w:t xml:space="preserve">E-UTRAN FDD – FDD Inter-band Inter-frequency sync DAPS handover </w:t>
      </w:r>
    </w:p>
    <w:p w14:paraId="2CC77BD5" w14:textId="77777777" w:rsidR="003E3F3B" w:rsidRPr="003E3F3B" w:rsidRDefault="003E3F3B" w:rsidP="003E3F3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3E3F3B">
        <w:rPr>
          <w:rFonts w:ascii="Arial" w:eastAsia="Times New Roman" w:hAnsi="Arial"/>
          <w:snapToGrid w:val="0"/>
          <w:sz w:val="24"/>
          <w:lang w:eastAsia="en-GB"/>
        </w:rPr>
        <w:t>A.5.1.43.1</w:t>
      </w:r>
      <w:r w:rsidRPr="003E3F3B">
        <w:rPr>
          <w:rFonts w:ascii="Arial" w:eastAsia="Times New Roman" w:hAnsi="Arial"/>
          <w:snapToGrid w:val="0"/>
          <w:sz w:val="24"/>
          <w:lang w:eastAsia="en-GB"/>
        </w:rPr>
        <w:tab/>
        <w:t>Test Purpose and Environment</w:t>
      </w:r>
    </w:p>
    <w:p w14:paraId="7BE66095" w14:textId="0717FFEB" w:rsidR="003E3F3B" w:rsidRPr="003E3F3B" w:rsidRDefault="003E3F3B" w:rsidP="003E3F3B">
      <w:pPr>
        <w:overflowPunct w:val="0"/>
        <w:autoSpaceDE w:val="0"/>
        <w:autoSpaceDN w:val="0"/>
        <w:adjustRightInd w:val="0"/>
        <w:textAlignment w:val="baseline"/>
        <w:rPr>
          <w:rFonts w:eastAsia="Times New Roman"/>
          <w:lang w:eastAsia="zh-CN"/>
        </w:rPr>
      </w:pPr>
      <w:r w:rsidRPr="003E3F3B">
        <w:rPr>
          <w:rFonts w:eastAsia="Times New Roman"/>
          <w:lang w:eastAsia="zh-CN"/>
        </w:rPr>
        <w:t xml:space="preserve">This test is to verify the requirement for the </w:t>
      </w:r>
      <w:r w:rsidRPr="003E3F3B">
        <w:rPr>
          <w:rFonts w:eastAsia="Times New Roman"/>
          <w:lang w:eastAsia="en-GB"/>
        </w:rPr>
        <w:t>FDD – FDD Inter-band Inter-frequency sync DAPS handover</w:t>
      </w:r>
      <w:r w:rsidRPr="003E3F3B">
        <w:rPr>
          <w:rFonts w:eastAsia="Times New Roman"/>
          <w:lang w:eastAsia="zh-CN"/>
        </w:rPr>
        <w:t xml:space="preserve"> specified in clause 5.7.</w:t>
      </w:r>
      <w:ins w:id="39" w:author="Huawei" w:date="2022-01-29T11:29:00Z">
        <w:r w:rsidR="00427E2D">
          <w:rPr>
            <w:rFonts w:eastAsia="Times New Roman"/>
            <w:lang w:eastAsia="zh-CN"/>
          </w:rPr>
          <w:t>2.</w:t>
        </w:r>
      </w:ins>
      <w:r w:rsidRPr="003E3F3B">
        <w:rPr>
          <w:rFonts w:eastAsia="Times New Roman"/>
          <w:lang w:eastAsia="zh-CN"/>
        </w:rPr>
        <w:t>1.</w:t>
      </w:r>
      <w:r w:rsidRPr="003E3F3B">
        <w:rPr>
          <w:rFonts w:eastAsia="Times New Roman"/>
          <w:lang w:eastAsia="en-GB"/>
        </w:rPr>
        <w:t xml:space="preserve"> Both handover delay and interruption length are tested.</w:t>
      </w:r>
    </w:p>
    <w:p w14:paraId="50143BE6" w14:textId="6025D228" w:rsidR="003E3F3B" w:rsidRPr="003E3F3B" w:rsidRDefault="003E3F3B" w:rsidP="003E3F3B">
      <w:pPr>
        <w:overflowPunct w:val="0"/>
        <w:autoSpaceDE w:val="0"/>
        <w:autoSpaceDN w:val="0"/>
        <w:adjustRightInd w:val="0"/>
        <w:textAlignment w:val="baseline"/>
        <w:rPr>
          <w:rFonts w:eastAsia="Batang"/>
          <w:lang w:eastAsia="en-GB"/>
        </w:rPr>
      </w:pPr>
      <w:r w:rsidRPr="003E3F3B">
        <w:rPr>
          <w:rFonts w:eastAsia="Times New Roman"/>
          <w:lang w:eastAsia="zh-CN"/>
        </w:rPr>
        <w:t>The test scenario comprises of one E-UTRA FDD cell and one E-UTRA FDD cell on the different band as given in tables Table A.5.1.</w:t>
      </w:r>
      <w:ins w:id="40" w:author="Huawei" w:date="2022-01-29T11:29:00Z">
        <w:r w:rsidR="00427E2D">
          <w:rPr>
            <w:rFonts w:eastAsia="Times New Roman"/>
            <w:lang w:eastAsia="zh-CN"/>
          </w:rPr>
          <w:t>43</w:t>
        </w:r>
      </w:ins>
      <w:del w:id="41" w:author="Huawei" w:date="2022-01-29T11:29:00Z">
        <w:r w:rsidRPr="003E3F3B" w:rsidDel="00427E2D">
          <w:rPr>
            <w:rFonts w:eastAsia="Times New Roman"/>
            <w:lang w:eastAsia="zh-CN"/>
          </w:rPr>
          <w:delText>x</w:delText>
        </w:r>
      </w:del>
      <w:r w:rsidRPr="003E3F3B">
        <w:rPr>
          <w:rFonts w:eastAsia="Times New Roman"/>
          <w:lang w:eastAsia="zh-CN"/>
        </w:rPr>
        <w:t>.1-1</w:t>
      </w:r>
      <w:ins w:id="42" w:author="Huawei" w:date="2022-02-25T17:00:00Z">
        <w:r w:rsidR="00A615A9" w:rsidRPr="00A615A9">
          <w:rPr>
            <w:rFonts w:eastAsia="Times New Roman"/>
            <w:lang w:eastAsia="zh-CN"/>
          </w:rPr>
          <w:t xml:space="preserve"> </w:t>
        </w:r>
        <w:r w:rsidR="00A615A9" w:rsidRPr="003E3F3B">
          <w:rPr>
            <w:rFonts w:eastAsia="Times New Roman"/>
            <w:lang w:eastAsia="zh-CN"/>
          </w:rPr>
          <w:t>and</w:t>
        </w:r>
      </w:ins>
      <w:del w:id="43" w:author="Huawei" w:date="2022-02-25T17:00:00Z">
        <w:r w:rsidRPr="003E3F3B" w:rsidDel="00A615A9">
          <w:rPr>
            <w:rFonts w:eastAsia="Times New Roman"/>
            <w:lang w:eastAsia="zh-CN"/>
          </w:rPr>
          <w:delText>,</w:delText>
        </w:r>
      </w:del>
      <w:r w:rsidRPr="003E3F3B">
        <w:rPr>
          <w:rFonts w:eastAsia="Times New Roman"/>
          <w:lang w:eastAsia="zh-CN"/>
        </w:rPr>
        <w:t xml:space="preserve"> Table A.5.1.</w:t>
      </w:r>
      <w:ins w:id="44" w:author="Huawei" w:date="2022-01-29T11:29:00Z">
        <w:r w:rsidR="00427E2D">
          <w:rPr>
            <w:rFonts w:eastAsia="Times New Roman"/>
            <w:lang w:eastAsia="zh-CN"/>
          </w:rPr>
          <w:t>43</w:t>
        </w:r>
      </w:ins>
      <w:del w:id="45" w:author="Huawei" w:date="2022-01-29T11:29:00Z">
        <w:r w:rsidRPr="003E3F3B" w:rsidDel="00427E2D">
          <w:rPr>
            <w:rFonts w:eastAsia="Times New Roman"/>
            <w:lang w:eastAsia="zh-CN"/>
          </w:rPr>
          <w:delText>x</w:delText>
        </w:r>
      </w:del>
      <w:r w:rsidRPr="003E3F3B">
        <w:rPr>
          <w:rFonts w:eastAsia="Times New Roman"/>
          <w:lang w:eastAsia="zh-CN"/>
        </w:rPr>
        <w:t>.1-2</w:t>
      </w:r>
      <w:del w:id="46" w:author="Huawei" w:date="2022-02-25T17:00:00Z">
        <w:r w:rsidRPr="003E3F3B" w:rsidDel="00A615A9">
          <w:rPr>
            <w:rFonts w:eastAsia="Times New Roman"/>
            <w:lang w:eastAsia="zh-CN"/>
          </w:rPr>
          <w:delText xml:space="preserve"> and Table A.5.1.</w:delText>
        </w:r>
      </w:del>
      <w:del w:id="47" w:author="Huawei" w:date="2022-01-29T11:29:00Z">
        <w:r w:rsidRPr="003E3F3B" w:rsidDel="00427E2D">
          <w:rPr>
            <w:rFonts w:eastAsia="Times New Roman"/>
            <w:lang w:eastAsia="zh-CN"/>
          </w:rPr>
          <w:delText>x</w:delText>
        </w:r>
      </w:del>
      <w:del w:id="48" w:author="Huawei" w:date="2022-02-25T17:00:00Z">
        <w:r w:rsidRPr="003E3F3B" w:rsidDel="00A615A9">
          <w:rPr>
            <w:rFonts w:eastAsia="Times New Roman"/>
            <w:lang w:eastAsia="zh-CN"/>
          </w:rPr>
          <w:delText>.1-3</w:delText>
        </w:r>
      </w:del>
      <w:r w:rsidRPr="003E3F3B">
        <w:rPr>
          <w:rFonts w:eastAsia="Times New Roman"/>
          <w:lang w:eastAsia="zh-CN"/>
        </w:rPr>
        <w:t xml:space="preserve">. PDCCHs indicating new transmissions shall be sent continuously to ensure that the UE would not enter the DRX state. </w:t>
      </w:r>
      <w:r w:rsidRPr="003E3F3B">
        <w:rPr>
          <w:rFonts w:eastAsia="Times New Roman"/>
          <w:lang w:eastAsia="en-GB"/>
        </w:rPr>
        <w:t>T</w:t>
      </w:r>
      <w:r w:rsidRPr="003E3F3B">
        <w:rPr>
          <w:rFonts w:eastAsia="Batang"/>
          <w:lang w:eastAsia="en-GB"/>
        </w:rPr>
        <w:t xml:space="preserve">he test consists of five successive time periods, with time durations of T1, T2, T3, T4 and T5 respectively. </w:t>
      </w:r>
    </w:p>
    <w:p w14:paraId="334AC57D"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Times New Roman"/>
          <w:lang w:eastAsia="en-GB"/>
        </w:rPr>
        <w:t xml:space="preserve">Before </w:t>
      </w:r>
      <w:r w:rsidRPr="003E3F3B">
        <w:rPr>
          <w:rFonts w:eastAsia="Batang"/>
          <w:lang w:eastAsia="en-GB"/>
        </w:rPr>
        <w:t xml:space="preserve">the start of T1, </w:t>
      </w:r>
      <w:r w:rsidRPr="003E3F3B">
        <w:rPr>
          <w:rFonts w:eastAsia="Times New Roman"/>
          <w:lang w:eastAsia="en-GB"/>
        </w:rPr>
        <w:t>the UE is connected to Cell 1 (source PCell) on radio channel 1 but is not aware of Cell 2 (neighbour cell) on radio channel 2. During T1, the UE shall not have any timing information</w:t>
      </w:r>
      <w:r w:rsidRPr="003E3F3B">
        <w:rPr>
          <w:rFonts w:eastAsia="Batang"/>
          <w:lang w:eastAsia="en-GB"/>
        </w:rPr>
        <w:t xml:space="preserve"> of Cell 2.</w:t>
      </w:r>
    </w:p>
    <w:p w14:paraId="56872B91"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Times New Roman"/>
          <w:lang w:eastAsia="en-GB"/>
        </w:rPr>
        <w:t xml:space="preserve">Before the start of T2, the UE in the measurement control information that event-triggered reporting with Event A3 is configured for neighbour cell (Cell 2), and the UE is configured with the measurement gaps (gap pattern ID # 0). Starting T2, Cell 2 becomes known to the UE. During T2, the UE shall report Event A3. After receiving the Event A3, the test system shall send a RRC message </w:t>
      </w:r>
      <w:r w:rsidRPr="003E3F3B">
        <w:rPr>
          <w:rFonts w:eastAsia="Times New Roman" w:cs="v4.2.0"/>
          <w:lang w:eastAsia="en-GB"/>
        </w:rPr>
        <w:t>implying DAPS handover</w:t>
      </w:r>
      <w:r w:rsidRPr="003E3F3B">
        <w:rPr>
          <w:rFonts w:eastAsia="Times New Roman"/>
          <w:lang w:eastAsia="en-GB"/>
        </w:rPr>
        <w:t xml:space="preserve"> to the UE.</w:t>
      </w:r>
    </w:p>
    <w:p w14:paraId="1A9F4DBE"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Batang"/>
          <w:lang w:eastAsia="en-GB"/>
        </w:rPr>
        <w:t xml:space="preserve">The start of T3 is the instant when the last TTI containing the RRC message implying </w:t>
      </w:r>
      <w:r w:rsidRPr="003E3F3B">
        <w:rPr>
          <w:rFonts w:eastAsia="Times New Roman" w:cs="v4.2.0"/>
          <w:lang w:eastAsia="en-GB"/>
        </w:rPr>
        <w:t>DAPS handover to Cell 2 (</w:t>
      </w:r>
      <w:r w:rsidRPr="003E3F3B">
        <w:rPr>
          <w:rFonts w:eastAsia="Times New Roman"/>
          <w:lang w:eastAsia="en-GB"/>
        </w:rPr>
        <w:t>target PCell</w:t>
      </w:r>
      <w:r w:rsidRPr="003E3F3B">
        <w:rPr>
          <w:rFonts w:eastAsia="Times New Roman" w:cs="v4.2.0"/>
          <w:lang w:eastAsia="en-GB"/>
        </w:rPr>
        <w:t>)</w:t>
      </w:r>
      <w:r w:rsidRPr="003E3F3B">
        <w:rPr>
          <w:rFonts w:eastAsia="Batang"/>
          <w:lang w:eastAsia="en-GB"/>
        </w:rPr>
        <w:t xml:space="preserve"> is sent to the UE. During T3, the UE</w:t>
      </w:r>
      <w:r w:rsidRPr="003E3F3B">
        <w:rPr>
          <w:rFonts w:eastAsia="Times New Roman"/>
          <w:lang w:eastAsia="en-GB"/>
        </w:rPr>
        <w:t xml:space="preserve"> shall be continuously scheduled on Cell 1 and</w:t>
      </w:r>
      <w:r w:rsidRPr="003E3F3B">
        <w:rPr>
          <w:rFonts w:eastAsia="Batang"/>
          <w:lang w:eastAsia="en-GB"/>
        </w:rPr>
        <w:t xml:space="preserve"> shall be able to perform random access to Cell 2. After the RACH procedure is completed, </w:t>
      </w:r>
      <w:r w:rsidRPr="003E3F3B">
        <w:rPr>
          <w:rFonts w:eastAsia="Times New Roman"/>
          <w:lang w:eastAsia="en-GB"/>
        </w:rPr>
        <w:t>the test system shall send a RRC message to the UE to release Cell 1 (source cell) on radio channel 1.</w:t>
      </w:r>
    </w:p>
    <w:p w14:paraId="6C76335C" w14:textId="77777777" w:rsidR="003E3F3B" w:rsidRPr="003E3F3B" w:rsidRDefault="003E3F3B" w:rsidP="003E3F3B">
      <w:pPr>
        <w:overflowPunct w:val="0"/>
        <w:autoSpaceDE w:val="0"/>
        <w:autoSpaceDN w:val="0"/>
        <w:adjustRightInd w:val="0"/>
        <w:textAlignment w:val="baseline"/>
        <w:rPr>
          <w:rFonts w:eastAsia="Batang"/>
          <w:lang w:eastAsia="en-GB"/>
        </w:rPr>
      </w:pPr>
      <w:r w:rsidRPr="003E3F3B">
        <w:rPr>
          <w:rFonts w:eastAsia="Batang"/>
          <w:lang w:eastAsia="en-GB"/>
        </w:rPr>
        <w:t xml:space="preserve">The start of T4 is the instant when the last TTI containing the RRC message implying </w:t>
      </w:r>
      <w:r w:rsidRPr="003E3F3B">
        <w:rPr>
          <w:rFonts w:eastAsia="Times New Roman"/>
          <w:lang w:eastAsia="en-GB"/>
        </w:rPr>
        <w:t>source cell release</w:t>
      </w:r>
      <w:r w:rsidRPr="003E3F3B">
        <w:rPr>
          <w:rFonts w:eastAsia="Batang"/>
          <w:lang w:eastAsia="en-GB"/>
        </w:rPr>
        <w:t xml:space="preserve"> is sent to the UE. During T4, the UE shall perform source cell release.</w:t>
      </w:r>
    </w:p>
    <w:p w14:paraId="0D9D3940" w14:textId="711D2262" w:rsidR="003E3F3B" w:rsidRPr="003E3F3B" w:rsidRDefault="003E3F3B" w:rsidP="003E3F3B">
      <w:pPr>
        <w:overflowPunct w:val="0"/>
        <w:autoSpaceDE w:val="0"/>
        <w:autoSpaceDN w:val="0"/>
        <w:adjustRightInd w:val="0"/>
        <w:textAlignment w:val="baseline"/>
        <w:rPr>
          <w:rFonts w:eastAsia="Batang"/>
          <w:lang w:eastAsia="en-GB"/>
        </w:rPr>
      </w:pPr>
      <w:r w:rsidRPr="003E3F3B">
        <w:rPr>
          <w:rFonts w:eastAsia="Times New Roman"/>
          <w:lang w:eastAsia="en-GB"/>
        </w:rPr>
        <w:t>Starting T5, the UE shall stop</w:t>
      </w:r>
      <w:del w:id="49" w:author="Huawei" w:date="2022-01-29T11:37:00Z">
        <w:r w:rsidRPr="003E3F3B" w:rsidDel="002B3036">
          <w:rPr>
            <w:rFonts w:eastAsia="Times New Roman"/>
            <w:lang w:eastAsia="en-GB"/>
          </w:rPr>
          <w:delText>s</w:delText>
        </w:r>
      </w:del>
      <w:r w:rsidRPr="003E3F3B">
        <w:rPr>
          <w:rFonts w:eastAsia="Times New Roman"/>
          <w:lang w:eastAsia="en-GB"/>
        </w:rPr>
        <w:t xml:space="preserve"> to send CSI report to the source cell.</w:t>
      </w:r>
    </w:p>
    <w:p w14:paraId="63AA0438" w14:textId="77777777" w:rsidR="003E3F3B" w:rsidRPr="003E3F3B" w:rsidRDefault="003E3F3B" w:rsidP="003E3F3B">
      <w:pPr>
        <w:keepNext/>
        <w:keepLines/>
        <w:overflowPunct w:val="0"/>
        <w:autoSpaceDE w:val="0"/>
        <w:autoSpaceDN w:val="0"/>
        <w:adjustRightInd w:val="0"/>
        <w:spacing w:before="60"/>
        <w:jc w:val="center"/>
        <w:textAlignment w:val="baseline"/>
        <w:rPr>
          <w:rFonts w:ascii="Arial" w:eastAsia="Times New Roman" w:hAnsi="Arial"/>
          <w:b/>
          <w:lang w:eastAsia="en-GB"/>
        </w:rPr>
      </w:pPr>
      <w:r w:rsidRPr="003E3F3B">
        <w:rPr>
          <w:rFonts w:ascii="Arial" w:eastAsia="Times New Roman" w:hAnsi="Arial"/>
          <w:b/>
          <w:lang w:eastAsia="zh-CN"/>
        </w:rPr>
        <w:t>T</w:t>
      </w:r>
      <w:r w:rsidRPr="003E3F3B">
        <w:rPr>
          <w:rFonts w:ascii="Arial" w:eastAsia="Times New Roman" w:hAnsi="Arial"/>
          <w:b/>
          <w:lang w:eastAsia="en-GB"/>
        </w:rPr>
        <w:t>able A.5.1.43.1-1</w:t>
      </w:r>
      <w:r w:rsidRPr="003E3F3B">
        <w:rPr>
          <w:rFonts w:ascii="Arial" w:eastAsia="Times New Roman" w:hAnsi="Arial"/>
          <w:b/>
          <w:lang w:eastAsia="zh-CN"/>
        </w:rPr>
        <w:t>:</w:t>
      </w:r>
      <w:r w:rsidRPr="003E3F3B">
        <w:rPr>
          <w:rFonts w:ascii="Arial" w:eastAsia="Times New Roman" w:hAnsi="Arial"/>
          <w:b/>
          <w:lang w:eastAsia="en-GB"/>
        </w:rPr>
        <w:t xml:space="preserve"> General test parameters for E-UTRAN FDD – FDD Intra-band Inter-frequency sync DAPS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E3F3B" w:rsidRPr="003E3F3B" w14:paraId="7BEDFA95" w14:textId="77777777" w:rsidTr="003E3F3B">
        <w:trPr>
          <w:cantSplit/>
          <w:trHeight w:val="113"/>
          <w:jc w:val="center"/>
        </w:trPr>
        <w:tc>
          <w:tcPr>
            <w:tcW w:w="3289" w:type="dxa"/>
            <w:gridSpan w:val="2"/>
            <w:shd w:val="clear" w:color="auto" w:fill="auto"/>
          </w:tcPr>
          <w:p w14:paraId="0C70CC7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Parameter</w:t>
            </w:r>
          </w:p>
        </w:tc>
        <w:tc>
          <w:tcPr>
            <w:tcW w:w="708" w:type="dxa"/>
            <w:shd w:val="clear" w:color="auto" w:fill="auto"/>
          </w:tcPr>
          <w:p w14:paraId="5E61795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Unit</w:t>
            </w:r>
          </w:p>
        </w:tc>
        <w:tc>
          <w:tcPr>
            <w:tcW w:w="2410" w:type="dxa"/>
            <w:shd w:val="clear" w:color="auto" w:fill="auto"/>
          </w:tcPr>
          <w:p w14:paraId="5C79566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Value</w:t>
            </w:r>
          </w:p>
        </w:tc>
        <w:tc>
          <w:tcPr>
            <w:tcW w:w="2835" w:type="dxa"/>
            <w:shd w:val="clear" w:color="auto" w:fill="auto"/>
          </w:tcPr>
          <w:p w14:paraId="35F465B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Comment</w:t>
            </w:r>
          </w:p>
        </w:tc>
      </w:tr>
      <w:tr w:rsidR="003E3F3B" w:rsidRPr="003E3F3B" w14:paraId="09265297" w14:textId="77777777" w:rsidTr="003E3F3B">
        <w:trPr>
          <w:cantSplit/>
          <w:trHeight w:val="113"/>
          <w:jc w:val="center"/>
        </w:trPr>
        <w:tc>
          <w:tcPr>
            <w:tcW w:w="3289" w:type="dxa"/>
            <w:gridSpan w:val="2"/>
            <w:shd w:val="clear" w:color="auto" w:fill="auto"/>
          </w:tcPr>
          <w:p w14:paraId="73B32AA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PDSCH parameters</w:t>
            </w:r>
          </w:p>
        </w:tc>
        <w:tc>
          <w:tcPr>
            <w:tcW w:w="708" w:type="dxa"/>
            <w:shd w:val="clear" w:color="auto" w:fill="auto"/>
          </w:tcPr>
          <w:p w14:paraId="3B79152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2F2C443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sz w:val="18"/>
                <w:lang w:eastAsia="en-GB"/>
              </w:rPr>
              <w:t>DL Reference Measurement Channel R.0 FDD</w:t>
            </w:r>
          </w:p>
        </w:tc>
        <w:tc>
          <w:tcPr>
            <w:tcW w:w="2835" w:type="dxa"/>
            <w:shd w:val="clear" w:color="auto" w:fill="auto"/>
          </w:tcPr>
          <w:p w14:paraId="5041D8C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clause A.3.1.1.1</w:t>
            </w:r>
          </w:p>
        </w:tc>
      </w:tr>
      <w:tr w:rsidR="003E3F3B" w:rsidRPr="003E3F3B" w14:paraId="60FA6A79" w14:textId="77777777" w:rsidTr="003E3F3B">
        <w:trPr>
          <w:cantSplit/>
          <w:trHeight w:val="113"/>
          <w:jc w:val="center"/>
        </w:trPr>
        <w:tc>
          <w:tcPr>
            <w:tcW w:w="3289" w:type="dxa"/>
            <w:gridSpan w:val="2"/>
            <w:shd w:val="clear" w:color="auto" w:fill="auto"/>
          </w:tcPr>
          <w:p w14:paraId="1E3B2DD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PCFICH/PDCCH/PHICH parameters</w:t>
            </w:r>
          </w:p>
        </w:tc>
        <w:tc>
          <w:tcPr>
            <w:tcW w:w="708" w:type="dxa"/>
            <w:shd w:val="clear" w:color="auto" w:fill="auto"/>
          </w:tcPr>
          <w:p w14:paraId="5F5A79C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2CFEBDF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sz w:val="18"/>
                <w:lang w:eastAsia="en-GB"/>
              </w:rPr>
              <w:t>DL Reference Measurement Channel R.6 FDD</w:t>
            </w:r>
          </w:p>
        </w:tc>
        <w:tc>
          <w:tcPr>
            <w:tcW w:w="2835" w:type="dxa"/>
            <w:shd w:val="clear" w:color="auto" w:fill="auto"/>
          </w:tcPr>
          <w:p w14:paraId="43CB153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clause A.3.1.2.1</w:t>
            </w:r>
          </w:p>
        </w:tc>
      </w:tr>
      <w:tr w:rsidR="003E3F3B" w:rsidRPr="003E3F3B" w14:paraId="171B5F68" w14:textId="77777777" w:rsidTr="003E3F3B">
        <w:trPr>
          <w:cantSplit/>
          <w:trHeight w:val="113"/>
          <w:jc w:val="center"/>
        </w:trPr>
        <w:tc>
          <w:tcPr>
            <w:tcW w:w="1588" w:type="dxa"/>
            <w:vMerge w:val="restart"/>
            <w:shd w:val="clear" w:color="auto" w:fill="auto"/>
          </w:tcPr>
          <w:p w14:paraId="01D38F5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Initial conditions</w:t>
            </w:r>
          </w:p>
        </w:tc>
        <w:tc>
          <w:tcPr>
            <w:tcW w:w="1701" w:type="dxa"/>
            <w:shd w:val="clear" w:color="auto" w:fill="auto"/>
          </w:tcPr>
          <w:p w14:paraId="2C2E6E8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Active cell</w:t>
            </w:r>
          </w:p>
        </w:tc>
        <w:tc>
          <w:tcPr>
            <w:tcW w:w="708" w:type="dxa"/>
            <w:shd w:val="clear" w:color="auto" w:fill="auto"/>
          </w:tcPr>
          <w:p w14:paraId="0C52B87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5C7B770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Cell 1</w:t>
            </w:r>
          </w:p>
        </w:tc>
        <w:tc>
          <w:tcPr>
            <w:tcW w:w="2835" w:type="dxa"/>
            <w:shd w:val="clear" w:color="auto" w:fill="auto"/>
          </w:tcPr>
          <w:p w14:paraId="07926AE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Cell 1 is on RF channel number 1</w:t>
            </w:r>
          </w:p>
        </w:tc>
      </w:tr>
      <w:tr w:rsidR="003E3F3B" w:rsidRPr="003E3F3B" w14:paraId="174BCE03" w14:textId="77777777" w:rsidTr="003E3F3B">
        <w:trPr>
          <w:cantSplit/>
          <w:trHeight w:val="113"/>
          <w:jc w:val="center"/>
        </w:trPr>
        <w:tc>
          <w:tcPr>
            <w:tcW w:w="1588" w:type="dxa"/>
            <w:vMerge/>
            <w:shd w:val="clear" w:color="auto" w:fill="auto"/>
          </w:tcPr>
          <w:p w14:paraId="1027E390"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01" w:type="dxa"/>
            <w:shd w:val="clear" w:color="auto" w:fill="auto"/>
          </w:tcPr>
          <w:p w14:paraId="6551C96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Neighbouring cell</w:t>
            </w:r>
          </w:p>
        </w:tc>
        <w:tc>
          <w:tcPr>
            <w:tcW w:w="708" w:type="dxa"/>
            <w:shd w:val="clear" w:color="auto" w:fill="auto"/>
          </w:tcPr>
          <w:p w14:paraId="0DA94AB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32A337F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Cell 2</w:t>
            </w:r>
          </w:p>
        </w:tc>
        <w:tc>
          <w:tcPr>
            <w:tcW w:w="2835" w:type="dxa"/>
            <w:shd w:val="clear" w:color="auto" w:fill="auto"/>
          </w:tcPr>
          <w:p w14:paraId="3AA6425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Cell 2 is on RF channel number 2</w:t>
            </w:r>
          </w:p>
        </w:tc>
      </w:tr>
      <w:tr w:rsidR="003E3F3B" w:rsidRPr="003E3F3B" w14:paraId="6FAFA88F" w14:textId="77777777" w:rsidTr="003E3F3B">
        <w:trPr>
          <w:cantSplit/>
          <w:trHeight w:val="113"/>
          <w:jc w:val="center"/>
        </w:trPr>
        <w:tc>
          <w:tcPr>
            <w:tcW w:w="1588" w:type="dxa"/>
            <w:shd w:val="clear" w:color="auto" w:fill="auto"/>
          </w:tcPr>
          <w:p w14:paraId="522B0AB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Final condition</w:t>
            </w:r>
          </w:p>
        </w:tc>
        <w:tc>
          <w:tcPr>
            <w:tcW w:w="1701" w:type="dxa"/>
            <w:shd w:val="clear" w:color="auto" w:fill="auto"/>
          </w:tcPr>
          <w:p w14:paraId="58475FE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Active cell</w:t>
            </w:r>
          </w:p>
        </w:tc>
        <w:tc>
          <w:tcPr>
            <w:tcW w:w="708" w:type="dxa"/>
            <w:shd w:val="clear" w:color="auto" w:fill="auto"/>
          </w:tcPr>
          <w:p w14:paraId="4537150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6D2FA8C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Cell 2</w:t>
            </w:r>
          </w:p>
        </w:tc>
        <w:tc>
          <w:tcPr>
            <w:tcW w:w="2835" w:type="dxa"/>
            <w:shd w:val="clear" w:color="auto" w:fill="auto"/>
          </w:tcPr>
          <w:p w14:paraId="5869D8D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729BDBDF" w14:textId="77777777" w:rsidTr="003E3F3B">
        <w:trPr>
          <w:cantSplit/>
          <w:trHeight w:val="113"/>
          <w:jc w:val="center"/>
        </w:trPr>
        <w:tc>
          <w:tcPr>
            <w:tcW w:w="3289" w:type="dxa"/>
            <w:gridSpan w:val="2"/>
            <w:shd w:val="clear" w:color="auto" w:fill="auto"/>
          </w:tcPr>
          <w:p w14:paraId="40E25F9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3E3F3B">
              <w:rPr>
                <w:rFonts w:ascii="Arial" w:eastAsia="Times New Roman" w:hAnsi="Arial" w:cs="Arial"/>
                <w:sz w:val="18"/>
                <w:lang w:val="it-IT" w:eastAsia="en-GB"/>
              </w:rPr>
              <w:t>E-UTRA RF channel number</w:t>
            </w:r>
          </w:p>
        </w:tc>
        <w:tc>
          <w:tcPr>
            <w:tcW w:w="708" w:type="dxa"/>
            <w:shd w:val="clear" w:color="auto" w:fill="auto"/>
          </w:tcPr>
          <w:p w14:paraId="477A4EE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2410" w:type="dxa"/>
            <w:shd w:val="clear" w:color="auto" w:fill="auto"/>
          </w:tcPr>
          <w:p w14:paraId="3A325B2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1, 2</w:t>
            </w:r>
          </w:p>
        </w:tc>
        <w:tc>
          <w:tcPr>
            <w:tcW w:w="2835" w:type="dxa"/>
            <w:shd w:val="clear" w:color="auto" w:fill="auto"/>
          </w:tcPr>
          <w:p w14:paraId="38DF891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Two FDD carriers on the different band are used</w:t>
            </w:r>
          </w:p>
        </w:tc>
      </w:tr>
      <w:tr w:rsidR="003E3F3B" w:rsidRPr="003E3F3B" w14:paraId="3D5CDE6B" w14:textId="77777777" w:rsidTr="003E3F3B">
        <w:trPr>
          <w:cantSplit/>
          <w:trHeight w:val="113"/>
          <w:jc w:val="center"/>
        </w:trPr>
        <w:tc>
          <w:tcPr>
            <w:tcW w:w="3289" w:type="dxa"/>
            <w:gridSpan w:val="2"/>
            <w:shd w:val="clear" w:color="auto" w:fill="auto"/>
          </w:tcPr>
          <w:p w14:paraId="604EFF0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bCs/>
                <w:sz w:val="18"/>
                <w:lang w:eastAsia="en-GB"/>
              </w:rPr>
              <w:t>Channel Bandwidth (BW</w:t>
            </w:r>
            <w:r w:rsidRPr="003E3F3B">
              <w:rPr>
                <w:rFonts w:ascii="Arial" w:eastAsia="Times New Roman" w:hAnsi="Arial" w:cs="Arial"/>
                <w:sz w:val="18"/>
                <w:vertAlign w:val="subscript"/>
                <w:lang w:eastAsia="en-GB"/>
              </w:rPr>
              <w:t>channel</w:t>
            </w:r>
            <w:r w:rsidRPr="003E3F3B">
              <w:rPr>
                <w:rFonts w:ascii="Arial" w:eastAsia="Times New Roman" w:hAnsi="Arial" w:cs="Arial"/>
                <w:sz w:val="18"/>
                <w:lang w:eastAsia="en-GB"/>
              </w:rPr>
              <w:t>)</w:t>
            </w:r>
          </w:p>
        </w:tc>
        <w:tc>
          <w:tcPr>
            <w:tcW w:w="708" w:type="dxa"/>
            <w:shd w:val="clear" w:color="auto" w:fill="auto"/>
          </w:tcPr>
          <w:p w14:paraId="5199D97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bCs/>
                <w:sz w:val="18"/>
                <w:lang w:eastAsia="en-GB"/>
              </w:rPr>
              <w:t>MHz</w:t>
            </w:r>
          </w:p>
        </w:tc>
        <w:tc>
          <w:tcPr>
            <w:tcW w:w="2410" w:type="dxa"/>
            <w:shd w:val="clear" w:color="auto" w:fill="auto"/>
          </w:tcPr>
          <w:p w14:paraId="1637F5E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bCs/>
                <w:sz w:val="18"/>
                <w:lang w:eastAsia="en-GB"/>
              </w:rPr>
              <w:t>10</w:t>
            </w:r>
          </w:p>
        </w:tc>
        <w:tc>
          <w:tcPr>
            <w:tcW w:w="2835" w:type="dxa"/>
            <w:shd w:val="clear" w:color="auto" w:fill="auto"/>
          </w:tcPr>
          <w:p w14:paraId="7BE28D8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512C2DC1" w14:textId="77777777" w:rsidTr="003E3F3B">
        <w:trPr>
          <w:cantSplit/>
          <w:trHeight w:val="113"/>
          <w:jc w:val="center"/>
        </w:trPr>
        <w:tc>
          <w:tcPr>
            <w:tcW w:w="3289" w:type="dxa"/>
            <w:gridSpan w:val="2"/>
            <w:shd w:val="clear" w:color="auto" w:fill="auto"/>
          </w:tcPr>
          <w:p w14:paraId="2ECD8F4E"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A3-Offset</w:t>
            </w:r>
          </w:p>
        </w:tc>
        <w:tc>
          <w:tcPr>
            <w:tcW w:w="708" w:type="dxa"/>
            <w:shd w:val="clear" w:color="auto" w:fill="auto"/>
          </w:tcPr>
          <w:p w14:paraId="1EFF746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2410" w:type="dxa"/>
            <w:shd w:val="clear" w:color="auto" w:fill="auto"/>
          </w:tcPr>
          <w:p w14:paraId="4921A82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2835" w:type="dxa"/>
            <w:shd w:val="clear" w:color="auto" w:fill="auto"/>
          </w:tcPr>
          <w:p w14:paraId="2B3CA900"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53866F74" w14:textId="77777777" w:rsidTr="003E3F3B">
        <w:trPr>
          <w:cantSplit/>
          <w:trHeight w:val="113"/>
          <w:jc w:val="center"/>
        </w:trPr>
        <w:tc>
          <w:tcPr>
            <w:tcW w:w="3289" w:type="dxa"/>
            <w:gridSpan w:val="2"/>
            <w:shd w:val="clear" w:color="auto" w:fill="auto"/>
          </w:tcPr>
          <w:p w14:paraId="26E42D4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Hysteresis</w:t>
            </w:r>
          </w:p>
        </w:tc>
        <w:tc>
          <w:tcPr>
            <w:tcW w:w="708" w:type="dxa"/>
            <w:shd w:val="clear" w:color="auto" w:fill="auto"/>
          </w:tcPr>
          <w:p w14:paraId="1AA94F9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2410" w:type="dxa"/>
            <w:shd w:val="clear" w:color="auto" w:fill="auto"/>
          </w:tcPr>
          <w:p w14:paraId="6C5FFF9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39DC4D1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06C22388" w14:textId="77777777" w:rsidTr="003E3F3B">
        <w:trPr>
          <w:cantSplit/>
          <w:trHeight w:val="113"/>
          <w:jc w:val="center"/>
        </w:trPr>
        <w:tc>
          <w:tcPr>
            <w:tcW w:w="3289" w:type="dxa"/>
            <w:gridSpan w:val="2"/>
            <w:shd w:val="clear" w:color="auto" w:fill="auto"/>
          </w:tcPr>
          <w:p w14:paraId="676E97E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TimeToTrigger</w:t>
            </w:r>
          </w:p>
        </w:tc>
        <w:tc>
          <w:tcPr>
            <w:tcW w:w="708" w:type="dxa"/>
            <w:shd w:val="clear" w:color="auto" w:fill="auto"/>
          </w:tcPr>
          <w:p w14:paraId="18C6157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zh-CN"/>
              </w:rPr>
              <w:t>s</w:t>
            </w:r>
          </w:p>
        </w:tc>
        <w:tc>
          <w:tcPr>
            <w:tcW w:w="2410" w:type="dxa"/>
            <w:shd w:val="clear" w:color="auto" w:fill="auto"/>
          </w:tcPr>
          <w:p w14:paraId="023257F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606466A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36168017" w14:textId="77777777" w:rsidTr="003E3F3B">
        <w:trPr>
          <w:cantSplit/>
          <w:trHeight w:val="113"/>
          <w:jc w:val="center"/>
        </w:trPr>
        <w:tc>
          <w:tcPr>
            <w:tcW w:w="3289" w:type="dxa"/>
            <w:gridSpan w:val="2"/>
            <w:shd w:val="clear" w:color="auto" w:fill="auto"/>
          </w:tcPr>
          <w:p w14:paraId="60D9D83E"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Filter coefficient</w:t>
            </w:r>
          </w:p>
        </w:tc>
        <w:tc>
          <w:tcPr>
            <w:tcW w:w="708" w:type="dxa"/>
            <w:shd w:val="clear" w:color="auto" w:fill="auto"/>
          </w:tcPr>
          <w:p w14:paraId="2049B97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475BBB4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252C787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L3 filtering is not used</w:t>
            </w:r>
          </w:p>
        </w:tc>
      </w:tr>
      <w:tr w:rsidR="003E3F3B" w:rsidRPr="003E3F3B" w14:paraId="6468BC57" w14:textId="77777777" w:rsidTr="003E3F3B">
        <w:trPr>
          <w:cantSplit/>
          <w:trHeight w:val="113"/>
          <w:jc w:val="center"/>
        </w:trPr>
        <w:tc>
          <w:tcPr>
            <w:tcW w:w="3289" w:type="dxa"/>
            <w:gridSpan w:val="2"/>
            <w:shd w:val="clear" w:color="auto" w:fill="auto"/>
          </w:tcPr>
          <w:p w14:paraId="183CCCC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DRX</w:t>
            </w:r>
          </w:p>
        </w:tc>
        <w:tc>
          <w:tcPr>
            <w:tcW w:w="708" w:type="dxa"/>
            <w:shd w:val="clear" w:color="auto" w:fill="auto"/>
          </w:tcPr>
          <w:p w14:paraId="6F896AC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05D3194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DRX_L</w:t>
            </w:r>
          </w:p>
        </w:tc>
        <w:tc>
          <w:tcPr>
            <w:tcW w:w="2835" w:type="dxa"/>
            <w:shd w:val="clear" w:color="auto" w:fill="auto"/>
          </w:tcPr>
          <w:p w14:paraId="0E7CCA4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clause A.3.3</w:t>
            </w:r>
          </w:p>
        </w:tc>
      </w:tr>
      <w:tr w:rsidR="003E3F3B" w:rsidRPr="003E3F3B" w14:paraId="44A4DD0C" w14:textId="77777777" w:rsidTr="003E3F3B">
        <w:trPr>
          <w:cantSplit/>
          <w:trHeight w:val="113"/>
          <w:jc w:val="center"/>
        </w:trPr>
        <w:tc>
          <w:tcPr>
            <w:tcW w:w="3289" w:type="dxa"/>
            <w:gridSpan w:val="2"/>
            <w:shd w:val="clear" w:color="auto" w:fill="auto"/>
          </w:tcPr>
          <w:p w14:paraId="210E3870"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PRACH configuration</w:t>
            </w:r>
          </w:p>
        </w:tc>
        <w:tc>
          <w:tcPr>
            <w:tcW w:w="708" w:type="dxa"/>
            <w:shd w:val="clear" w:color="auto" w:fill="auto"/>
          </w:tcPr>
          <w:p w14:paraId="3997EA9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140E9A4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2835" w:type="dxa"/>
            <w:shd w:val="clear" w:color="auto" w:fill="auto"/>
          </w:tcPr>
          <w:p w14:paraId="0F40D12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table 5.7.1-2 in TS 36.211</w:t>
            </w:r>
          </w:p>
        </w:tc>
      </w:tr>
      <w:tr w:rsidR="003E3F3B" w:rsidRPr="003E3F3B" w14:paraId="0EA50864" w14:textId="77777777" w:rsidTr="003E3F3B">
        <w:trPr>
          <w:cantSplit/>
          <w:trHeight w:val="113"/>
          <w:jc w:val="center"/>
        </w:trPr>
        <w:tc>
          <w:tcPr>
            <w:tcW w:w="3289" w:type="dxa"/>
            <w:gridSpan w:val="2"/>
            <w:shd w:val="clear" w:color="auto" w:fill="auto"/>
          </w:tcPr>
          <w:p w14:paraId="03C0F65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Access Barring Information</w:t>
            </w:r>
          </w:p>
        </w:tc>
        <w:tc>
          <w:tcPr>
            <w:tcW w:w="708" w:type="dxa"/>
            <w:shd w:val="clear" w:color="auto" w:fill="auto"/>
          </w:tcPr>
          <w:p w14:paraId="1CB65CE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w:t>
            </w:r>
          </w:p>
        </w:tc>
        <w:tc>
          <w:tcPr>
            <w:tcW w:w="2410" w:type="dxa"/>
            <w:shd w:val="clear" w:color="auto" w:fill="auto"/>
          </w:tcPr>
          <w:p w14:paraId="1B174E8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Not sent</w:t>
            </w:r>
          </w:p>
        </w:tc>
        <w:tc>
          <w:tcPr>
            <w:tcW w:w="2835" w:type="dxa"/>
            <w:shd w:val="clear" w:color="auto" w:fill="auto"/>
          </w:tcPr>
          <w:p w14:paraId="682C82DB"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No additional delays in random access procedure</w:t>
            </w:r>
          </w:p>
        </w:tc>
      </w:tr>
      <w:tr w:rsidR="003E3F3B" w:rsidRPr="003E3F3B" w14:paraId="685B49BD" w14:textId="77777777" w:rsidTr="003E3F3B">
        <w:trPr>
          <w:cantSplit/>
          <w:trHeight w:val="113"/>
          <w:jc w:val="center"/>
        </w:trPr>
        <w:tc>
          <w:tcPr>
            <w:tcW w:w="3289" w:type="dxa"/>
            <w:gridSpan w:val="2"/>
            <w:shd w:val="clear" w:color="auto" w:fill="auto"/>
          </w:tcPr>
          <w:p w14:paraId="6C3FAF5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Time offset between cells</w:t>
            </w:r>
          </w:p>
        </w:tc>
        <w:tc>
          <w:tcPr>
            <w:tcW w:w="708" w:type="dxa"/>
            <w:shd w:val="clear" w:color="auto" w:fill="auto"/>
          </w:tcPr>
          <w:p w14:paraId="623622E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51E5B54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sz w:val="18"/>
                <w:lang w:eastAsia="en-GB"/>
              </w:rPr>
              <w:t xml:space="preserve">33 </w:t>
            </w:r>
            <w:r w:rsidRPr="003E3F3B">
              <w:rPr>
                <w:rFonts w:ascii="Arial" w:eastAsia="Times New Roman" w:hAnsi="Arial" w:cs="v4.2.0"/>
                <w:sz w:val="18"/>
                <w:lang w:eastAsia="en-GB"/>
              </w:rPr>
              <w:sym w:font="Symbol" w:char="F06D"/>
            </w:r>
            <w:r w:rsidRPr="003E3F3B">
              <w:rPr>
                <w:rFonts w:ascii="Arial" w:eastAsia="Times New Roman" w:hAnsi="Arial" w:cs="v4.2.0"/>
                <w:sz w:val="18"/>
                <w:lang w:eastAsia="en-GB"/>
              </w:rPr>
              <w:t>s</w:t>
            </w:r>
          </w:p>
        </w:tc>
        <w:tc>
          <w:tcPr>
            <w:tcW w:w="2835" w:type="dxa"/>
            <w:shd w:val="clear" w:color="auto" w:fill="auto"/>
          </w:tcPr>
          <w:p w14:paraId="7468824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synchronous cells</w:t>
            </w:r>
          </w:p>
        </w:tc>
      </w:tr>
      <w:tr w:rsidR="003E3F3B" w:rsidRPr="003E3F3B" w14:paraId="0BE168EA" w14:textId="77777777" w:rsidTr="003E3F3B">
        <w:trPr>
          <w:cantSplit/>
          <w:trHeight w:val="113"/>
          <w:jc w:val="center"/>
        </w:trPr>
        <w:tc>
          <w:tcPr>
            <w:tcW w:w="3289" w:type="dxa"/>
            <w:gridSpan w:val="2"/>
            <w:shd w:val="clear" w:color="auto" w:fill="auto"/>
          </w:tcPr>
          <w:p w14:paraId="1128D76B"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Gap pattern configuration Id</w:t>
            </w:r>
          </w:p>
        </w:tc>
        <w:tc>
          <w:tcPr>
            <w:tcW w:w="708" w:type="dxa"/>
            <w:shd w:val="clear" w:color="auto" w:fill="auto"/>
          </w:tcPr>
          <w:p w14:paraId="66DCCBB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3F80B70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47FB39B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Table 8.1.2.1-1 started before T2 starts</w:t>
            </w:r>
          </w:p>
        </w:tc>
      </w:tr>
      <w:tr w:rsidR="003E3F3B" w:rsidRPr="003E3F3B" w14:paraId="595328CF" w14:textId="77777777" w:rsidTr="003E3F3B">
        <w:trPr>
          <w:cantSplit/>
          <w:trHeight w:val="113"/>
          <w:jc w:val="center"/>
        </w:trPr>
        <w:tc>
          <w:tcPr>
            <w:tcW w:w="3289" w:type="dxa"/>
            <w:gridSpan w:val="2"/>
            <w:shd w:val="clear" w:color="auto" w:fill="auto"/>
          </w:tcPr>
          <w:p w14:paraId="6182872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T1</w:t>
            </w:r>
          </w:p>
        </w:tc>
        <w:tc>
          <w:tcPr>
            <w:tcW w:w="708" w:type="dxa"/>
            <w:shd w:val="clear" w:color="auto" w:fill="auto"/>
          </w:tcPr>
          <w:p w14:paraId="67882BE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s</w:t>
            </w:r>
          </w:p>
        </w:tc>
        <w:tc>
          <w:tcPr>
            <w:tcW w:w="2410" w:type="dxa"/>
            <w:shd w:val="clear" w:color="auto" w:fill="auto"/>
          </w:tcPr>
          <w:p w14:paraId="6E0907F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5</w:t>
            </w:r>
          </w:p>
        </w:tc>
        <w:tc>
          <w:tcPr>
            <w:tcW w:w="2835" w:type="dxa"/>
            <w:shd w:val="clear" w:color="auto" w:fill="auto"/>
          </w:tcPr>
          <w:p w14:paraId="6B849BA0"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2DABF1BF" w14:textId="77777777" w:rsidTr="003E3F3B">
        <w:trPr>
          <w:cantSplit/>
          <w:trHeight w:val="113"/>
          <w:jc w:val="center"/>
        </w:trPr>
        <w:tc>
          <w:tcPr>
            <w:tcW w:w="3289" w:type="dxa"/>
            <w:gridSpan w:val="2"/>
            <w:shd w:val="clear" w:color="auto" w:fill="auto"/>
          </w:tcPr>
          <w:p w14:paraId="6651656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T2</w:t>
            </w:r>
          </w:p>
        </w:tc>
        <w:tc>
          <w:tcPr>
            <w:tcW w:w="708" w:type="dxa"/>
            <w:shd w:val="clear" w:color="auto" w:fill="auto"/>
          </w:tcPr>
          <w:p w14:paraId="5BAB7F2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s</w:t>
            </w:r>
          </w:p>
        </w:tc>
        <w:tc>
          <w:tcPr>
            <w:tcW w:w="2410" w:type="dxa"/>
            <w:shd w:val="clear" w:color="auto" w:fill="auto"/>
          </w:tcPr>
          <w:p w14:paraId="5D39BC2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sym w:font="Symbol" w:char="F0A3"/>
            </w:r>
            <w:r w:rsidRPr="003E3F3B">
              <w:rPr>
                <w:rFonts w:ascii="Arial" w:eastAsia="Times New Roman" w:hAnsi="Arial" w:cs="Arial"/>
                <w:sz w:val="18"/>
                <w:lang w:eastAsia="en-GB"/>
              </w:rPr>
              <w:t>5</w:t>
            </w:r>
          </w:p>
        </w:tc>
        <w:tc>
          <w:tcPr>
            <w:tcW w:w="2835" w:type="dxa"/>
            <w:shd w:val="clear" w:color="auto" w:fill="auto"/>
          </w:tcPr>
          <w:p w14:paraId="0AF32A5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53160219" w14:textId="77777777" w:rsidTr="003E3F3B">
        <w:trPr>
          <w:cantSplit/>
          <w:trHeight w:val="113"/>
          <w:jc w:val="center"/>
        </w:trPr>
        <w:tc>
          <w:tcPr>
            <w:tcW w:w="3289" w:type="dxa"/>
            <w:gridSpan w:val="2"/>
            <w:shd w:val="clear" w:color="auto" w:fill="auto"/>
          </w:tcPr>
          <w:p w14:paraId="3865F15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T3</w:t>
            </w:r>
          </w:p>
        </w:tc>
        <w:tc>
          <w:tcPr>
            <w:tcW w:w="708" w:type="dxa"/>
            <w:shd w:val="clear" w:color="auto" w:fill="auto"/>
          </w:tcPr>
          <w:p w14:paraId="39E7B4D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s</w:t>
            </w:r>
          </w:p>
        </w:tc>
        <w:tc>
          <w:tcPr>
            <w:tcW w:w="2410" w:type="dxa"/>
            <w:shd w:val="clear" w:color="auto" w:fill="auto"/>
          </w:tcPr>
          <w:p w14:paraId="0910DAE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w:t>
            </w:r>
          </w:p>
        </w:tc>
        <w:tc>
          <w:tcPr>
            <w:tcW w:w="2835" w:type="dxa"/>
            <w:shd w:val="clear" w:color="auto" w:fill="auto"/>
          </w:tcPr>
          <w:p w14:paraId="66AB422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1113F65C" w14:textId="77777777" w:rsidTr="003E3F3B">
        <w:trPr>
          <w:cantSplit/>
          <w:trHeight w:val="113"/>
          <w:jc w:val="center"/>
        </w:trPr>
        <w:tc>
          <w:tcPr>
            <w:tcW w:w="3289" w:type="dxa"/>
            <w:gridSpan w:val="2"/>
            <w:shd w:val="clear" w:color="auto" w:fill="auto"/>
          </w:tcPr>
          <w:p w14:paraId="0E5B65CE"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T4</w:t>
            </w:r>
          </w:p>
        </w:tc>
        <w:tc>
          <w:tcPr>
            <w:tcW w:w="708" w:type="dxa"/>
            <w:shd w:val="clear" w:color="auto" w:fill="auto"/>
          </w:tcPr>
          <w:p w14:paraId="635D58D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hint="eastAsia"/>
                <w:sz w:val="18"/>
                <w:lang w:eastAsia="zh-CN"/>
              </w:rPr>
              <w:t>m</w:t>
            </w:r>
            <w:r w:rsidRPr="003E3F3B">
              <w:rPr>
                <w:rFonts w:ascii="Arial" w:eastAsia="Times New Roman" w:hAnsi="Arial" w:cs="Arial"/>
                <w:sz w:val="18"/>
                <w:lang w:eastAsia="zh-CN"/>
              </w:rPr>
              <w:t>s</w:t>
            </w:r>
          </w:p>
        </w:tc>
        <w:tc>
          <w:tcPr>
            <w:tcW w:w="2410" w:type="dxa"/>
            <w:shd w:val="clear" w:color="auto" w:fill="auto"/>
          </w:tcPr>
          <w:p w14:paraId="0F25209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hint="eastAsia"/>
                <w:sz w:val="18"/>
                <w:lang w:eastAsia="zh-CN"/>
              </w:rPr>
              <w:t>1</w:t>
            </w:r>
            <w:r w:rsidRPr="003E3F3B">
              <w:rPr>
                <w:rFonts w:ascii="Arial" w:eastAsia="Times New Roman" w:hAnsi="Arial" w:cs="Arial"/>
                <w:sz w:val="18"/>
                <w:lang w:eastAsia="zh-CN"/>
              </w:rPr>
              <w:t>00</w:t>
            </w:r>
          </w:p>
        </w:tc>
        <w:tc>
          <w:tcPr>
            <w:tcW w:w="2835" w:type="dxa"/>
            <w:shd w:val="clear" w:color="auto" w:fill="auto"/>
          </w:tcPr>
          <w:p w14:paraId="1E612D4F"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037339B8" w14:textId="77777777" w:rsidTr="003E3F3B">
        <w:trPr>
          <w:cantSplit/>
          <w:trHeight w:val="113"/>
          <w:jc w:val="center"/>
        </w:trPr>
        <w:tc>
          <w:tcPr>
            <w:tcW w:w="3289" w:type="dxa"/>
            <w:gridSpan w:val="2"/>
            <w:shd w:val="clear" w:color="auto" w:fill="auto"/>
          </w:tcPr>
          <w:p w14:paraId="45DEE5E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T5</w:t>
            </w:r>
          </w:p>
        </w:tc>
        <w:tc>
          <w:tcPr>
            <w:tcW w:w="708" w:type="dxa"/>
            <w:shd w:val="clear" w:color="auto" w:fill="auto"/>
          </w:tcPr>
          <w:p w14:paraId="1327083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hint="eastAsia"/>
                <w:sz w:val="18"/>
                <w:lang w:eastAsia="zh-CN"/>
              </w:rPr>
              <w:t>m</w:t>
            </w:r>
            <w:r w:rsidRPr="003E3F3B">
              <w:rPr>
                <w:rFonts w:ascii="Arial" w:eastAsia="Times New Roman" w:hAnsi="Arial" w:cs="Arial"/>
                <w:sz w:val="18"/>
                <w:lang w:eastAsia="zh-CN"/>
              </w:rPr>
              <w:t>s</w:t>
            </w:r>
          </w:p>
        </w:tc>
        <w:tc>
          <w:tcPr>
            <w:tcW w:w="2410" w:type="dxa"/>
            <w:shd w:val="clear" w:color="auto" w:fill="auto"/>
          </w:tcPr>
          <w:p w14:paraId="5B73076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hint="eastAsia"/>
                <w:sz w:val="18"/>
                <w:lang w:eastAsia="zh-CN"/>
              </w:rPr>
              <w:t>1</w:t>
            </w:r>
            <w:r w:rsidRPr="003E3F3B">
              <w:rPr>
                <w:rFonts w:ascii="Arial" w:eastAsia="Times New Roman" w:hAnsi="Arial" w:cs="Arial"/>
                <w:sz w:val="18"/>
                <w:lang w:eastAsia="zh-CN"/>
              </w:rPr>
              <w:t>00</w:t>
            </w:r>
          </w:p>
        </w:tc>
        <w:tc>
          <w:tcPr>
            <w:tcW w:w="2835" w:type="dxa"/>
            <w:shd w:val="clear" w:color="auto" w:fill="auto"/>
          </w:tcPr>
          <w:p w14:paraId="66EF3FE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bl>
    <w:p w14:paraId="7679EF2E" w14:textId="77777777" w:rsidR="003E3F3B" w:rsidRPr="003E3F3B" w:rsidRDefault="003E3F3B" w:rsidP="003E3F3B">
      <w:pPr>
        <w:overflowPunct w:val="0"/>
        <w:autoSpaceDE w:val="0"/>
        <w:autoSpaceDN w:val="0"/>
        <w:adjustRightInd w:val="0"/>
        <w:textAlignment w:val="baseline"/>
        <w:rPr>
          <w:rFonts w:eastAsia="Times New Roman"/>
          <w:lang w:eastAsia="en-GB"/>
        </w:rPr>
      </w:pPr>
    </w:p>
    <w:p w14:paraId="3ED99F69" w14:textId="77777777" w:rsidR="003E3F3B" w:rsidRPr="003E3F3B" w:rsidRDefault="003E3F3B" w:rsidP="003E3F3B">
      <w:pPr>
        <w:keepNext/>
        <w:keepLines/>
        <w:overflowPunct w:val="0"/>
        <w:autoSpaceDE w:val="0"/>
        <w:autoSpaceDN w:val="0"/>
        <w:adjustRightInd w:val="0"/>
        <w:spacing w:before="60"/>
        <w:jc w:val="center"/>
        <w:textAlignment w:val="baseline"/>
        <w:rPr>
          <w:rFonts w:ascii="Arial" w:eastAsia="Times New Roman" w:hAnsi="Arial"/>
          <w:b/>
          <w:lang w:eastAsia="en-GB"/>
        </w:rPr>
      </w:pPr>
      <w:r w:rsidRPr="003E3F3B">
        <w:rPr>
          <w:rFonts w:ascii="Arial" w:eastAsia="Times New Roman" w:hAnsi="Arial" w:cs="v4.2.0"/>
          <w:b/>
          <w:lang w:eastAsia="en-GB"/>
        </w:rPr>
        <w:br w:type="page"/>
        <w:t xml:space="preserve">Table A.5.1.43.1-2: Cell specific test parameters for </w:t>
      </w:r>
      <w:r w:rsidRPr="003E3F3B">
        <w:rPr>
          <w:rFonts w:ascii="Arial" w:eastAsia="Times New Roman" w:hAnsi="Arial"/>
          <w:b/>
          <w:lang w:eastAsia="en-GB"/>
        </w:rPr>
        <w:t>E-UTRAN FDD – FDD Intra-band Inter-frequency sync DAPS handover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0"/>
        <w:gridCol w:w="881"/>
        <w:gridCol w:w="673"/>
        <w:gridCol w:w="673"/>
        <w:gridCol w:w="673"/>
        <w:gridCol w:w="673"/>
        <w:gridCol w:w="673"/>
        <w:gridCol w:w="771"/>
        <w:gridCol w:w="673"/>
        <w:gridCol w:w="673"/>
        <w:gridCol w:w="673"/>
        <w:gridCol w:w="673"/>
      </w:tblGrid>
      <w:tr w:rsidR="003E3F3B" w:rsidRPr="003E3F3B" w14:paraId="60679A3B" w14:textId="77777777" w:rsidTr="003E3F3B">
        <w:trPr>
          <w:cantSplit/>
        </w:trPr>
        <w:tc>
          <w:tcPr>
            <w:tcW w:w="0" w:type="auto"/>
            <w:vMerge w:val="restart"/>
            <w:tcBorders>
              <w:top w:val="single" w:sz="4" w:space="0" w:color="auto"/>
              <w:left w:val="single" w:sz="4" w:space="0" w:color="auto"/>
            </w:tcBorders>
          </w:tcPr>
          <w:p w14:paraId="3DC567F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Parameter</w:t>
            </w:r>
          </w:p>
        </w:tc>
        <w:tc>
          <w:tcPr>
            <w:tcW w:w="0" w:type="auto"/>
            <w:vMerge w:val="restart"/>
            <w:tcBorders>
              <w:top w:val="single" w:sz="4" w:space="0" w:color="auto"/>
            </w:tcBorders>
          </w:tcPr>
          <w:p w14:paraId="5932735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Unit</w:t>
            </w:r>
          </w:p>
        </w:tc>
        <w:tc>
          <w:tcPr>
            <w:tcW w:w="0" w:type="auto"/>
            <w:gridSpan w:val="5"/>
            <w:tcBorders>
              <w:top w:val="single" w:sz="4" w:space="0" w:color="auto"/>
            </w:tcBorders>
          </w:tcPr>
          <w:p w14:paraId="7F8030D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Cell 1</w:t>
            </w:r>
          </w:p>
        </w:tc>
        <w:tc>
          <w:tcPr>
            <w:tcW w:w="0" w:type="auto"/>
            <w:gridSpan w:val="5"/>
            <w:tcBorders>
              <w:top w:val="single" w:sz="4" w:space="0" w:color="auto"/>
              <w:right w:val="single" w:sz="4" w:space="0" w:color="auto"/>
            </w:tcBorders>
          </w:tcPr>
          <w:p w14:paraId="73DF811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Cell 2</w:t>
            </w:r>
          </w:p>
        </w:tc>
      </w:tr>
      <w:tr w:rsidR="003E3F3B" w:rsidRPr="003E3F3B" w14:paraId="304A909B" w14:textId="77777777" w:rsidTr="003E3F3B">
        <w:trPr>
          <w:cantSplit/>
        </w:trPr>
        <w:tc>
          <w:tcPr>
            <w:tcW w:w="0" w:type="auto"/>
            <w:vMerge/>
            <w:tcBorders>
              <w:left w:val="single" w:sz="4" w:space="0" w:color="auto"/>
              <w:bottom w:val="single" w:sz="4" w:space="0" w:color="auto"/>
            </w:tcBorders>
          </w:tcPr>
          <w:p w14:paraId="0194ABA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vMerge/>
            <w:tcBorders>
              <w:bottom w:val="single" w:sz="4" w:space="0" w:color="auto"/>
            </w:tcBorders>
          </w:tcPr>
          <w:p w14:paraId="3F8A779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tcBorders>
              <w:bottom w:val="single" w:sz="4" w:space="0" w:color="auto"/>
            </w:tcBorders>
          </w:tcPr>
          <w:p w14:paraId="3E1BC09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T1</w:t>
            </w:r>
          </w:p>
        </w:tc>
        <w:tc>
          <w:tcPr>
            <w:tcW w:w="0" w:type="auto"/>
            <w:tcBorders>
              <w:bottom w:val="single" w:sz="4" w:space="0" w:color="auto"/>
            </w:tcBorders>
          </w:tcPr>
          <w:p w14:paraId="49B83E2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T2</w:t>
            </w:r>
          </w:p>
        </w:tc>
        <w:tc>
          <w:tcPr>
            <w:tcW w:w="0" w:type="auto"/>
            <w:tcBorders>
              <w:bottom w:val="single" w:sz="4" w:space="0" w:color="auto"/>
            </w:tcBorders>
          </w:tcPr>
          <w:p w14:paraId="3C34CA6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T3</w:t>
            </w:r>
          </w:p>
        </w:tc>
        <w:tc>
          <w:tcPr>
            <w:tcW w:w="0" w:type="auto"/>
            <w:tcBorders>
              <w:bottom w:val="single" w:sz="4" w:space="0" w:color="auto"/>
            </w:tcBorders>
          </w:tcPr>
          <w:p w14:paraId="5045139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T4</w:t>
            </w:r>
          </w:p>
        </w:tc>
        <w:tc>
          <w:tcPr>
            <w:tcW w:w="0" w:type="auto"/>
            <w:tcBorders>
              <w:bottom w:val="single" w:sz="4" w:space="0" w:color="auto"/>
            </w:tcBorders>
          </w:tcPr>
          <w:p w14:paraId="050DDA6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T5</w:t>
            </w:r>
          </w:p>
        </w:tc>
        <w:tc>
          <w:tcPr>
            <w:tcW w:w="0" w:type="auto"/>
            <w:tcBorders>
              <w:bottom w:val="single" w:sz="4" w:space="0" w:color="auto"/>
            </w:tcBorders>
          </w:tcPr>
          <w:p w14:paraId="7F808AF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T1</w:t>
            </w:r>
          </w:p>
        </w:tc>
        <w:tc>
          <w:tcPr>
            <w:tcW w:w="0" w:type="auto"/>
            <w:tcBorders>
              <w:bottom w:val="single" w:sz="4" w:space="0" w:color="auto"/>
            </w:tcBorders>
          </w:tcPr>
          <w:p w14:paraId="0161097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T2</w:t>
            </w:r>
          </w:p>
        </w:tc>
        <w:tc>
          <w:tcPr>
            <w:tcW w:w="0" w:type="auto"/>
            <w:tcBorders>
              <w:bottom w:val="single" w:sz="4" w:space="0" w:color="auto"/>
            </w:tcBorders>
          </w:tcPr>
          <w:p w14:paraId="02B5EAB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T3</w:t>
            </w:r>
          </w:p>
        </w:tc>
        <w:tc>
          <w:tcPr>
            <w:tcW w:w="0" w:type="auto"/>
            <w:tcBorders>
              <w:bottom w:val="single" w:sz="4" w:space="0" w:color="auto"/>
            </w:tcBorders>
          </w:tcPr>
          <w:p w14:paraId="17FAFE7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T4</w:t>
            </w:r>
          </w:p>
        </w:tc>
        <w:tc>
          <w:tcPr>
            <w:tcW w:w="0" w:type="auto"/>
            <w:tcBorders>
              <w:bottom w:val="single" w:sz="4" w:space="0" w:color="auto"/>
            </w:tcBorders>
          </w:tcPr>
          <w:p w14:paraId="1301349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T5</w:t>
            </w:r>
          </w:p>
        </w:tc>
      </w:tr>
      <w:tr w:rsidR="003E3F3B" w:rsidRPr="003E3F3B" w14:paraId="5416B293" w14:textId="77777777" w:rsidTr="003E3F3B">
        <w:trPr>
          <w:cantSplit/>
        </w:trPr>
        <w:tc>
          <w:tcPr>
            <w:tcW w:w="0" w:type="auto"/>
            <w:tcBorders>
              <w:left w:val="single" w:sz="4" w:space="0" w:color="auto"/>
              <w:bottom w:val="single" w:sz="4" w:space="0" w:color="auto"/>
            </w:tcBorders>
          </w:tcPr>
          <w:p w14:paraId="379A580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3E3F3B">
              <w:rPr>
                <w:rFonts w:ascii="Arial" w:eastAsia="Times New Roman" w:hAnsi="Arial" w:cs="Arial"/>
                <w:sz w:val="18"/>
                <w:lang w:val="it-IT" w:eastAsia="en-GB"/>
              </w:rPr>
              <w:t>E-UTRA RF Channel number</w:t>
            </w:r>
          </w:p>
        </w:tc>
        <w:tc>
          <w:tcPr>
            <w:tcW w:w="0" w:type="auto"/>
            <w:tcBorders>
              <w:bottom w:val="single" w:sz="4" w:space="0" w:color="auto"/>
            </w:tcBorders>
          </w:tcPr>
          <w:p w14:paraId="37309C5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0" w:type="auto"/>
            <w:gridSpan w:val="5"/>
            <w:tcBorders>
              <w:bottom w:val="single" w:sz="4" w:space="0" w:color="auto"/>
            </w:tcBorders>
          </w:tcPr>
          <w:p w14:paraId="5EEB6F6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w:t>
            </w:r>
          </w:p>
        </w:tc>
        <w:tc>
          <w:tcPr>
            <w:tcW w:w="0" w:type="auto"/>
            <w:gridSpan w:val="5"/>
            <w:tcBorders>
              <w:bottom w:val="single" w:sz="4" w:space="0" w:color="auto"/>
            </w:tcBorders>
          </w:tcPr>
          <w:p w14:paraId="091DB78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2</w:t>
            </w:r>
          </w:p>
        </w:tc>
      </w:tr>
      <w:tr w:rsidR="003E3F3B" w:rsidRPr="003E3F3B" w14:paraId="667822E9" w14:textId="77777777" w:rsidTr="003E3F3B">
        <w:trPr>
          <w:cantSplit/>
        </w:trPr>
        <w:tc>
          <w:tcPr>
            <w:tcW w:w="0" w:type="auto"/>
            <w:tcBorders>
              <w:left w:val="single" w:sz="4" w:space="0" w:color="auto"/>
              <w:bottom w:val="single" w:sz="4" w:space="0" w:color="auto"/>
            </w:tcBorders>
          </w:tcPr>
          <w:p w14:paraId="05CD86E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BW</w:t>
            </w:r>
            <w:r w:rsidRPr="003E3F3B">
              <w:rPr>
                <w:rFonts w:ascii="Arial" w:eastAsia="Times New Roman" w:hAnsi="Arial" w:cs="Arial"/>
                <w:sz w:val="18"/>
                <w:vertAlign w:val="subscript"/>
                <w:lang w:eastAsia="en-GB"/>
              </w:rPr>
              <w:t>channel</w:t>
            </w:r>
          </w:p>
        </w:tc>
        <w:tc>
          <w:tcPr>
            <w:tcW w:w="0" w:type="auto"/>
            <w:tcBorders>
              <w:bottom w:val="single" w:sz="4" w:space="0" w:color="auto"/>
            </w:tcBorders>
          </w:tcPr>
          <w:p w14:paraId="38BCE2B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MHz</w:t>
            </w:r>
          </w:p>
        </w:tc>
        <w:tc>
          <w:tcPr>
            <w:tcW w:w="0" w:type="auto"/>
            <w:gridSpan w:val="5"/>
            <w:tcBorders>
              <w:bottom w:val="single" w:sz="4" w:space="0" w:color="auto"/>
            </w:tcBorders>
          </w:tcPr>
          <w:p w14:paraId="4151A8E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10</w:t>
            </w:r>
          </w:p>
        </w:tc>
        <w:tc>
          <w:tcPr>
            <w:tcW w:w="0" w:type="auto"/>
            <w:gridSpan w:val="5"/>
            <w:tcBorders>
              <w:bottom w:val="single" w:sz="4" w:space="0" w:color="auto"/>
            </w:tcBorders>
          </w:tcPr>
          <w:p w14:paraId="74C9380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10</w:t>
            </w:r>
          </w:p>
        </w:tc>
      </w:tr>
      <w:tr w:rsidR="003E3F3B" w:rsidRPr="003E3F3B" w14:paraId="6EDCDC00" w14:textId="77777777" w:rsidTr="003E3F3B">
        <w:trPr>
          <w:cantSplit/>
        </w:trPr>
        <w:tc>
          <w:tcPr>
            <w:tcW w:w="0" w:type="auto"/>
            <w:tcBorders>
              <w:left w:val="single" w:sz="4" w:space="0" w:color="auto"/>
              <w:bottom w:val="single" w:sz="4" w:space="0" w:color="auto"/>
            </w:tcBorders>
          </w:tcPr>
          <w:p w14:paraId="29E03CE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bCs/>
                <w:sz w:val="18"/>
                <w:lang w:eastAsia="en-GB"/>
              </w:rPr>
              <w:t>OCNG Patterns defined in A.3.2.1.1 (OP.1 FDD) and in A.3.2.1.2 (OP.2  FDD)</w:t>
            </w:r>
          </w:p>
        </w:tc>
        <w:tc>
          <w:tcPr>
            <w:tcW w:w="0" w:type="auto"/>
            <w:tcBorders>
              <w:bottom w:val="single" w:sz="4" w:space="0" w:color="auto"/>
            </w:tcBorders>
          </w:tcPr>
          <w:p w14:paraId="1A8D583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Pr>
          <w:p w14:paraId="3B7DF7D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6A99E65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2D26A5B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3EB159D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34CF811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OP.2 FDD</w:t>
            </w:r>
          </w:p>
        </w:tc>
        <w:tc>
          <w:tcPr>
            <w:tcW w:w="0" w:type="auto"/>
          </w:tcPr>
          <w:p w14:paraId="1797305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OP.2 FDD</w:t>
            </w:r>
          </w:p>
        </w:tc>
        <w:tc>
          <w:tcPr>
            <w:tcW w:w="0" w:type="auto"/>
          </w:tcPr>
          <w:p w14:paraId="1E27025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OP.2 FDD</w:t>
            </w:r>
          </w:p>
        </w:tc>
        <w:tc>
          <w:tcPr>
            <w:tcW w:w="0" w:type="auto"/>
          </w:tcPr>
          <w:p w14:paraId="5991203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2F8EA83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0ED7261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r>
      <w:tr w:rsidR="003E3F3B" w:rsidRPr="003E3F3B" w14:paraId="70A6F6BD" w14:textId="77777777" w:rsidTr="003E3F3B">
        <w:trPr>
          <w:cantSplit/>
        </w:trPr>
        <w:tc>
          <w:tcPr>
            <w:tcW w:w="0" w:type="auto"/>
            <w:tcBorders>
              <w:left w:val="single" w:sz="4" w:space="0" w:color="auto"/>
              <w:bottom w:val="single" w:sz="4" w:space="0" w:color="auto"/>
            </w:tcBorders>
          </w:tcPr>
          <w:p w14:paraId="29F0ED2E"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PBCH_RA</w:t>
            </w:r>
          </w:p>
        </w:tc>
        <w:tc>
          <w:tcPr>
            <w:tcW w:w="0" w:type="auto"/>
            <w:tcBorders>
              <w:bottom w:val="single" w:sz="4" w:space="0" w:color="auto"/>
            </w:tcBorders>
          </w:tcPr>
          <w:p w14:paraId="1AC7B6E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val="restart"/>
          </w:tcPr>
          <w:p w14:paraId="7ABFC64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2A268B4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23B9010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B6916C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599C853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4AFB1D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4347B3D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0" w:type="auto"/>
            <w:gridSpan w:val="5"/>
            <w:vMerge w:val="restart"/>
          </w:tcPr>
          <w:p w14:paraId="30CC2F2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2439CD6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5889A0E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32EF093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1740BB5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29602CA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99E156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r>
      <w:tr w:rsidR="003E3F3B" w:rsidRPr="003E3F3B" w14:paraId="5176E62C" w14:textId="77777777" w:rsidTr="003E3F3B">
        <w:trPr>
          <w:cantSplit/>
        </w:trPr>
        <w:tc>
          <w:tcPr>
            <w:tcW w:w="0" w:type="auto"/>
            <w:tcBorders>
              <w:left w:val="single" w:sz="4" w:space="0" w:color="auto"/>
              <w:bottom w:val="single" w:sz="4" w:space="0" w:color="auto"/>
            </w:tcBorders>
          </w:tcPr>
          <w:p w14:paraId="50549BF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PBCH_RB</w:t>
            </w:r>
          </w:p>
        </w:tc>
        <w:tc>
          <w:tcPr>
            <w:tcW w:w="0" w:type="auto"/>
            <w:tcBorders>
              <w:bottom w:val="single" w:sz="4" w:space="0" w:color="auto"/>
            </w:tcBorders>
          </w:tcPr>
          <w:p w14:paraId="58EFE40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060C2BE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1BFCEF5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102F0FF3" w14:textId="77777777" w:rsidTr="003E3F3B">
        <w:trPr>
          <w:cantSplit/>
        </w:trPr>
        <w:tc>
          <w:tcPr>
            <w:tcW w:w="0" w:type="auto"/>
            <w:tcBorders>
              <w:left w:val="single" w:sz="4" w:space="0" w:color="auto"/>
              <w:bottom w:val="single" w:sz="4" w:space="0" w:color="auto"/>
            </w:tcBorders>
          </w:tcPr>
          <w:p w14:paraId="596912B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PSS_RA</w:t>
            </w:r>
          </w:p>
        </w:tc>
        <w:tc>
          <w:tcPr>
            <w:tcW w:w="0" w:type="auto"/>
            <w:tcBorders>
              <w:bottom w:val="single" w:sz="4" w:space="0" w:color="auto"/>
            </w:tcBorders>
          </w:tcPr>
          <w:p w14:paraId="2EFF72B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18E16CF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1B1F05D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40401845" w14:textId="77777777" w:rsidTr="003E3F3B">
        <w:trPr>
          <w:cantSplit/>
        </w:trPr>
        <w:tc>
          <w:tcPr>
            <w:tcW w:w="0" w:type="auto"/>
            <w:tcBorders>
              <w:left w:val="single" w:sz="4" w:space="0" w:color="auto"/>
              <w:bottom w:val="single" w:sz="4" w:space="0" w:color="auto"/>
            </w:tcBorders>
          </w:tcPr>
          <w:p w14:paraId="78839BC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SSS_RA</w:t>
            </w:r>
          </w:p>
        </w:tc>
        <w:tc>
          <w:tcPr>
            <w:tcW w:w="0" w:type="auto"/>
            <w:tcBorders>
              <w:bottom w:val="single" w:sz="4" w:space="0" w:color="auto"/>
            </w:tcBorders>
          </w:tcPr>
          <w:p w14:paraId="6BFB9AC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2E6D7F6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39BDC51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204145A9" w14:textId="77777777" w:rsidTr="003E3F3B">
        <w:trPr>
          <w:cantSplit/>
        </w:trPr>
        <w:tc>
          <w:tcPr>
            <w:tcW w:w="0" w:type="auto"/>
            <w:tcBorders>
              <w:left w:val="single" w:sz="4" w:space="0" w:color="auto"/>
              <w:bottom w:val="single" w:sz="4" w:space="0" w:color="auto"/>
            </w:tcBorders>
          </w:tcPr>
          <w:p w14:paraId="75EFD90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PCFICH_RB</w:t>
            </w:r>
          </w:p>
        </w:tc>
        <w:tc>
          <w:tcPr>
            <w:tcW w:w="0" w:type="auto"/>
            <w:tcBorders>
              <w:bottom w:val="single" w:sz="4" w:space="0" w:color="auto"/>
            </w:tcBorders>
          </w:tcPr>
          <w:p w14:paraId="0D65796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08EE025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DDD5CE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76114B4F" w14:textId="77777777" w:rsidTr="003E3F3B">
        <w:trPr>
          <w:cantSplit/>
        </w:trPr>
        <w:tc>
          <w:tcPr>
            <w:tcW w:w="0" w:type="auto"/>
            <w:tcBorders>
              <w:left w:val="single" w:sz="4" w:space="0" w:color="auto"/>
              <w:bottom w:val="single" w:sz="4" w:space="0" w:color="auto"/>
            </w:tcBorders>
          </w:tcPr>
          <w:p w14:paraId="031A2C0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PHICH_RA</w:t>
            </w:r>
          </w:p>
        </w:tc>
        <w:tc>
          <w:tcPr>
            <w:tcW w:w="0" w:type="auto"/>
            <w:tcBorders>
              <w:bottom w:val="single" w:sz="4" w:space="0" w:color="auto"/>
            </w:tcBorders>
          </w:tcPr>
          <w:p w14:paraId="1E17D4E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134F328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6053488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134E5046" w14:textId="77777777" w:rsidTr="003E3F3B">
        <w:trPr>
          <w:cantSplit/>
        </w:trPr>
        <w:tc>
          <w:tcPr>
            <w:tcW w:w="0" w:type="auto"/>
            <w:tcBorders>
              <w:left w:val="single" w:sz="4" w:space="0" w:color="auto"/>
              <w:bottom w:val="single" w:sz="4" w:space="0" w:color="auto"/>
            </w:tcBorders>
          </w:tcPr>
          <w:p w14:paraId="10831CB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PHICH_RB</w:t>
            </w:r>
          </w:p>
        </w:tc>
        <w:tc>
          <w:tcPr>
            <w:tcW w:w="0" w:type="auto"/>
            <w:tcBorders>
              <w:bottom w:val="single" w:sz="4" w:space="0" w:color="auto"/>
            </w:tcBorders>
          </w:tcPr>
          <w:p w14:paraId="10F1A4F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2152AE0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7BEB775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5029A953" w14:textId="77777777" w:rsidTr="003E3F3B">
        <w:trPr>
          <w:cantSplit/>
        </w:trPr>
        <w:tc>
          <w:tcPr>
            <w:tcW w:w="0" w:type="auto"/>
            <w:tcBorders>
              <w:left w:val="single" w:sz="4" w:space="0" w:color="auto"/>
              <w:bottom w:val="single" w:sz="4" w:space="0" w:color="auto"/>
            </w:tcBorders>
          </w:tcPr>
          <w:p w14:paraId="3E6A571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PDCCH_RA</w:t>
            </w:r>
          </w:p>
        </w:tc>
        <w:tc>
          <w:tcPr>
            <w:tcW w:w="0" w:type="auto"/>
            <w:tcBorders>
              <w:bottom w:val="single" w:sz="4" w:space="0" w:color="auto"/>
            </w:tcBorders>
          </w:tcPr>
          <w:p w14:paraId="109BAFA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3FAF3AA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406A7C2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54A63E2E" w14:textId="77777777" w:rsidTr="003E3F3B">
        <w:trPr>
          <w:cantSplit/>
        </w:trPr>
        <w:tc>
          <w:tcPr>
            <w:tcW w:w="0" w:type="auto"/>
            <w:tcBorders>
              <w:left w:val="single" w:sz="4" w:space="0" w:color="auto"/>
              <w:bottom w:val="single" w:sz="4" w:space="0" w:color="auto"/>
            </w:tcBorders>
          </w:tcPr>
          <w:p w14:paraId="6951C81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PDCCH_RB</w:t>
            </w:r>
          </w:p>
        </w:tc>
        <w:tc>
          <w:tcPr>
            <w:tcW w:w="0" w:type="auto"/>
            <w:tcBorders>
              <w:bottom w:val="single" w:sz="4" w:space="0" w:color="auto"/>
            </w:tcBorders>
          </w:tcPr>
          <w:p w14:paraId="01760CA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28CF09A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9B30A7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03E97035" w14:textId="77777777" w:rsidTr="003E3F3B">
        <w:trPr>
          <w:cantSplit/>
        </w:trPr>
        <w:tc>
          <w:tcPr>
            <w:tcW w:w="0" w:type="auto"/>
            <w:tcBorders>
              <w:left w:val="single" w:sz="4" w:space="0" w:color="auto"/>
              <w:bottom w:val="single" w:sz="4" w:space="0" w:color="auto"/>
            </w:tcBorders>
          </w:tcPr>
          <w:p w14:paraId="08AC47F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PDSCH_RA</w:t>
            </w:r>
          </w:p>
        </w:tc>
        <w:tc>
          <w:tcPr>
            <w:tcW w:w="0" w:type="auto"/>
            <w:tcBorders>
              <w:bottom w:val="single" w:sz="4" w:space="0" w:color="auto"/>
            </w:tcBorders>
          </w:tcPr>
          <w:p w14:paraId="5451710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536ABA8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4083308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1F7DD00E" w14:textId="77777777" w:rsidTr="003E3F3B">
        <w:trPr>
          <w:cantSplit/>
        </w:trPr>
        <w:tc>
          <w:tcPr>
            <w:tcW w:w="0" w:type="auto"/>
            <w:tcBorders>
              <w:left w:val="single" w:sz="4" w:space="0" w:color="auto"/>
              <w:bottom w:val="single" w:sz="4" w:space="0" w:color="auto"/>
            </w:tcBorders>
          </w:tcPr>
          <w:p w14:paraId="2D82477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PDSCH_RB</w:t>
            </w:r>
          </w:p>
        </w:tc>
        <w:tc>
          <w:tcPr>
            <w:tcW w:w="0" w:type="auto"/>
            <w:tcBorders>
              <w:bottom w:val="single" w:sz="4" w:space="0" w:color="auto"/>
            </w:tcBorders>
          </w:tcPr>
          <w:p w14:paraId="79FC927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698CEC0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5E48875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51643BB5" w14:textId="77777777" w:rsidTr="003E3F3B">
        <w:trPr>
          <w:cantSplit/>
        </w:trPr>
        <w:tc>
          <w:tcPr>
            <w:tcW w:w="0" w:type="auto"/>
            <w:vAlign w:val="center"/>
          </w:tcPr>
          <w:p w14:paraId="38A377B0"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OCNG_RA</w:t>
            </w:r>
            <w:r w:rsidRPr="003E3F3B">
              <w:rPr>
                <w:rFonts w:ascii="Arial" w:eastAsia="Times New Roman" w:hAnsi="Arial" w:cs="Arial"/>
                <w:sz w:val="18"/>
                <w:vertAlign w:val="superscript"/>
                <w:lang w:eastAsia="en-GB"/>
              </w:rPr>
              <w:t>Note 1</w:t>
            </w:r>
          </w:p>
        </w:tc>
        <w:tc>
          <w:tcPr>
            <w:tcW w:w="0" w:type="auto"/>
          </w:tcPr>
          <w:p w14:paraId="7233632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3870465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4647F3E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7AEBEB63" w14:textId="77777777" w:rsidTr="003E3F3B">
        <w:trPr>
          <w:cantSplit/>
        </w:trPr>
        <w:tc>
          <w:tcPr>
            <w:tcW w:w="0" w:type="auto"/>
            <w:vAlign w:val="center"/>
          </w:tcPr>
          <w:p w14:paraId="0D536C5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OCNG_RB</w:t>
            </w:r>
            <w:r w:rsidRPr="003E3F3B">
              <w:rPr>
                <w:rFonts w:ascii="Arial" w:eastAsia="Times New Roman" w:hAnsi="Arial" w:cs="Arial"/>
                <w:sz w:val="18"/>
                <w:vertAlign w:val="superscript"/>
                <w:lang w:eastAsia="en-GB"/>
              </w:rPr>
              <w:t xml:space="preserve">Note 1 </w:t>
            </w:r>
          </w:p>
        </w:tc>
        <w:tc>
          <w:tcPr>
            <w:tcW w:w="0" w:type="auto"/>
          </w:tcPr>
          <w:p w14:paraId="54701A6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6BB292C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3CB4B0B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7B42CA13" w14:textId="77777777" w:rsidTr="003E3F3B">
        <w:trPr>
          <w:cantSplit/>
        </w:trPr>
        <w:tc>
          <w:tcPr>
            <w:tcW w:w="0" w:type="auto"/>
            <w:vAlign w:val="center"/>
          </w:tcPr>
          <w:p w14:paraId="47B23AC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position w:val="-12"/>
                <w:sz w:val="18"/>
                <w:lang w:eastAsia="en-GB"/>
              </w:rPr>
              <w:object w:dxaOrig="639" w:dyaOrig="380" w14:anchorId="3CC9AC59">
                <v:shape id="_x0000_i1033" type="#_x0000_t75" style="width:28.1pt;height:20.55pt" o:ole="" fillcolor="window">
                  <v:imagedata r:id="rId13" o:title=""/>
                </v:shape>
                <o:OLEObject Type="Embed" ProgID="Equation.3" ShapeID="_x0000_i1033" DrawAspect="Content" ObjectID="_1707759201" r:id="rId24"/>
              </w:object>
            </w:r>
          </w:p>
        </w:tc>
        <w:tc>
          <w:tcPr>
            <w:tcW w:w="0" w:type="auto"/>
            <w:vAlign w:val="center"/>
          </w:tcPr>
          <w:p w14:paraId="1B861AB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 ??" w:hAnsi="Arial" w:cs="Arial"/>
                <w:sz w:val="18"/>
                <w:lang w:eastAsia="en-GB"/>
              </w:rPr>
              <w:t>dB</w:t>
            </w:r>
          </w:p>
        </w:tc>
        <w:tc>
          <w:tcPr>
            <w:tcW w:w="0" w:type="auto"/>
            <w:vAlign w:val="center"/>
          </w:tcPr>
          <w:p w14:paraId="02BCD02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4</w:t>
            </w:r>
          </w:p>
        </w:tc>
        <w:tc>
          <w:tcPr>
            <w:tcW w:w="0" w:type="auto"/>
            <w:vAlign w:val="center"/>
          </w:tcPr>
          <w:p w14:paraId="208B306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4</w:t>
            </w:r>
          </w:p>
        </w:tc>
        <w:tc>
          <w:tcPr>
            <w:tcW w:w="0" w:type="auto"/>
            <w:vAlign w:val="center"/>
          </w:tcPr>
          <w:p w14:paraId="16CDBCE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4</w:t>
            </w:r>
          </w:p>
        </w:tc>
        <w:tc>
          <w:tcPr>
            <w:tcW w:w="0" w:type="auto"/>
          </w:tcPr>
          <w:p w14:paraId="6DD4218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 ??" w:hAnsi="Arial" w:cs="Arial" w:hint="eastAsia"/>
                <w:sz w:val="18"/>
                <w:lang w:eastAsia="en-GB"/>
              </w:rPr>
              <w:t>4</w:t>
            </w:r>
          </w:p>
        </w:tc>
        <w:tc>
          <w:tcPr>
            <w:tcW w:w="0" w:type="auto"/>
          </w:tcPr>
          <w:p w14:paraId="7E17732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4</w:t>
            </w:r>
          </w:p>
        </w:tc>
        <w:tc>
          <w:tcPr>
            <w:tcW w:w="0" w:type="auto"/>
            <w:vAlign w:val="center"/>
          </w:tcPr>
          <w:p w14:paraId="64A8F4F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 ??" w:hAnsi="Arial" w:cs="Arial"/>
                <w:sz w:val="18"/>
                <w:lang w:eastAsia="en-GB"/>
              </w:rPr>
              <w:t>-Infinity</w:t>
            </w:r>
          </w:p>
        </w:tc>
        <w:tc>
          <w:tcPr>
            <w:tcW w:w="0" w:type="auto"/>
            <w:vAlign w:val="center"/>
          </w:tcPr>
          <w:p w14:paraId="40CB375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7</w:t>
            </w:r>
          </w:p>
        </w:tc>
        <w:tc>
          <w:tcPr>
            <w:tcW w:w="0" w:type="auto"/>
            <w:vAlign w:val="center"/>
          </w:tcPr>
          <w:p w14:paraId="4F1715F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7</w:t>
            </w:r>
          </w:p>
        </w:tc>
        <w:tc>
          <w:tcPr>
            <w:tcW w:w="0" w:type="auto"/>
          </w:tcPr>
          <w:p w14:paraId="43B28D4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c>
          <w:tcPr>
            <w:tcW w:w="0" w:type="auto"/>
          </w:tcPr>
          <w:p w14:paraId="33E1DF5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r>
      <w:tr w:rsidR="003E3F3B" w:rsidRPr="003E3F3B" w14:paraId="24D522C7" w14:textId="77777777" w:rsidTr="003E3F3B">
        <w:trPr>
          <w:cantSplit/>
        </w:trPr>
        <w:tc>
          <w:tcPr>
            <w:tcW w:w="0" w:type="auto"/>
            <w:vAlign w:val="center"/>
          </w:tcPr>
          <w:p w14:paraId="4C4F2C3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position w:val="-12"/>
                <w:sz w:val="18"/>
                <w:lang w:eastAsia="en-GB"/>
              </w:rPr>
              <w:object w:dxaOrig="400" w:dyaOrig="360" w14:anchorId="1FE5AB20">
                <v:shape id="_x0000_i1034" type="#_x0000_t75" style="width:22.15pt;height:21.75pt" o:ole="" fillcolor="window">
                  <v:imagedata r:id="rId15" o:title=""/>
                </v:shape>
                <o:OLEObject Type="Embed" ProgID="Equation.3" ShapeID="_x0000_i1034" DrawAspect="Content" ObjectID="_1707759202" r:id="rId25"/>
              </w:object>
            </w:r>
            <w:r w:rsidRPr="003E3F3B">
              <w:rPr>
                <w:rFonts w:ascii="Arial" w:eastAsia="Times New Roman" w:hAnsi="Arial" w:cs="Arial"/>
                <w:sz w:val="18"/>
                <w:vertAlign w:val="superscript"/>
                <w:lang w:eastAsia="en-GB"/>
              </w:rPr>
              <w:t xml:space="preserve"> Note 2</w:t>
            </w:r>
          </w:p>
        </w:tc>
        <w:tc>
          <w:tcPr>
            <w:tcW w:w="0" w:type="auto"/>
            <w:vAlign w:val="center"/>
          </w:tcPr>
          <w:p w14:paraId="145F463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zh-CN"/>
              </w:rPr>
              <w:t>dBm/15 kHz</w:t>
            </w:r>
          </w:p>
        </w:tc>
        <w:tc>
          <w:tcPr>
            <w:tcW w:w="0" w:type="auto"/>
            <w:gridSpan w:val="10"/>
          </w:tcPr>
          <w:p w14:paraId="261593D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-98</w:t>
            </w:r>
          </w:p>
        </w:tc>
      </w:tr>
      <w:tr w:rsidR="003E3F3B" w:rsidRPr="003E3F3B" w14:paraId="74669146" w14:textId="77777777" w:rsidTr="003E3F3B">
        <w:trPr>
          <w:cantSplit/>
        </w:trPr>
        <w:tc>
          <w:tcPr>
            <w:tcW w:w="0" w:type="auto"/>
          </w:tcPr>
          <w:p w14:paraId="1FA40250"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position w:val="-12"/>
                <w:sz w:val="18"/>
                <w:lang w:eastAsia="en-GB"/>
              </w:rPr>
              <w:object w:dxaOrig="800" w:dyaOrig="380" w14:anchorId="48E2BE78">
                <v:shape id="_x0000_i1035" type="#_x0000_t75" style="width:44.3pt;height:20.55pt" o:ole="" fillcolor="window">
                  <v:imagedata r:id="rId17" o:title=""/>
                </v:shape>
                <o:OLEObject Type="Embed" ProgID="Equation.3" ShapeID="_x0000_i1035" DrawAspect="Content" ObjectID="_1707759203" r:id="rId26"/>
              </w:object>
            </w:r>
          </w:p>
        </w:tc>
        <w:tc>
          <w:tcPr>
            <w:tcW w:w="0" w:type="auto"/>
          </w:tcPr>
          <w:p w14:paraId="71F97E9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tcPr>
          <w:p w14:paraId="0B7B5F2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0" w:type="auto"/>
          </w:tcPr>
          <w:p w14:paraId="16FDF01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0" w:type="auto"/>
          </w:tcPr>
          <w:p w14:paraId="26EFD66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0" w:type="auto"/>
          </w:tcPr>
          <w:p w14:paraId="5A001A0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4</w:t>
            </w:r>
          </w:p>
        </w:tc>
        <w:tc>
          <w:tcPr>
            <w:tcW w:w="0" w:type="auto"/>
          </w:tcPr>
          <w:p w14:paraId="50F39A1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4</w:t>
            </w:r>
          </w:p>
        </w:tc>
        <w:tc>
          <w:tcPr>
            <w:tcW w:w="0" w:type="auto"/>
          </w:tcPr>
          <w:p w14:paraId="2C6B67D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-Infinity</w:t>
            </w:r>
          </w:p>
        </w:tc>
        <w:tc>
          <w:tcPr>
            <w:tcW w:w="0" w:type="auto"/>
          </w:tcPr>
          <w:p w14:paraId="2F7C0DE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7</w:t>
            </w:r>
          </w:p>
        </w:tc>
        <w:tc>
          <w:tcPr>
            <w:tcW w:w="0" w:type="auto"/>
          </w:tcPr>
          <w:p w14:paraId="452F475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7</w:t>
            </w:r>
          </w:p>
        </w:tc>
        <w:tc>
          <w:tcPr>
            <w:tcW w:w="0" w:type="auto"/>
          </w:tcPr>
          <w:p w14:paraId="41D0B35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c>
          <w:tcPr>
            <w:tcW w:w="0" w:type="auto"/>
          </w:tcPr>
          <w:p w14:paraId="7E7BF4A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r>
      <w:tr w:rsidR="003E3F3B" w:rsidRPr="003E3F3B" w14:paraId="784DCC28" w14:textId="77777777" w:rsidTr="003E3F3B">
        <w:trPr>
          <w:cantSplit/>
          <w:trHeight w:val="129"/>
        </w:trPr>
        <w:tc>
          <w:tcPr>
            <w:tcW w:w="0" w:type="auto"/>
            <w:vAlign w:val="center"/>
          </w:tcPr>
          <w:p w14:paraId="1DE0112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zh-CN"/>
              </w:rPr>
              <w:t>RSRP</w:t>
            </w:r>
            <w:r w:rsidRPr="003E3F3B">
              <w:rPr>
                <w:rFonts w:ascii="Arial" w:eastAsia="Times New Roman" w:hAnsi="Arial" w:cs="Arial"/>
                <w:sz w:val="18"/>
                <w:vertAlign w:val="superscript"/>
                <w:lang w:eastAsia="en-GB"/>
              </w:rPr>
              <w:t xml:space="preserve"> Note 3</w:t>
            </w:r>
          </w:p>
        </w:tc>
        <w:tc>
          <w:tcPr>
            <w:tcW w:w="0" w:type="auto"/>
            <w:vAlign w:val="center"/>
          </w:tcPr>
          <w:p w14:paraId="37FF069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 ??" w:hAnsi="Arial" w:cs="Arial"/>
                <w:sz w:val="18"/>
                <w:lang w:eastAsia="en-GB"/>
              </w:rPr>
              <w:t>dBm/15 KHz</w:t>
            </w:r>
          </w:p>
        </w:tc>
        <w:tc>
          <w:tcPr>
            <w:tcW w:w="0" w:type="auto"/>
            <w:vAlign w:val="center"/>
          </w:tcPr>
          <w:p w14:paraId="4DABDD1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-94</w:t>
            </w:r>
          </w:p>
        </w:tc>
        <w:tc>
          <w:tcPr>
            <w:tcW w:w="0" w:type="auto"/>
            <w:vAlign w:val="center"/>
          </w:tcPr>
          <w:p w14:paraId="554E85B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-94</w:t>
            </w:r>
          </w:p>
        </w:tc>
        <w:tc>
          <w:tcPr>
            <w:tcW w:w="0" w:type="auto"/>
            <w:vAlign w:val="center"/>
          </w:tcPr>
          <w:p w14:paraId="406C91B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-94</w:t>
            </w:r>
          </w:p>
        </w:tc>
        <w:tc>
          <w:tcPr>
            <w:tcW w:w="0" w:type="auto"/>
          </w:tcPr>
          <w:p w14:paraId="201E602A" w14:textId="3364B983" w:rsidR="003E3F3B" w:rsidRPr="003E3F3B" w:rsidRDefault="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w:t>
            </w:r>
            <w:ins w:id="50" w:author="Huawei" w:date="2022-01-29T11:29:00Z">
              <w:r w:rsidR="00427E2D">
                <w:rPr>
                  <w:rFonts w:ascii="Arial" w:eastAsia="Times New Roman" w:hAnsi="Arial" w:cs="Arial"/>
                  <w:sz w:val="18"/>
                  <w:lang w:eastAsia="zh-CN"/>
                </w:rPr>
                <w:t>4</w:t>
              </w:r>
            </w:ins>
            <w:del w:id="51" w:author="Huawei" w:date="2022-01-29T11:29:00Z">
              <w:r w:rsidRPr="003E3F3B" w:rsidDel="00427E2D">
                <w:rPr>
                  <w:rFonts w:ascii="Arial" w:eastAsia="Times New Roman" w:hAnsi="Arial" w:cs="Arial"/>
                  <w:sz w:val="18"/>
                  <w:lang w:eastAsia="zh-CN"/>
                </w:rPr>
                <w:delText>1</w:delText>
              </w:r>
            </w:del>
          </w:p>
        </w:tc>
        <w:tc>
          <w:tcPr>
            <w:tcW w:w="0" w:type="auto"/>
          </w:tcPr>
          <w:p w14:paraId="485BE075" w14:textId="067FD602" w:rsidR="003E3F3B" w:rsidRPr="003E3F3B" w:rsidRDefault="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w:t>
            </w:r>
            <w:ins w:id="52" w:author="Huawei" w:date="2022-01-29T11:29:00Z">
              <w:r w:rsidR="00427E2D">
                <w:rPr>
                  <w:rFonts w:ascii="Arial" w:eastAsia="Times New Roman" w:hAnsi="Arial" w:cs="Arial"/>
                  <w:sz w:val="18"/>
                  <w:lang w:eastAsia="zh-CN"/>
                </w:rPr>
                <w:t>4</w:t>
              </w:r>
            </w:ins>
            <w:del w:id="53" w:author="Huawei" w:date="2022-01-29T11:29:00Z">
              <w:r w:rsidRPr="003E3F3B" w:rsidDel="00427E2D">
                <w:rPr>
                  <w:rFonts w:ascii="Arial" w:eastAsia="Times New Roman" w:hAnsi="Arial" w:cs="Arial"/>
                  <w:sz w:val="18"/>
                  <w:lang w:eastAsia="zh-CN"/>
                </w:rPr>
                <w:delText>1</w:delText>
              </w:r>
            </w:del>
          </w:p>
        </w:tc>
        <w:tc>
          <w:tcPr>
            <w:tcW w:w="0" w:type="auto"/>
            <w:vAlign w:val="center"/>
          </w:tcPr>
          <w:p w14:paraId="07BEC0F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-infinity</w:t>
            </w:r>
          </w:p>
        </w:tc>
        <w:tc>
          <w:tcPr>
            <w:tcW w:w="0" w:type="auto"/>
          </w:tcPr>
          <w:p w14:paraId="3BFEBDF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-91</w:t>
            </w:r>
          </w:p>
        </w:tc>
        <w:tc>
          <w:tcPr>
            <w:tcW w:w="0" w:type="auto"/>
          </w:tcPr>
          <w:p w14:paraId="36CAA9F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-91</w:t>
            </w:r>
          </w:p>
        </w:tc>
        <w:tc>
          <w:tcPr>
            <w:tcW w:w="0" w:type="auto"/>
          </w:tcPr>
          <w:p w14:paraId="17E623A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91</w:t>
            </w:r>
          </w:p>
        </w:tc>
        <w:tc>
          <w:tcPr>
            <w:tcW w:w="0" w:type="auto"/>
          </w:tcPr>
          <w:p w14:paraId="72F33BE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91</w:t>
            </w:r>
          </w:p>
        </w:tc>
      </w:tr>
      <w:tr w:rsidR="003E3F3B" w:rsidRPr="003E3F3B" w14:paraId="564182FA" w14:textId="77777777" w:rsidTr="003E3F3B">
        <w:trPr>
          <w:cantSplit/>
        </w:trPr>
        <w:tc>
          <w:tcPr>
            <w:tcW w:w="0" w:type="auto"/>
          </w:tcPr>
          <w:p w14:paraId="5B9E000F"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 xml:space="preserve">Propagation Condition </w:t>
            </w:r>
          </w:p>
        </w:tc>
        <w:tc>
          <w:tcPr>
            <w:tcW w:w="0" w:type="auto"/>
          </w:tcPr>
          <w:p w14:paraId="57751E1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10"/>
          </w:tcPr>
          <w:p w14:paraId="430FF54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AWGN</w:t>
            </w:r>
          </w:p>
        </w:tc>
      </w:tr>
      <w:tr w:rsidR="003E3F3B" w:rsidRPr="003E3F3B" w14:paraId="3B70AA5C" w14:textId="77777777" w:rsidTr="003E3F3B">
        <w:trPr>
          <w:cantSplit/>
        </w:trPr>
        <w:tc>
          <w:tcPr>
            <w:tcW w:w="0" w:type="auto"/>
            <w:gridSpan w:val="12"/>
          </w:tcPr>
          <w:p w14:paraId="2A4A9706" w14:textId="77777777" w:rsidR="003E3F3B" w:rsidRPr="003E3F3B" w:rsidRDefault="003E3F3B" w:rsidP="003E3F3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E3F3B">
              <w:rPr>
                <w:rFonts w:ascii="Arial" w:eastAsia="Times New Roman" w:hAnsi="Arial" w:cs="Arial"/>
                <w:sz w:val="18"/>
                <w:lang w:eastAsia="en-GB"/>
              </w:rPr>
              <w:t>Note 1:</w:t>
            </w:r>
            <w:r w:rsidRPr="003E3F3B">
              <w:rPr>
                <w:rFonts w:ascii="Arial" w:eastAsia="Times New Roman" w:hAnsi="Arial" w:cs="Arial"/>
                <w:sz w:val="18"/>
                <w:lang w:eastAsia="en-GB"/>
              </w:rPr>
              <w:tab/>
              <w:t>OCNG shall be used such that both cells are fully allocated and a constant total transmitted power spectral density is achieved for all OFDM symbols.</w:t>
            </w:r>
          </w:p>
          <w:p w14:paraId="0A9091BB" w14:textId="77777777" w:rsidR="003E3F3B" w:rsidRPr="003E3F3B" w:rsidRDefault="003E3F3B" w:rsidP="003E3F3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E3F3B">
              <w:rPr>
                <w:rFonts w:ascii="Arial" w:eastAsia="Times New Roman" w:hAnsi="Arial" w:cs="Arial"/>
                <w:sz w:val="18"/>
                <w:lang w:eastAsia="en-GB"/>
              </w:rPr>
              <w:t>Note 2:</w:t>
            </w:r>
            <w:r w:rsidRPr="003E3F3B">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r w:rsidRPr="003E3F3B">
              <w:rPr>
                <w:rFonts w:ascii="Arial" w:eastAsia="Times New Roman" w:hAnsi="Arial" w:cs="v4.2.0"/>
                <w:position w:val="-12"/>
                <w:sz w:val="18"/>
                <w:lang w:eastAsia="en-GB"/>
              </w:rPr>
              <w:object w:dxaOrig="400" w:dyaOrig="360" w14:anchorId="3DB1E540">
                <v:shape id="_x0000_i1036" type="#_x0000_t75" style="width:22.15pt;height:21.75pt" o:ole="" fillcolor="window">
                  <v:imagedata r:id="rId15" o:title=""/>
                </v:shape>
                <o:OLEObject Type="Embed" ProgID="Equation.3" ShapeID="_x0000_i1036" DrawAspect="Content" ObjectID="_1707759204" r:id="rId27"/>
              </w:object>
            </w:r>
            <w:r w:rsidRPr="003E3F3B">
              <w:rPr>
                <w:rFonts w:ascii="Arial" w:eastAsia="Times New Roman" w:hAnsi="Arial" w:cs="Arial"/>
                <w:sz w:val="18"/>
                <w:lang w:eastAsia="en-GB"/>
              </w:rPr>
              <w:t xml:space="preserve"> to be fulfilled.</w:t>
            </w:r>
          </w:p>
          <w:p w14:paraId="67337086" w14:textId="77777777" w:rsidR="003E3F3B" w:rsidRPr="003E3F3B" w:rsidRDefault="003E3F3B" w:rsidP="003E3F3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E3F3B">
              <w:rPr>
                <w:rFonts w:ascii="Arial" w:eastAsia="Times New Roman" w:hAnsi="Arial" w:cs="Arial"/>
                <w:sz w:val="18"/>
                <w:lang w:eastAsia="en-GB"/>
              </w:rPr>
              <w:t>Note 3:</w:t>
            </w:r>
            <w:r w:rsidRPr="003E3F3B">
              <w:rPr>
                <w:rFonts w:ascii="Arial" w:eastAsia="Times New Roman" w:hAnsi="Arial" w:cs="Arial"/>
                <w:sz w:val="18"/>
                <w:lang w:eastAsia="en-GB"/>
              </w:rPr>
              <w:tab/>
              <w:t>RSRP levels have been derived from other parameters for information purposes. They are not settable parameters themselves.</w:t>
            </w:r>
          </w:p>
        </w:tc>
      </w:tr>
    </w:tbl>
    <w:p w14:paraId="6C44518D" w14:textId="77777777" w:rsidR="003E3F3B" w:rsidRPr="003E3F3B" w:rsidRDefault="003E3F3B" w:rsidP="003E3F3B">
      <w:pPr>
        <w:overflowPunct w:val="0"/>
        <w:autoSpaceDE w:val="0"/>
        <w:autoSpaceDN w:val="0"/>
        <w:adjustRightInd w:val="0"/>
        <w:textAlignment w:val="baseline"/>
        <w:rPr>
          <w:rFonts w:eastAsia="Times New Roman"/>
          <w:lang w:eastAsia="en-GB"/>
        </w:rPr>
      </w:pPr>
    </w:p>
    <w:p w14:paraId="13F98F07" w14:textId="77777777" w:rsidR="003E3F3B" w:rsidRPr="003E3F3B" w:rsidRDefault="003E3F3B" w:rsidP="003E3F3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3E3F3B">
        <w:rPr>
          <w:rFonts w:ascii="Arial" w:eastAsia="Times New Roman" w:hAnsi="Arial"/>
          <w:snapToGrid w:val="0"/>
          <w:sz w:val="24"/>
          <w:lang w:eastAsia="en-GB"/>
        </w:rPr>
        <w:t>A.5.1.43.2</w:t>
      </w:r>
      <w:r w:rsidRPr="003E3F3B">
        <w:rPr>
          <w:rFonts w:ascii="Arial" w:eastAsia="Times New Roman" w:hAnsi="Arial"/>
          <w:snapToGrid w:val="0"/>
          <w:sz w:val="24"/>
          <w:lang w:eastAsia="en-GB"/>
        </w:rPr>
        <w:tab/>
        <w:t>Test Requirements</w:t>
      </w:r>
    </w:p>
    <w:p w14:paraId="67F0BC4F" w14:textId="77777777" w:rsidR="003E3F3B" w:rsidRPr="003E3F3B" w:rsidRDefault="003E3F3B" w:rsidP="003E3F3B">
      <w:pPr>
        <w:overflowPunct w:val="0"/>
        <w:autoSpaceDE w:val="0"/>
        <w:autoSpaceDN w:val="0"/>
        <w:adjustRightInd w:val="0"/>
        <w:textAlignment w:val="baseline"/>
        <w:rPr>
          <w:rFonts w:eastAsia="Times New Roman" w:cs="v4.2.0"/>
          <w:lang w:eastAsia="en-GB"/>
        </w:rPr>
      </w:pPr>
      <w:r w:rsidRPr="003E3F3B">
        <w:rPr>
          <w:rFonts w:eastAsia="Times New Roman" w:cs="v4.2.0"/>
          <w:lang w:eastAsia="en-GB"/>
        </w:rPr>
        <w:t>The UE shall start to transmit the PRACH to Cell 2 less than 50 ms (</w:t>
      </w:r>
      <w:r w:rsidRPr="003E3F3B">
        <w:rPr>
          <w:rFonts w:eastAsia="Times New Roman"/>
          <w:lang w:eastAsia="en-GB"/>
        </w:rPr>
        <w:t>D</w:t>
      </w:r>
      <w:r w:rsidRPr="003E3F3B">
        <w:rPr>
          <w:rFonts w:eastAsia="Times New Roman"/>
          <w:vertAlign w:val="subscript"/>
          <w:lang w:eastAsia="en-GB"/>
        </w:rPr>
        <w:t>handover1</w:t>
      </w:r>
      <w:r w:rsidRPr="003E3F3B">
        <w:rPr>
          <w:rFonts w:eastAsia="Times New Roman" w:cs="v4.2.0"/>
          <w:lang w:eastAsia="en-GB"/>
        </w:rPr>
        <w:t xml:space="preserve">) from the beginning of time period T2. During </w:t>
      </w:r>
      <w:r w:rsidRPr="003E3F3B">
        <w:rPr>
          <w:rFonts w:eastAsia="Times New Roman"/>
          <w:lang w:eastAsia="en-GB"/>
        </w:rPr>
        <w:t>D</w:t>
      </w:r>
      <w:r w:rsidRPr="003E3F3B">
        <w:rPr>
          <w:rFonts w:eastAsia="Times New Roman"/>
          <w:vertAlign w:val="subscript"/>
          <w:lang w:eastAsia="en-GB"/>
        </w:rPr>
        <w:t>handover1</w:t>
      </w:r>
      <w:r w:rsidRPr="003E3F3B">
        <w:rPr>
          <w:rFonts w:eastAsia="Times New Roman" w:cs="v4.2.0"/>
          <w:lang w:eastAsia="en-GB"/>
        </w:rPr>
        <w:t xml:space="preserve"> the interruption</w:t>
      </w:r>
      <w:r w:rsidRPr="003E3F3B">
        <w:rPr>
          <w:rFonts w:ascii="Arial" w:eastAsia="Times New Roman" w:hAnsi="Arial" w:cs="Arial"/>
          <w:b/>
          <w:lang w:eastAsia="en-GB"/>
        </w:rPr>
        <w:t xml:space="preserve"> </w:t>
      </w:r>
      <w:r w:rsidRPr="003E3F3B">
        <w:rPr>
          <w:rFonts w:eastAsia="华文细黑"/>
          <w:lang w:eastAsia="zh-CN"/>
        </w:rPr>
        <w:t xml:space="preserve">on Cell 1 </w:t>
      </w:r>
      <w:r w:rsidRPr="003E3F3B">
        <w:rPr>
          <w:rFonts w:eastAsia="华文细黑"/>
          <w:lang w:eastAsia="en-GB"/>
        </w:rPr>
        <w:t>shall not exceed 1ms (</w:t>
      </w:r>
      <w:r w:rsidRPr="003E3F3B">
        <w:rPr>
          <w:rFonts w:eastAsia="Times New Roman"/>
          <w:lang w:eastAsia="en-GB"/>
        </w:rPr>
        <w:t>T</w:t>
      </w:r>
      <w:r w:rsidRPr="003E3F3B">
        <w:rPr>
          <w:rFonts w:eastAsia="Times New Roman"/>
          <w:vertAlign w:val="subscript"/>
          <w:lang w:eastAsia="en-GB"/>
        </w:rPr>
        <w:t>interrupt1</w:t>
      </w:r>
      <w:r w:rsidRPr="003E3F3B">
        <w:rPr>
          <w:rFonts w:eastAsia="华文细黑"/>
          <w:lang w:eastAsia="en-GB"/>
        </w:rPr>
        <w:t>).</w:t>
      </w:r>
    </w:p>
    <w:p w14:paraId="19750874" w14:textId="77777777" w:rsidR="003E3F3B" w:rsidRPr="003E3F3B" w:rsidRDefault="003E3F3B" w:rsidP="003E3F3B">
      <w:pPr>
        <w:overflowPunct w:val="0"/>
        <w:autoSpaceDE w:val="0"/>
        <w:autoSpaceDN w:val="0"/>
        <w:adjustRightInd w:val="0"/>
        <w:textAlignment w:val="baseline"/>
        <w:rPr>
          <w:rFonts w:eastAsia="Times New Roman" w:cs="v4.2.0"/>
          <w:lang w:eastAsia="en-GB"/>
        </w:rPr>
      </w:pPr>
      <w:r w:rsidRPr="003E3F3B">
        <w:rPr>
          <w:rFonts w:eastAsia="Times New Roman" w:cs="v4.2.0"/>
          <w:lang w:eastAsia="en-GB"/>
        </w:rPr>
        <w:t>The rate of correct handovers observed during repeated tests shall be at least 90%.</w:t>
      </w:r>
    </w:p>
    <w:p w14:paraId="39D2173E" w14:textId="77777777" w:rsidR="003E3F3B" w:rsidRPr="003E3F3B" w:rsidRDefault="003E3F3B" w:rsidP="003E3F3B">
      <w:pPr>
        <w:keepLines/>
        <w:overflowPunct w:val="0"/>
        <w:autoSpaceDE w:val="0"/>
        <w:autoSpaceDN w:val="0"/>
        <w:adjustRightInd w:val="0"/>
        <w:ind w:left="1135" w:hanging="851"/>
        <w:textAlignment w:val="baseline"/>
        <w:rPr>
          <w:rFonts w:eastAsia="Times New Roman"/>
          <w:lang w:eastAsia="en-GB"/>
        </w:rPr>
      </w:pPr>
      <w:r w:rsidRPr="003E3F3B">
        <w:rPr>
          <w:rFonts w:eastAsia="Times New Roman" w:cs="v4.2.0"/>
          <w:lang w:eastAsia="en-GB"/>
        </w:rPr>
        <w:t>NOTE:</w:t>
      </w:r>
      <w:r w:rsidRPr="003E3F3B">
        <w:rPr>
          <w:rFonts w:eastAsia="Times New Roman" w:cs="v4.2.0"/>
          <w:lang w:eastAsia="en-GB"/>
        </w:rPr>
        <w:tab/>
        <w:t>The handover delay D</w:t>
      </w:r>
      <w:r w:rsidRPr="003E3F3B">
        <w:rPr>
          <w:rFonts w:eastAsia="Times New Roman" w:cs="v4.2.0"/>
          <w:vertAlign w:val="subscript"/>
          <w:lang w:eastAsia="en-GB"/>
        </w:rPr>
        <w:t>handover1</w:t>
      </w:r>
      <w:r w:rsidRPr="003E3F3B">
        <w:rPr>
          <w:rFonts w:eastAsia="Times New Roman" w:cs="v4.2.0"/>
          <w:lang w:eastAsia="en-GB"/>
        </w:rPr>
        <w:t xml:space="preserve"> can be expressed as: </w:t>
      </w:r>
      <w:r w:rsidRPr="003E3F3B">
        <w:rPr>
          <w:rFonts w:eastAsia="Times New Roman"/>
          <w:lang w:eastAsia="en-GB"/>
        </w:rPr>
        <w:t>D</w:t>
      </w:r>
      <w:r w:rsidRPr="003E3F3B">
        <w:rPr>
          <w:rFonts w:eastAsia="Times New Roman"/>
          <w:vertAlign w:val="subscript"/>
          <w:lang w:eastAsia="en-GB"/>
        </w:rPr>
        <w:t>handover1</w:t>
      </w:r>
      <w:r w:rsidRPr="003E3F3B">
        <w:rPr>
          <w:rFonts w:eastAsia="Times New Roman"/>
          <w:lang w:eastAsia="en-GB"/>
        </w:rPr>
        <w:t xml:space="preserve"> = </w:t>
      </w:r>
      <w:r w:rsidRPr="003E3F3B">
        <w:rPr>
          <w:rFonts w:eastAsia="Times New Roman"/>
          <w:iCs/>
          <w:lang w:eastAsia="en-GB"/>
        </w:rPr>
        <w:t>T</w:t>
      </w:r>
      <w:r w:rsidRPr="003E3F3B">
        <w:rPr>
          <w:rFonts w:eastAsia="Times New Roman"/>
          <w:iCs/>
          <w:vertAlign w:val="subscript"/>
          <w:lang w:eastAsia="en-GB"/>
        </w:rPr>
        <w:t>RRC_procedure</w:t>
      </w:r>
      <w:r w:rsidRPr="003E3F3B">
        <w:rPr>
          <w:rFonts w:eastAsia="Times New Roman"/>
          <w:lang w:eastAsia="en-GB"/>
        </w:rPr>
        <w:t xml:space="preserve"> + T</w:t>
      </w:r>
      <w:r w:rsidRPr="003E3F3B">
        <w:rPr>
          <w:rFonts w:eastAsia="Times New Roman"/>
          <w:vertAlign w:val="subscript"/>
          <w:lang w:eastAsia="en-GB"/>
        </w:rPr>
        <w:t>IU</w:t>
      </w:r>
      <w:r w:rsidRPr="003E3F3B">
        <w:rPr>
          <w:rFonts w:eastAsia="Times New Roman"/>
          <w:lang w:eastAsia="en-GB"/>
        </w:rPr>
        <w:t xml:space="preserve"> + 20 ms</w:t>
      </w:r>
      <w:r w:rsidRPr="003E3F3B">
        <w:rPr>
          <w:rFonts w:eastAsia="Times New Roman" w:cs="v4.2.0"/>
          <w:lang w:eastAsia="en-GB"/>
        </w:rPr>
        <w:t>.</w:t>
      </w:r>
    </w:p>
    <w:p w14:paraId="4BD27BD7" w14:textId="77777777" w:rsidR="003E3F3B" w:rsidRPr="003E3F3B" w:rsidRDefault="003E3F3B" w:rsidP="003E3F3B">
      <w:pPr>
        <w:overflowPunct w:val="0"/>
        <w:autoSpaceDE w:val="0"/>
        <w:autoSpaceDN w:val="0"/>
        <w:adjustRightInd w:val="0"/>
        <w:spacing w:before="120" w:after="0"/>
        <w:textAlignment w:val="baseline"/>
        <w:rPr>
          <w:rFonts w:eastAsia="Times New Roman" w:cs="v4.2.0"/>
          <w:lang w:eastAsia="en-GB"/>
        </w:rPr>
      </w:pPr>
      <w:r w:rsidRPr="003E3F3B">
        <w:rPr>
          <w:rFonts w:eastAsia="MS Mincho" w:cs="v4.2.0"/>
          <w:lang w:eastAsia="en-GB"/>
        </w:rPr>
        <w:t>The UE shall complete to release Cell 1 less than 16ms (</w:t>
      </w:r>
      <w:r w:rsidRPr="003E3F3B">
        <w:rPr>
          <w:rFonts w:eastAsia="Times New Roman" w:cs="v4.2.0"/>
          <w:lang w:eastAsia="en-GB"/>
        </w:rPr>
        <w:t>(</w:t>
      </w:r>
      <w:r w:rsidRPr="003E3F3B">
        <w:rPr>
          <w:rFonts w:eastAsia="Times New Roman"/>
          <w:lang w:eastAsia="en-GB"/>
        </w:rPr>
        <w:t>D</w:t>
      </w:r>
      <w:r w:rsidRPr="003E3F3B">
        <w:rPr>
          <w:rFonts w:eastAsia="Times New Roman"/>
          <w:vertAlign w:val="subscript"/>
          <w:lang w:eastAsia="en-GB"/>
        </w:rPr>
        <w:t>handover2</w:t>
      </w:r>
      <w:r w:rsidRPr="003E3F3B">
        <w:rPr>
          <w:rFonts w:eastAsia="MS Mincho" w:cs="v4.2.0"/>
          <w:lang w:eastAsia="en-GB"/>
        </w:rPr>
        <w:t xml:space="preserve">) from the beginning of time period T4. </w:t>
      </w:r>
      <w:r w:rsidRPr="003E3F3B">
        <w:rPr>
          <w:rFonts w:eastAsia="Times New Roman"/>
          <w:lang w:eastAsia="en-GB"/>
        </w:rPr>
        <w:t xml:space="preserve">During </w:t>
      </w:r>
      <w:r w:rsidRPr="003E3F3B">
        <w:rPr>
          <w:rFonts w:eastAsia="Times New Roman" w:cs="v4.2.0"/>
          <w:lang w:eastAsia="en-GB"/>
        </w:rPr>
        <w:t>D</w:t>
      </w:r>
      <w:r w:rsidRPr="003E3F3B">
        <w:rPr>
          <w:rFonts w:eastAsia="Times New Roman" w:cs="v4.2.0"/>
          <w:vertAlign w:val="subscript"/>
          <w:lang w:eastAsia="en-GB"/>
        </w:rPr>
        <w:t>handover2</w:t>
      </w:r>
      <w:r w:rsidRPr="003E3F3B">
        <w:rPr>
          <w:rFonts w:eastAsia="Times New Roman" w:cs="v4.2.0"/>
          <w:lang w:eastAsia="en-GB"/>
        </w:rPr>
        <w:t>, the interruption</w:t>
      </w:r>
      <w:r w:rsidRPr="003E3F3B">
        <w:rPr>
          <w:rFonts w:ascii="Arial" w:eastAsia="Times New Roman" w:hAnsi="Arial" w:cs="Arial"/>
          <w:b/>
          <w:lang w:eastAsia="en-GB"/>
        </w:rPr>
        <w:t xml:space="preserve"> </w:t>
      </w:r>
      <w:r w:rsidRPr="003E3F3B">
        <w:rPr>
          <w:rFonts w:eastAsia="华文细黑"/>
          <w:lang w:eastAsia="zh-CN"/>
        </w:rPr>
        <w:t xml:space="preserve">on Cell 2 </w:t>
      </w:r>
      <w:r w:rsidRPr="003E3F3B">
        <w:rPr>
          <w:rFonts w:eastAsia="华文细黑"/>
          <w:lang w:eastAsia="en-GB"/>
        </w:rPr>
        <w:t xml:space="preserve">shall not exceed </w:t>
      </w:r>
      <w:r w:rsidRPr="003E3F3B">
        <w:rPr>
          <w:rFonts w:eastAsia="Times New Roman"/>
          <w:lang w:eastAsia="en-GB"/>
        </w:rPr>
        <w:t xml:space="preserve">1ms </w:t>
      </w:r>
      <w:r w:rsidRPr="003E3F3B">
        <w:rPr>
          <w:rFonts w:eastAsia="华文细黑"/>
          <w:lang w:eastAsia="en-GB"/>
        </w:rPr>
        <w:t>(</w:t>
      </w:r>
      <w:r w:rsidRPr="003E3F3B">
        <w:rPr>
          <w:rFonts w:eastAsia="Times New Roman"/>
          <w:lang w:eastAsia="en-GB"/>
        </w:rPr>
        <w:t>T</w:t>
      </w:r>
      <w:r w:rsidRPr="003E3F3B">
        <w:rPr>
          <w:rFonts w:eastAsia="Times New Roman"/>
          <w:vertAlign w:val="subscript"/>
          <w:lang w:eastAsia="en-GB"/>
        </w:rPr>
        <w:t>interrupt2</w:t>
      </w:r>
      <w:r w:rsidRPr="003E3F3B">
        <w:rPr>
          <w:rFonts w:eastAsia="华文细黑"/>
          <w:lang w:eastAsia="en-GB"/>
        </w:rPr>
        <w:t>)</w:t>
      </w:r>
      <w:r w:rsidRPr="003E3F3B">
        <w:rPr>
          <w:rFonts w:eastAsia="Times New Roman"/>
          <w:lang w:eastAsia="en-GB"/>
        </w:rPr>
        <w:t>.</w:t>
      </w:r>
    </w:p>
    <w:p w14:paraId="64E5CA89" w14:textId="77777777" w:rsidR="003E3F3B" w:rsidRPr="003E3F3B" w:rsidRDefault="003E3F3B" w:rsidP="003E3F3B">
      <w:pPr>
        <w:overflowPunct w:val="0"/>
        <w:autoSpaceDE w:val="0"/>
        <w:autoSpaceDN w:val="0"/>
        <w:adjustRightInd w:val="0"/>
        <w:textAlignment w:val="baseline"/>
        <w:rPr>
          <w:rFonts w:eastAsia="Times New Roman" w:cs="v4.2.0"/>
          <w:lang w:eastAsia="en-GB"/>
        </w:rPr>
      </w:pPr>
      <w:r w:rsidRPr="003E3F3B">
        <w:rPr>
          <w:rFonts w:eastAsia="Times New Roman" w:cs="v4.2.0"/>
          <w:lang w:eastAsia="en-GB"/>
        </w:rPr>
        <w:t>The rate of correct handovers observed during repeated tests shall be at least 90%.</w:t>
      </w:r>
    </w:p>
    <w:p w14:paraId="5E97C508" w14:textId="77777777" w:rsidR="003E3F3B" w:rsidRPr="003E3F3B" w:rsidRDefault="003E3F3B" w:rsidP="003E3F3B">
      <w:pPr>
        <w:keepLines/>
        <w:overflowPunct w:val="0"/>
        <w:autoSpaceDE w:val="0"/>
        <w:autoSpaceDN w:val="0"/>
        <w:adjustRightInd w:val="0"/>
        <w:ind w:left="1135" w:hanging="851"/>
        <w:textAlignment w:val="baseline"/>
        <w:rPr>
          <w:rFonts w:eastAsia="Times New Roman"/>
          <w:lang w:eastAsia="en-GB"/>
        </w:rPr>
      </w:pPr>
      <w:r w:rsidRPr="003E3F3B">
        <w:rPr>
          <w:rFonts w:eastAsia="Times New Roman" w:cs="v4.2.0"/>
          <w:lang w:eastAsia="en-GB"/>
        </w:rPr>
        <w:t>NOTE:</w:t>
      </w:r>
      <w:r w:rsidRPr="003E3F3B">
        <w:rPr>
          <w:rFonts w:eastAsia="Times New Roman" w:cs="v4.2.0"/>
          <w:lang w:eastAsia="en-GB"/>
        </w:rPr>
        <w:tab/>
        <w:t>The handover delay D</w:t>
      </w:r>
      <w:r w:rsidRPr="003E3F3B">
        <w:rPr>
          <w:rFonts w:eastAsia="Times New Roman" w:cs="v4.2.0"/>
          <w:vertAlign w:val="subscript"/>
          <w:lang w:eastAsia="en-GB"/>
        </w:rPr>
        <w:t>handover2</w:t>
      </w:r>
      <w:r w:rsidRPr="003E3F3B">
        <w:rPr>
          <w:rFonts w:eastAsia="Times New Roman" w:cs="v4.2.0"/>
          <w:lang w:eastAsia="en-GB"/>
        </w:rPr>
        <w:t xml:space="preserve"> can be expressed as: </w:t>
      </w:r>
      <w:r w:rsidRPr="003E3F3B">
        <w:rPr>
          <w:rFonts w:eastAsia="Times New Roman" w:cs="v4.2.0"/>
          <w:iCs/>
          <w:lang w:eastAsia="en-GB"/>
        </w:rPr>
        <w:t>T</w:t>
      </w:r>
      <w:r w:rsidRPr="003E3F3B">
        <w:rPr>
          <w:rFonts w:eastAsia="Times New Roman" w:cs="v4.2.0"/>
          <w:iCs/>
          <w:vertAlign w:val="subscript"/>
          <w:lang w:eastAsia="en-GB"/>
        </w:rPr>
        <w:t>RRC_procedure</w:t>
      </w:r>
      <w:r w:rsidRPr="003E3F3B">
        <w:rPr>
          <w:rFonts w:eastAsia="Times New Roman"/>
          <w:lang w:eastAsia="en-GB"/>
        </w:rPr>
        <w:t xml:space="preserve"> + T</w:t>
      </w:r>
      <w:r w:rsidRPr="003E3F3B">
        <w:rPr>
          <w:rFonts w:eastAsia="Times New Roman"/>
          <w:vertAlign w:val="subscript"/>
          <w:lang w:eastAsia="en-GB"/>
        </w:rPr>
        <w:t>interrupt2</w:t>
      </w:r>
      <w:r w:rsidRPr="003E3F3B">
        <w:rPr>
          <w:rFonts w:eastAsia="Times New Roman" w:cs="v4.2.0"/>
          <w:lang w:eastAsia="en-GB"/>
        </w:rPr>
        <w:t>, where:</w:t>
      </w:r>
    </w:p>
    <w:p w14:paraId="7F6EA6E2" w14:textId="77777777" w:rsidR="003E3F3B" w:rsidRPr="003E3F3B" w:rsidRDefault="003E3F3B" w:rsidP="003E3F3B">
      <w:pPr>
        <w:keepLines/>
        <w:overflowPunct w:val="0"/>
        <w:autoSpaceDE w:val="0"/>
        <w:autoSpaceDN w:val="0"/>
        <w:adjustRightInd w:val="0"/>
        <w:ind w:left="1702" w:hanging="1418"/>
        <w:textAlignment w:val="baseline"/>
        <w:rPr>
          <w:rFonts w:eastAsia="Times New Roman"/>
          <w:lang w:eastAsia="en-GB"/>
        </w:rPr>
      </w:pPr>
      <w:r w:rsidRPr="003E3F3B">
        <w:rPr>
          <w:rFonts w:eastAsia="Times New Roman" w:cs="v4.2.0"/>
          <w:lang w:eastAsia="en-GB"/>
        </w:rPr>
        <w:t>RRC procedure delay</w:t>
      </w:r>
      <w:r w:rsidRPr="003E3F3B">
        <w:rPr>
          <w:rFonts w:eastAsia="Times New Roman" w:cs="v4.2.0"/>
          <w:bCs/>
          <w:lang w:eastAsia="en-GB"/>
        </w:rPr>
        <w:t xml:space="preserve"> = 15 ms and is specified in clause 11.2 in </w:t>
      </w:r>
      <w:r w:rsidRPr="003E3F3B">
        <w:rPr>
          <w:rFonts w:eastAsia="Times New Roman"/>
          <w:lang w:eastAsia="en-GB"/>
        </w:rPr>
        <w:t>TS 36.331 [2]</w:t>
      </w:r>
      <w:r w:rsidRPr="003E3F3B">
        <w:rPr>
          <w:rFonts w:eastAsia="Times New Roman" w:cs="v4.2.0"/>
          <w:bCs/>
          <w:lang w:eastAsia="en-GB"/>
        </w:rPr>
        <w:t>.</w:t>
      </w:r>
    </w:p>
    <w:p w14:paraId="53052A48" w14:textId="77777777" w:rsidR="003E3F3B" w:rsidRPr="003E3F3B" w:rsidRDefault="003E3F3B" w:rsidP="003E3F3B">
      <w:pPr>
        <w:keepLines/>
        <w:overflowPunct w:val="0"/>
        <w:autoSpaceDE w:val="0"/>
        <w:autoSpaceDN w:val="0"/>
        <w:adjustRightInd w:val="0"/>
        <w:ind w:left="1702" w:hanging="1418"/>
        <w:textAlignment w:val="baseline"/>
        <w:rPr>
          <w:rFonts w:eastAsia="Times New Roman"/>
          <w:lang w:eastAsia="en-GB"/>
        </w:rPr>
      </w:pPr>
      <w:r w:rsidRPr="003E3F3B">
        <w:rPr>
          <w:rFonts w:eastAsia="Times New Roman"/>
          <w:bCs/>
          <w:i/>
          <w:lang w:eastAsia="en-GB"/>
        </w:rPr>
        <w:t>T</w:t>
      </w:r>
      <w:r w:rsidRPr="003E3F3B">
        <w:rPr>
          <w:rFonts w:eastAsia="Times New Roman"/>
          <w:bCs/>
          <w:i/>
          <w:vertAlign w:val="subscript"/>
          <w:lang w:eastAsia="en-GB"/>
        </w:rPr>
        <w:t>interrupt2</w:t>
      </w:r>
      <w:r w:rsidRPr="003E3F3B">
        <w:rPr>
          <w:rFonts w:eastAsia="Times New Roman"/>
          <w:lang w:eastAsia="en-GB"/>
        </w:rPr>
        <w:t xml:space="preserve"> = 1 ms in the test; </w:t>
      </w:r>
      <w:r w:rsidRPr="003E3F3B">
        <w:rPr>
          <w:rFonts w:eastAsia="Times New Roman"/>
          <w:bCs/>
          <w:lang w:eastAsia="en-GB"/>
        </w:rPr>
        <w:t>T</w:t>
      </w:r>
      <w:r w:rsidRPr="003E3F3B">
        <w:rPr>
          <w:rFonts w:eastAsia="Times New Roman"/>
          <w:bCs/>
          <w:vertAlign w:val="subscript"/>
          <w:lang w:eastAsia="en-GB"/>
        </w:rPr>
        <w:t>interrupt2</w:t>
      </w:r>
      <w:r w:rsidRPr="003E3F3B">
        <w:rPr>
          <w:rFonts w:eastAsia="Times New Roman"/>
          <w:lang w:eastAsia="en-GB"/>
        </w:rPr>
        <w:t xml:space="preserve"> is defined in clause 5.7.2.1.2.</w:t>
      </w:r>
    </w:p>
    <w:p w14:paraId="0833E181"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Times New Roman"/>
          <w:lang w:eastAsia="en-GB"/>
        </w:rPr>
        <w:t>This gives a total of 16 ms.</w:t>
      </w:r>
    </w:p>
    <w:p w14:paraId="495EC111" w14:textId="77777777" w:rsidR="003E3F3B" w:rsidRPr="003E3F3B" w:rsidRDefault="003E3F3B" w:rsidP="003E3F3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3E3F3B">
        <w:rPr>
          <w:rFonts w:ascii="Arial" w:eastAsia="Times New Roman" w:hAnsi="Arial" w:cs="v4.2.0"/>
          <w:sz w:val="28"/>
          <w:lang w:eastAsia="en-GB"/>
        </w:rPr>
        <w:t>A.5.1.44</w:t>
      </w:r>
      <w:r w:rsidRPr="003E3F3B">
        <w:rPr>
          <w:rFonts w:ascii="Arial" w:eastAsia="Times New Roman" w:hAnsi="Arial" w:cs="v4.2.0"/>
          <w:sz w:val="28"/>
          <w:lang w:eastAsia="en-GB"/>
        </w:rPr>
        <w:tab/>
      </w:r>
      <w:r w:rsidRPr="003E3F3B">
        <w:rPr>
          <w:rFonts w:ascii="Arial" w:eastAsia="Times New Roman" w:hAnsi="Arial"/>
          <w:sz w:val="28"/>
          <w:lang w:eastAsia="en-GB"/>
        </w:rPr>
        <w:t xml:space="preserve">E-UTRAN FDD – FDD Inter-band Inter-frequency async DAPS handover </w:t>
      </w:r>
    </w:p>
    <w:p w14:paraId="532193A6" w14:textId="77777777" w:rsidR="003E3F3B" w:rsidRPr="003E3F3B" w:rsidRDefault="003E3F3B" w:rsidP="003E3F3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3E3F3B">
        <w:rPr>
          <w:rFonts w:ascii="Arial" w:eastAsia="Times New Roman" w:hAnsi="Arial"/>
          <w:snapToGrid w:val="0"/>
          <w:sz w:val="24"/>
          <w:lang w:eastAsia="en-GB"/>
        </w:rPr>
        <w:t>A.5.1.44.1</w:t>
      </w:r>
      <w:r w:rsidRPr="003E3F3B">
        <w:rPr>
          <w:rFonts w:ascii="Arial" w:eastAsia="Times New Roman" w:hAnsi="Arial"/>
          <w:snapToGrid w:val="0"/>
          <w:sz w:val="24"/>
          <w:lang w:eastAsia="en-GB"/>
        </w:rPr>
        <w:tab/>
        <w:t>Test Purpose and Environment</w:t>
      </w:r>
    </w:p>
    <w:p w14:paraId="4A2A256A" w14:textId="002819B7" w:rsidR="003E3F3B" w:rsidRPr="003E3F3B" w:rsidRDefault="003E3F3B" w:rsidP="003E3F3B">
      <w:pPr>
        <w:overflowPunct w:val="0"/>
        <w:autoSpaceDE w:val="0"/>
        <w:autoSpaceDN w:val="0"/>
        <w:adjustRightInd w:val="0"/>
        <w:textAlignment w:val="baseline"/>
        <w:rPr>
          <w:rFonts w:eastAsia="Times New Roman"/>
          <w:lang w:eastAsia="zh-CN"/>
        </w:rPr>
      </w:pPr>
      <w:r w:rsidRPr="003E3F3B">
        <w:rPr>
          <w:rFonts w:eastAsia="Times New Roman"/>
          <w:lang w:eastAsia="zh-CN"/>
        </w:rPr>
        <w:t xml:space="preserve">This test is to verify the requirement for the </w:t>
      </w:r>
      <w:r w:rsidRPr="003E3F3B">
        <w:rPr>
          <w:rFonts w:eastAsia="Times New Roman"/>
          <w:lang w:eastAsia="en-GB"/>
        </w:rPr>
        <w:t>FDD – FDD Inter-band Inter-frequency async DAPS handover</w:t>
      </w:r>
      <w:r w:rsidRPr="003E3F3B">
        <w:rPr>
          <w:rFonts w:eastAsia="Times New Roman"/>
          <w:lang w:eastAsia="zh-CN"/>
        </w:rPr>
        <w:t xml:space="preserve"> specified in clause 5.7.</w:t>
      </w:r>
      <w:ins w:id="54" w:author="Huawei" w:date="2022-01-29T11:30:00Z">
        <w:r w:rsidR="00427E2D">
          <w:rPr>
            <w:rFonts w:eastAsia="Times New Roman"/>
            <w:lang w:eastAsia="zh-CN"/>
          </w:rPr>
          <w:t>2.</w:t>
        </w:r>
      </w:ins>
      <w:r w:rsidRPr="003E3F3B">
        <w:rPr>
          <w:rFonts w:eastAsia="Times New Roman"/>
          <w:lang w:eastAsia="zh-CN"/>
        </w:rPr>
        <w:t>1.</w:t>
      </w:r>
      <w:r w:rsidRPr="003E3F3B">
        <w:rPr>
          <w:rFonts w:eastAsia="Times New Roman"/>
          <w:lang w:eastAsia="en-GB"/>
        </w:rPr>
        <w:t xml:space="preserve"> Both handover delay and interruption length are tested.</w:t>
      </w:r>
    </w:p>
    <w:p w14:paraId="4DEA32BE" w14:textId="0B491D89" w:rsidR="003E3F3B" w:rsidRPr="003E3F3B" w:rsidRDefault="003E3F3B" w:rsidP="003E3F3B">
      <w:pPr>
        <w:overflowPunct w:val="0"/>
        <w:autoSpaceDE w:val="0"/>
        <w:autoSpaceDN w:val="0"/>
        <w:adjustRightInd w:val="0"/>
        <w:textAlignment w:val="baseline"/>
        <w:rPr>
          <w:rFonts w:eastAsia="Batang"/>
          <w:lang w:eastAsia="en-GB"/>
        </w:rPr>
      </w:pPr>
      <w:r w:rsidRPr="003E3F3B">
        <w:rPr>
          <w:rFonts w:eastAsia="Times New Roman"/>
          <w:lang w:eastAsia="zh-CN"/>
        </w:rPr>
        <w:t>The test scenario comprises of one E-UTRA FDD cell and one E-UTRA FDD cell on the different band as given in tables Table A.5.1.</w:t>
      </w:r>
      <w:ins w:id="55" w:author="Huawei" w:date="2022-01-29T11:30:00Z">
        <w:r w:rsidR="00427E2D">
          <w:rPr>
            <w:rFonts w:eastAsia="Times New Roman"/>
            <w:lang w:eastAsia="zh-CN"/>
          </w:rPr>
          <w:t>44</w:t>
        </w:r>
      </w:ins>
      <w:del w:id="56" w:author="Huawei" w:date="2022-01-29T11:30:00Z">
        <w:r w:rsidRPr="003E3F3B" w:rsidDel="00427E2D">
          <w:rPr>
            <w:rFonts w:eastAsia="Times New Roman"/>
            <w:lang w:eastAsia="zh-CN"/>
          </w:rPr>
          <w:delText>x</w:delText>
        </w:r>
      </w:del>
      <w:r w:rsidRPr="003E3F3B">
        <w:rPr>
          <w:rFonts w:eastAsia="Times New Roman"/>
          <w:lang w:eastAsia="zh-CN"/>
        </w:rPr>
        <w:t>.1-1</w:t>
      </w:r>
      <w:ins w:id="57" w:author="Huawei" w:date="2022-02-25T17:15:00Z">
        <w:r w:rsidR="00FB57A4" w:rsidRPr="00FB57A4">
          <w:rPr>
            <w:rFonts w:eastAsia="Times New Roman"/>
            <w:lang w:eastAsia="zh-CN"/>
          </w:rPr>
          <w:t xml:space="preserve"> </w:t>
        </w:r>
        <w:r w:rsidR="00FB57A4" w:rsidRPr="003E3F3B">
          <w:rPr>
            <w:rFonts w:eastAsia="Times New Roman"/>
            <w:lang w:eastAsia="zh-CN"/>
          </w:rPr>
          <w:t>and</w:t>
        </w:r>
      </w:ins>
      <w:del w:id="58" w:author="Huawei" w:date="2022-02-25T17:15:00Z">
        <w:r w:rsidRPr="003E3F3B" w:rsidDel="00FB57A4">
          <w:rPr>
            <w:rFonts w:eastAsia="Times New Roman"/>
            <w:lang w:eastAsia="zh-CN"/>
          </w:rPr>
          <w:delText>,</w:delText>
        </w:r>
      </w:del>
      <w:r w:rsidRPr="003E3F3B">
        <w:rPr>
          <w:rFonts w:eastAsia="Times New Roman"/>
          <w:lang w:eastAsia="zh-CN"/>
        </w:rPr>
        <w:t xml:space="preserve"> Table A.5.1.</w:t>
      </w:r>
      <w:ins w:id="59" w:author="Huawei" w:date="2022-01-29T11:30:00Z">
        <w:r w:rsidR="00427E2D">
          <w:rPr>
            <w:rFonts w:eastAsia="Times New Roman"/>
            <w:lang w:eastAsia="zh-CN"/>
          </w:rPr>
          <w:t>44</w:t>
        </w:r>
      </w:ins>
      <w:del w:id="60" w:author="Huawei" w:date="2022-01-29T11:30:00Z">
        <w:r w:rsidRPr="003E3F3B" w:rsidDel="00427E2D">
          <w:rPr>
            <w:rFonts w:eastAsia="Times New Roman"/>
            <w:lang w:eastAsia="zh-CN"/>
          </w:rPr>
          <w:delText>x</w:delText>
        </w:r>
      </w:del>
      <w:r w:rsidRPr="003E3F3B">
        <w:rPr>
          <w:rFonts w:eastAsia="Times New Roman"/>
          <w:lang w:eastAsia="zh-CN"/>
        </w:rPr>
        <w:t>.1-2</w:t>
      </w:r>
      <w:del w:id="61" w:author="Huawei" w:date="2022-02-25T17:15:00Z">
        <w:r w:rsidRPr="003E3F3B" w:rsidDel="00FB57A4">
          <w:rPr>
            <w:rFonts w:eastAsia="Times New Roman"/>
            <w:lang w:eastAsia="zh-CN"/>
          </w:rPr>
          <w:delText xml:space="preserve"> and Table A.5.1.</w:delText>
        </w:r>
      </w:del>
      <w:del w:id="62" w:author="Huawei" w:date="2022-01-29T11:30:00Z">
        <w:r w:rsidRPr="003E3F3B" w:rsidDel="00427E2D">
          <w:rPr>
            <w:rFonts w:eastAsia="Times New Roman"/>
            <w:lang w:eastAsia="zh-CN"/>
          </w:rPr>
          <w:delText>x</w:delText>
        </w:r>
      </w:del>
      <w:del w:id="63" w:author="Huawei" w:date="2022-02-25T17:15:00Z">
        <w:r w:rsidRPr="003E3F3B" w:rsidDel="00FB57A4">
          <w:rPr>
            <w:rFonts w:eastAsia="Times New Roman"/>
            <w:lang w:eastAsia="zh-CN"/>
          </w:rPr>
          <w:delText>.1-3</w:delText>
        </w:r>
      </w:del>
      <w:r w:rsidRPr="003E3F3B">
        <w:rPr>
          <w:rFonts w:eastAsia="Times New Roman"/>
          <w:lang w:eastAsia="zh-CN"/>
        </w:rPr>
        <w:t xml:space="preserve">. PDCCHs indicating new transmissions shall be sent continuously to ensure that the UE would not enter the DRX state. </w:t>
      </w:r>
      <w:r w:rsidRPr="003E3F3B">
        <w:rPr>
          <w:rFonts w:eastAsia="Times New Roman"/>
          <w:lang w:eastAsia="en-GB"/>
        </w:rPr>
        <w:t>T</w:t>
      </w:r>
      <w:r w:rsidRPr="003E3F3B">
        <w:rPr>
          <w:rFonts w:eastAsia="Batang"/>
          <w:lang w:eastAsia="en-GB"/>
        </w:rPr>
        <w:t xml:space="preserve">he test consists of five successive time periods, with time durations of T1, T2, T3, T4 and T5 respectively. </w:t>
      </w:r>
    </w:p>
    <w:p w14:paraId="2CA977B2"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Times New Roman"/>
          <w:lang w:eastAsia="en-GB"/>
        </w:rPr>
        <w:t xml:space="preserve">Before </w:t>
      </w:r>
      <w:r w:rsidRPr="003E3F3B">
        <w:rPr>
          <w:rFonts w:eastAsia="Batang"/>
          <w:lang w:eastAsia="en-GB"/>
        </w:rPr>
        <w:t xml:space="preserve">the start of T1, </w:t>
      </w:r>
      <w:r w:rsidRPr="003E3F3B">
        <w:rPr>
          <w:rFonts w:eastAsia="Times New Roman"/>
          <w:lang w:eastAsia="en-GB"/>
        </w:rPr>
        <w:t>the UE is connected to Cell 1 (source PCell) on radio channel 1 but is not aware of Cell 2 (neighbour cell) on radio channel 2. During T1, the UE shall not have any timing information</w:t>
      </w:r>
      <w:r w:rsidRPr="003E3F3B">
        <w:rPr>
          <w:rFonts w:eastAsia="Batang"/>
          <w:lang w:eastAsia="en-GB"/>
        </w:rPr>
        <w:t xml:space="preserve"> of Cell 2.</w:t>
      </w:r>
    </w:p>
    <w:p w14:paraId="7C61A4E1"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Times New Roman"/>
          <w:lang w:eastAsia="en-GB"/>
        </w:rPr>
        <w:t xml:space="preserve">Before the start of T2, the UE in the measurement control information that event-triggered reporting with Event A3 is configured for neighbour cell (Cell 2), and the UE is configured with the measurement gaps (gap pattern ID # 0). Starting T2, Cell 2 becomes known to the UE. During T2, the UE shall report Event A3. After receiving the Event A3, the test system shall send a RRC message </w:t>
      </w:r>
      <w:r w:rsidRPr="003E3F3B">
        <w:rPr>
          <w:rFonts w:eastAsia="Times New Roman" w:cs="v4.2.0"/>
          <w:lang w:eastAsia="en-GB"/>
        </w:rPr>
        <w:t>implying DAPS handover</w:t>
      </w:r>
      <w:r w:rsidRPr="003E3F3B">
        <w:rPr>
          <w:rFonts w:eastAsia="Times New Roman"/>
          <w:lang w:eastAsia="en-GB"/>
        </w:rPr>
        <w:t xml:space="preserve"> to the UE.</w:t>
      </w:r>
    </w:p>
    <w:p w14:paraId="48FF34F0"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Batang"/>
          <w:lang w:eastAsia="en-GB"/>
        </w:rPr>
        <w:t xml:space="preserve">The start of T3 is the instant when the last TTI containing the RRC message implying </w:t>
      </w:r>
      <w:r w:rsidRPr="003E3F3B">
        <w:rPr>
          <w:rFonts w:eastAsia="Times New Roman" w:cs="v4.2.0"/>
          <w:lang w:eastAsia="en-GB"/>
        </w:rPr>
        <w:t>DAPS handover to Cell 2 (</w:t>
      </w:r>
      <w:r w:rsidRPr="003E3F3B">
        <w:rPr>
          <w:rFonts w:eastAsia="Times New Roman"/>
          <w:lang w:eastAsia="en-GB"/>
        </w:rPr>
        <w:t>target PCell</w:t>
      </w:r>
      <w:r w:rsidRPr="003E3F3B">
        <w:rPr>
          <w:rFonts w:eastAsia="Times New Roman" w:cs="v4.2.0"/>
          <w:lang w:eastAsia="en-GB"/>
        </w:rPr>
        <w:t>)</w:t>
      </w:r>
      <w:r w:rsidRPr="003E3F3B">
        <w:rPr>
          <w:rFonts w:eastAsia="Batang"/>
          <w:lang w:eastAsia="en-GB"/>
        </w:rPr>
        <w:t xml:space="preserve"> is sent to the UE. During T3, the UE</w:t>
      </w:r>
      <w:r w:rsidRPr="003E3F3B">
        <w:rPr>
          <w:rFonts w:eastAsia="Times New Roman"/>
          <w:lang w:eastAsia="en-GB"/>
        </w:rPr>
        <w:t xml:space="preserve"> shall be continuously scheduled on Cell 1 and</w:t>
      </w:r>
      <w:r w:rsidRPr="003E3F3B">
        <w:rPr>
          <w:rFonts w:eastAsia="Batang"/>
          <w:lang w:eastAsia="en-GB"/>
        </w:rPr>
        <w:t xml:space="preserve"> shall be able to perform random access to Cell 2. After the RACH procedure is completed, </w:t>
      </w:r>
      <w:r w:rsidRPr="003E3F3B">
        <w:rPr>
          <w:rFonts w:eastAsia="Times New Roman"/>
          <w:lang w:eastAsia="en-GB"/>
        </w:rPr>
        <w:t>the test system shall send a RRC message to the UE to release Cell 1 (source cell) on radio channel 1.</w:t>
      </w:r>
    </w:p>
    <w:p w14:paraId="019EB5EE" w14:textId="77777777" w:rsidR="003E3F3B" w:rsidRPr="003E3F3B" w:rsidRDefault="003E3F3B" w:rsidP="003E3F3B">
      <w:pPr>
        <w:overflowPunct w:val="0"/>
        <w:autoSpaceDE w:val="0"/>
        <w:autoSpaceDN w:val="0"/>
        <w:adjustRightInd w:val="0"/>
        <w:textAlignment w:val="baseline"/>
        <w:rPr>
          <w:rFonts w:eastAsia="Batang"/>
          <w:lang w:eastAsia="en-GB"/>
        </w:rPr>
      </w:pPr>
      <w:r w:rsidRPr="003E3F3B">
        <w:rPr>
          <w:rFonts w:eastAsia="Batang"/>
          <w:lang w:eastAsia="en-GB"/>
        </w:rPr>
        <w:t xml:space="preserve">The start of T4 is the instant when the last TTI containing the RRC message implying </w:t>
      </w:r>
      <w:r w:rsidRPr="003E3F3B">
        <w:rPr>
          <w:rFonts w:eastAsia="Times New Roman"/>
          <w:lang w:eastAsia="en-GB"/>
        </w:rPr>
        <w:t>source cell release</w:t>
      </w:r>
      <w:r w:rsidRPr="003E3F3B">
        <w:rPr>
          <w:rFonts w:eastAsia="Batang"/>
          <w:lang w:eastAsia="en-GB"/>
        </w:rPr>
        <w:t xml:space="preserve"> is sent to the UE. During T4, the UE shall perform source cell release.</w:t>
      </w:r>
    </w:p>
    <w:p w14:paraId="40B61DAA" w14:textId="3BB5E90E" w:rsidR="003E3F3B" w:rsidRPr="003E3F3B" w:rsidRDefault="003E3F3B" w:rsidP="003E3F3B">
      <w:pPr>
        <w:overflowPunct w:val="0"/>
        <w:autoSpaceDE w:val="0"/>
        <w:autoSpaceDN w:val="0"/>
        <w:adjustRightInd w:val="0"/>
        <w:textAlignment w:val="baseline"/>
        <w:rPr>
          <w:rFonts w:eastAsia="Batang"/>
          <w:lang w:eastAsia="en-GB"/>
        </w:rPr>
      </w:pPr>
      <w:r w:rsidRPr="003E3F3B">
        <w:rPr>
          <w:rFonts w:eastAsia="Times New Roman"/>
          <w:lang w:eastAsia="en-GB"/>
        </w:rPr>
        <w:t>Starting T5, the UE shall stop</w:t>
      </w:r>
      <w:del w:id="64" w:author="Huawei" w:date="2022-01-29T11:37:00Z">
        <w:r w:rsidRPr="003E3F3B" w:rsidDel="002B3036">
          <w:rPr>
            <w:rFonts w:eastAsia="Times New Roman"/>
            <w:lang w:eastAsia="en-GB"/>
          </w:rPr>
          <w:delText>s</w:delText>
        </w:r>
      </w:del>
      <w:r w:rsidRPr="003E3F3B">
        <w:rPr>
          <w:rFonts w:eastAsia="Times New Roman"/>
          <w:lang w:eastAsia="en-GB"/>
        </w:rPr>
        <w:t xml:space="preserve"> to send CSI report to the source cell.</w:t>
      </w:r>
    </w:p>
    <w:p w14:paraId="259CD110" w14:textId="77777777" w:rsidR="003E3F3B" w:rsidRPr="003E3F3B" w:rsidRDefault="003E3F3B" w:rsidP="003E3F3B">
      <w:pPr>
        <w:keepNext/>
        <w:keepLines/>
        <w:overflowPunct w:val="0"/>
        <w:autoSpaceDE w:val="0"/>
        <w:autoSpaceDN w:val="0"/>
        <w:adjustRightInd w:val="0"/>
        <w:spacing w:before="60"/>
        <w:jc w:val="center"/>
        <w:textAlignment w:val="baseline"/>
        <w:rPr>
          <w:rFonts w:ascii="Arial" w:eastAsia="Times New Roman" w:hAnsi="Arial"/>
          <w:b/>
          <w:lang w:eastAsia="en-GB"/>
        </w:rPr>
      </w:pPr>
      <w:r w:rsidRPr="003E3F3B">
        <w:rPr>
          <w:rFonts w:ascii="Arial" w:eastAsia="Times New Roman" w:hAnsi="Arial"/>
          <w:b/>
          <w:lang w:eastAsia="zh-CN"/>
        </w:rPr>
        <w:t>T</w:t>
      </w:r>
      <w:r w:rsidRPr="003E3F3B">
        <w:rPr>
          <w:rFonts w:ascii="Arial" w:eastAsia="Times New Roman" w:hAnsi="Arial"/>
          <w:b/>
          <w:lang w:eastAsia="en-GB"/>
        </w:rPr>
        <w:t>able A.5.1.44.1-1</w:t>
      </w:r>
      <w:r w:rsidRPr="003E3F3B">
        <w:rPr>
          <w:rFonts w:ascii="Arial" w:eastAsia="Times New Roman" w:hAnsi="Arial"/>
          <w:b/>
          <w:lang w:eastAsia="zh-CN"/>
        </w:rPr>
        <w:t>:</w:t>
      </w:r>
      <w:r w:rsidRPr="003E3F3B">
        <w:rPr>
          <w:rFonts w:ascii="Arial" w:eastAsia="Times New Roman" w:hAnsi="Arial"/>
          <w:b/>
          <w:lang w:eastAsia="en-GB"/>
        </w:rPr>
        <w:t xml:space="preserve"> General test parameters for E-UTRAN FDD – FDD Intra-band Inter-frequency async DAPS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E3F3B" w:rsidRPr="003E3F3B" w14:paraId="1331E263" w14:textId="77777777" w:rsidTr="003E3F3B">
        <w:trPr>
          <w:cantSplit/>
          <w:trHeight w:val="113"/>
          <w:jc w:val="center"/>
        </w:trPr>
        <w:tc>
          <w:tcPr>
            <w:tcW w:w="3289" w:type="dxa"/>
            <w:gridSpan w:val="2"/>
            <w:shd w:val="clear" w:color="auto" w:fill="auto"/>
          </w:tcPr>
          <w:p w14:paraId="0C0D0AA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Parameter</w:t>
            </w:r>
          </w:p>
        </w:tc>
        <w:tc>
          <w:tcPr>
            <w:tcW w:w="708" w:type="dxa"/>
            <w:shd w:val="clear" w:color="auto" w:fill="auto"/>
          </w:tcPr>
          <w:p w14:paraId="6B5DCF0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Unit</w:t>
            </w:r>
          </w:p>
        </w:tc>
        <w:tc>
          <w:tcPr>
            <w:tcW w:w="2410" w:type="dxa"/>
            <w:shd w:val="clear" w:color="auto" w:fill="auto"/>
          </w:tcPr>
          <w:p w14:paraId="08DD1CA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Value</w:t>
            </w:r>
          </w:p>
        </w:tc>
        <w:tc>
          <w:tcPr>
            <w:tcW w:w="2835" w:type="dxa"/>
            <w:shd w:val="clear" w:color="auto" w:fill="auto"/>
          </w:tcPr>
          <w:p w14:paraId="25A056E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Comment</w:t>
            </w:r>
          </w:p>
        </w:tc>
      </w:tr>
      <w:tr w:rsidR="003E3F3B" w:rsidRPr="003E3F3B" w14:paraId="5DC56A89" w14:textId="77777777" w:rsidTr="003E3F3B">
        <w:trPr>
          <w:cantSplit/>
          <w:trHeight w:val="113"/>
          <w:jc w:val="center"/>
        </w:trPr>
        <w:tc>
          <w:tcPr>
            <w:tcW w:w="3289" w:type="dxa"/>
            <w:gridSpan w:val="2"/>
            <w:shd w:val="clear" w:color="auto" w:fill="auto"/>
          </w:tcPr>
          <w:p w14:paraId="7BC6B1F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PDSCH parameters</w:t>
            </w:r>
          </w:p>
        </w:tc>
        <w:tc>
          <w:tcPr>
            <w:tcW w:w="708" w:type="dxa"/>
            <w:shd w:val="clear" w:color="auto" w:fill="auto"/>
          </w:tcPr>
          <w:p w14:paraId="10A69EA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63208C6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sz w:val="18"/>
                <w:lang w:eastAsia="en-GB"/>
              </w:rPr>
              <w:t>DL Reference Measurement Channel R.0 FDD</w:t>
            </w:r>
          </w:p>
        </w:tc>
        <w:tc>
          <w:tcPr>
            <w:tcW w:w="2835" w:type="dxa"/>
            <w:shd w:val="clear" w:color="auto" w:fill="auto"/>
          </w:tcPr>
          <w:p w14:paraId="72B67C2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clause A.3.1.1.1</w:t>
            </w:r>
          </w:p>
        </w:tc>
      </w:tr>
      <w:tr w:rsidR="003E3F3B" w:rsidRPr="003E3F3B" w14:paraId="05F4069B" w14:textId="77777777" w:rsidTr="003E3F3B">
        <w:trPr>
          <w:cantSplit/>
          <w:trHeight w:val="113"/>
          <w:jc w:val="center"/>
        </w:trPr>
        <w:tc>
          <w:tcPr>
            <w:tcW w:w="3289" w:type="dxa"/>
            <w:gridSpan w:val="2"/>
            <w:shd w:val="clear" w:color="auto" w:fill="auto"/>
          </w:tcPr>
          <w:p w14:paraId="7994F48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PCFICH/PDCCH/PHICH parameters</w:t>
            </w:r>
          </w:p>
        </w:tc>
        <w:tc>
          <w:tcPr>
            <w:tcW w:w="708" w:type="dxa"/>
            <w:shd w:val="clear" w:color="auto" w:fill="auto"/>
          </w:tcPr>
          <w:p w14:paraId="62764C1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6F52E9A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sz w:val="18"/>
                <w:lang w:eastAsia="en-GB"/>
              </w:rPr>
              <w:t>DL Reference Measurement Channel R.6 FDD</w:t>
            </w:r>
          </w:p>
        </w:tc>
        <w:tc>
          <w:tcPr>
            <w:tcW w:w="2835" w:type="dxa"/>
            <w:shd w:val="clear" w:color="auto" w:fill="auto"/>
          </w:tcPr>
          <w:p w14:paraId="5ADA5B7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clause A.3.1.2.1</w:t>
            </w:r>
          </w:p>
        </w:tc>
      </w:tr>
      <w:tr w:rsidR="003E3F3B" w:rsidRPr="003E3F3B" w14:paraId="4C2C1DB8" w14:textId="77777777" w:rsidTr="003E3F3B">
        <w:trPr>
          <w:cantSplit/>
          <w:trHeight w:val="113"/>
          <w:jc w:val="center"/>
        </w:trPr>
        <w:tc>
          <w:tcPr>
            <w:tcW w:w="1588" w:type="dxa"/>
            <w:vMerge w:val="restart"/>
            <w:shd w:val="clear" w:color="auto" w:fill="auto"/>
          </w:tcPr>
          <w:p w14:paraId="7DAE0D0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Initial conditions</w:t>
            </w:r>
          </w:p>
        </w:tc>
        <w:tc>
          <w:tcPr>
            <w:tcW w:w="1701" w:type="dxa"/>
            <w:shd w:val="clear" w:color="auto" w:fill="auto"/>
          </w:tcPr>
          <w:p w14:paraId="1936792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Active cell</w:t>
            </w:r>
          </w:p>
        </w:tc>
        <w:tc>
          <w:tcPr>
            <w:tcW w:w="708" w:type="dxa"/>
            <w:shd w:val="clear" w:color="auto" w:fill="auto"/>
          </w:tcPr>
          <w:p w14:paraId="59D3464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193CF67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Cell 1</w:t>
            </w:r>
          </w:p>
        </w:tc>
        <w:tc>
          <w:tcPr>
            <w:tcW w:w="2835" w:type="dxa"/>
            <w:shd w:val="clear" w:color="auto" w:fill="auto"/>
          </w:tcPr>
          <w:p w14:paraId="52C78AFE"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Cell 1 is on RF channel number 1</w:t>
            </w:r>
          </w:p>
        </w:tc>
      </w:tr>
      <w:tr w:rsidR="003E3F3B" w:rsidRPr="003E3F3B" w14:paraId="375B9544" w14:textId="77777777" w:rsidTr="003E3F3B">
        <w:trPr>
          <w:cantSplit/>
          <w:trHeight w:val="113"/>
          <w:jc w:val="center"/>
        </w:trPr>
        <w:tc>
          <w:tcPr>
            <w:tcW w:w="1588" w:type="dxa"/>
            <w:vMerge/>
            <w:shd w:val="clear" w:color="auto" w:fill="auto"/>
          </w:tcPr>
          <w:p w14:paraId="537D07D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01" w:type="dxa"/>
            <w:shd w:val="clear" w:color="auto" w:fill="auto"/>
          </w:tcPr>
          <w:p w14:paraId="7EA1ACF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Neighbouring cell</w:t>
            </w:r>
          </w:p>
        </w:tc>
        <w:tc>
          <w:tcPr>
            <w:tcW w:w="708" w:type="dxa"/>
            <w:shd w:val="clear" w:color="auto" w:fill="auto"/>
          </w:tcPr>
          <w:p w14:paraId="1B74BFD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68EF912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Cell 2</w:t>
            </w:r>
          </w:p>
        </w:tc>
        <w:tc>
          <w:tcPr>
            <w:tcW w:w="2835" w:type="dxa"/>
            <w:shd w:val="clear" w:color="auto" w:fill="auto"/>
          </w:tcPr>
          <w:p w14:paraId="49A0C2B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Cell 2 is on RF channel number 2</w:t>
            </w:r>
          </w:p>
        </w:tc>
      </w:tr>
      <w:tr w:rsidR="003E3F3B" w:rsidRPr="003E3F3B" w14:paraId="76E9A738" w14:textId="77777777" w:rsidTr="003E3F3B">
        <w:trPr>
          <w:cantSplit/>
          <w:trHeight w:val="113"/>
          <w:jc w:val="center"/>
        </w:trPr>
        <w:tc>
          <w:tcPr>
            <w:tcW w:w="1588" w:type="dxa"/>
            <w:shd w:val="clear" w:color="auto" w:fill="auto"/>
          </w:tcPr>
          <w:p w14:paraId="4F7A2BEB"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Final condition</w:t>
            </w:r>
          </w:p>
        </w:tc>
        <w:tc>
          <w:tcPr>
            <w:tcW w:w="1701" w:type="dxa"/>
            <w:shd w:val="clear" w:color="auto" w:fill="auto"/>
          </w:tcPr>
          <w:p w14:paraId="1CF3A48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Active cell</w:t>
            </w:r>
          </w:p>
        </w:tc>
        <w:tc>
          <w:tcPr>
            <w:tcW w:w="708" w:type="dxa"/>
            <w:shd w:val="clear" w:color="auto" w:fill="auto"/>
          </w:tcPr>
          <w:p w14:paraId="49FB6D7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4DA33E5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Cell 2</w:t>
            </w:r>
          </w:p>
        </w:tc>
        <w:tc>
          <w:tcPr>
            <w:tcW w:w="2835" w:type="dxa"/>
            <w:shd w:val="clear" w:color="auto" w:fill="auto"/>
          </w:tcPr>
          <w:p w14:paraId="0A9AFD0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5D7BDF53" w14:textId="77777777" w:rsidTr="003E3F3B">
        <w:trPr>
          <w:cantSplit/>
          <w:trHeight w:val="113"/>
          <w:jc w:val="center"/>
        </w:trPr>
        <w:tc>
          <w:tcPr>
            <w:tcW w:w="3289" w:type="dxa"/>
            <w:gridSpan w:val="2"/>
            <w:shd w:val="clear" w:color="auto" w:fill="auto"/>
          </w:tcPr>
          <w:p w14:paraId="7CC0F99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3E3F3B">
              <w:rPr>
                <w:rFonts w:ascii="Arial" w:eastAsia="Times New Roman" w:hAnsi="Arial" w:cs="Arial"/>
                <w:sz w:val="18"/>
                <w:lang w:val="it-IT" w:eastAsia="en-GB"/>
              </w:rPr>
              <w:t>E-UTRA RF channel number</w:t>
            </w:r>
          </w:p>
        </w:tc>
        <w:tc>
          <w:tcPr>
            <w:tcW w:w="708" w:type="dxa"/>
            <w:shd w:val="clear" w:color="auto" w:fill="auto"/>
          </w:tcPr>
          <w:p w14:paraId="1234059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2410" w:type="dxa"/>
            <w:shd w:val="clear" w:color="auto" w:fill="auto"/>
          </w:tcPr>
          <w:p w14:paraId="70C6ABA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1, 2</w:t>
            </w:r>
          </w:p>
        </w:tc>
        <w:tc>
          <w:tcPr>
            <w:tcW w:w="2835" w:type="dxa"/>
            <w:shd w:val="clear" w:color="auto" w:fill="auto"/>
          </w:tcPr>
          <w:p w14:paraId="10B3D19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Two FDD carriers on the different band are used</w:t>
            </w:r>
          </w:p>
        </w:tc>
      </w:tr>
      <w:tr w:rsidR="003E3F3B" w:rsidRPr="003E3F3B" w14:paraId="29F04CD6" w14:textId="77777777" w:rsidTr="003E3F3B">
        <w:trPr>
          <w:cantSplit/>
          <w:trHeight w:val="113"/>
          <w:jc w:val="center"/>
        </w:trPr>
        <w:tc>
          <w:tcPr>
            <w:tcW w:w="3289" w:type="dxa"/>
            <w:gridSpan w:val="2"/>
            <w:shd w:val="clear" w:color="auto" w:fill="auto"/>
          </w:tcPr>
          <w:p w14:paraId="743354B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bCs/>
                <w:sz w:val="18"/>
                <w:lang w:eastAsia="en-GB"/>
              </w:rPr>
              <w:t>Channel Bandwidth (BW</w:t>
            </w:r>
            <w:r w:rsidRPr="003E3F3B">
              <w:rPr>
                <w:rFonts w:ascii="Arial" w:eastAsia="Times New Roman" w:hAnsi="Arial" w:cs="Arial"/>
                <w:sz w:val="18"/>
                <w:vertAlign w:val="subscript"/>
                <w:lang w:eastAsia="en-GB"/>
              </w:rPr>
              <w:t>channel</w:t>
            </w:r>
            <w:r w:rsidRPr="003E3F3B">
              <w:rPr>
                <w:rFonts w:ascii="Arial" w:eastAsia="Times New Roman" w:hAnsi="Arial" w:cs="Arial"/>
                <w:sz w:val="18"/>
                <w:lang w:eastAsia="en-GB"/>
              </w:rPr>
              <w:t>)</w:t>
            </w:r>
          </w:p>
        </w:tc>
        <w:tc>
          <w:tcPr>
            <w:tcW w:w="708" w:type="dxa"/>
            <w:shd w:val="clear" w:color="auto" w:fill="auto"/>
          </w:tcPr>
          <w:p w14:paraId="7045909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bCs/>
                <w:sz w:val="18"/>
                <w:lang w:eastAsia="en-GB"/>
              </w:rPr>
              <w:t>MHz</w:t>
            </w:r>
          </w:p>
        </w:tc>
        <w:tc>
          <w:tcPr>
            <w:tcW w:w="2410" w:type="dxa"/>
            <w:shd w:val="clear" w:color="auto" w:fill="auto"/>
          </w:tcPr>
          <w:p w14:paraId="37CA211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bCs/>
                <w:sz w:val="18"/>
                <w:lang w:eastAsia="en-GB"/>
              </w:rPr>
              <w:t>10</w:t>
            </w:r>
          </w:p>
        </w:tc>
        <w:tc>
          <w:tcPr>
            <w:tcW w:w="2835" w:type="dxa"/>
            <w:shd w:val="clear" w:color="auto" w:fill="auto"/>
          </w:tcPr>
          <w:p w14:paraId="6065516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3351E70B" w14:textId="77777777" w:rsidTr="003E3F3B">
        <w:trPr>
          <w:cantSplit/>
          <w:trHeight w:val="113"/>
          <w:jc w:val="center"/>
        </w:trPr>
        <w:tc>
          <w:tcPr>
            <w:tcW w:w="3289" w:type="dxa"/>
            <w:gridSpan w:val="2"/>
            <w:shd w:val="clear" w:color="auto" w:fill="auto"/>
          </w:tcPr>
          <w:p w14:paraId="02C0699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A3-Offset</w:t>
            </w:r>
          </w:p>
        </w:tc>
        <w:tc>
          <w:tcPr>
            <w:tcW w:w="708" w:type="dxa"/>
            <w:shd w:val="clear" w:color="auto" w:fill="auto"/>
          </w:tcPr>
          <w:p w14:paraId="2AA0648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2410" w:type="dxa"/>
            <w:shd w:val="clear" w:color="auto" w:fill="auto"/>
          </w:tcPr>
          <w:p w14:paraId="663D8D9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2835" w:type="dxa"/>
            <w:shd w:val="clear" w:color="auto" w:fill="auto"/>
          </w:tcPr>
          <w:p w14:paraId="626E0F6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193AF1B0" w14:textId="77777777" w:rsidTr="003E3F3B">
        <w:trPr>
          <w:cantSplit/>
          <w:trHeight w:val="113"/>
          <w:jc w:val="center"/>
        </w:trPr>
        <w:tc>
          <w:tcPr>
            <w:tcW w:w="3289" w:type="dxa"/>
            <w:gridSpan w:val="2"/>
            <w:shd w:val="clear" w:color="auto" w:fill="auto"/>
          </w:tcPr>
          <w:p w14:paraId="681957C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Hysteresis</w:t>
            </w:r>
          </w:p>
        </w:tc>
        <w:tc>
          <w:tcPr>
            <w:tcW w:w="708" w:type="dxa"/>
            <w:shd w:val="clear" w:color="auto" w:fill="auto"/>
          </w:tcPr>
          <w:p w14:paraId="2F4A464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2410" w:type="dxa"/>
            <w:shd w:val="clear" w:color="auto" w:fill="auto"/>
          </w:tcPr>
          <w:p w14:paraId="4F765CA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0ACDEE4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6393AE7D" w14:textId="77777777" w:rsidTr="003E3F3B">
        <w:trPr>
          <w:cantSplit/>
          <w:trHeight w:val="113"/>
          <w:jc w:val="center"/>
        </w:trPr>
        <w:tc>
          <w:tcPr>
            <w:tcW w:w="3289" w:type="dxa"/>
            <w:gridSpan w:val="2"/>
            <w:shd w:val="clear" w:color="auto" w:fill="auto"/>
          </w:tcPr>
          <w:p w14:paraId="0556A2E4"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TimeToTrigger</w:t>
            </w:r>
          </w:p>
        </w:tc>
        <w:tc>
          <w:tcPr>
            <w:tcW w:w="708" w:type="dxa"/>
            <w:shd w:val="clear" w:color="auto" w:fill="auto"/>
          </w:tcPr>
          <w:p w14:paraId="67B3AFE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zh-CN"/>
              </w:rPr>
              <w:t>s</w:t>
            </w:r>
          </w:p>
        </w:tc>
        <w:tc>
          <w:tcPr>
            <w:tcW w:w="2410" w:type="dxa"/>
            <w:shd w:val="clear" w:color="auto" w:fill="auto"/>
          </w:tcPr>
          <w:p w14:paraId="7370687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3A65845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6E733707" w14:textId="77777777" w:rsidTr="003E3F3B">
        <w:trPr>
          <w:cantSplit/>
          <w:trHeight w:val="113"/>
          <w:jc w:val="center"/>
        </w:trPr>
        <w:tc>
          <w:tcPr>
            <w:tcW w:w="3289" w:type="dxa"/>
            <w:gridSpan w:val="2"/>
            <w:shd w:val="clear" w:color="auto" w:fill="auto"/>
          </w:tcPr>
          <w:p w14:paraId="3399CEE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Filter coefficient</w:t>
            </w:r>
          </w:p>
        </w:tc>
        <w:tc>
          <w:tcPr>
            <w:tcW w:w="708" w:type="dxa"/>
            <w:shd w:val="clear" w:color="auto" w:fill="auto"/>
          </w:tcPr>
          <w:p w14:paraId="2EA4019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64DDA6C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26538DC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L3 filtering is not used</w:t>
            </w:r>
          </w:p>
        </w:tc>
      </w:tr>
      <w:tr w:rsidR="003E3F3B" w:rsidRPr="003E3F3B" w14:paraId="7D03066C" w14:textId="77777777" w:rsidTr="003E3F3B">
        <w:trPr>
          <w:cantSplit/>
          <w:trHeight w:val="113"/>
          <w:jc w:val="center"/>
        </w:trPr>
        <w:tc>
          <w:tcPr>
            <w:tcW w:w="3289" w:type="dxa"/>
            <w:gridSpan w:val="2"/>
            <w:shd w:val="clear" w:color="auto" w:fill="auto"/>
          </w:tcPr>
          <w:p w14:paraId="5512EDAB"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DRX</w:t>
            </w:r>
          </w:p>
        </w:tc>
        <w:tc>
          <w:tcPr>
            <w:tcW w:w="708" w:type="dxa"/>
            <w:shd w:val="clear" w:color="auto" w:fill="auto"/>
          </w:tcPr>
          <w:p w14:paraId="5234A92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494992C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DRX_L</w:t>
            </w:r>
          </w:p>
        </w:tc>
        <w:tc>
          <w:tcPr>
            <w:tcW w:w="2835" w:type="dxa"/>
            <w:shd w:val="clear" w:color="auto" w:fill="auto"/>
          </w:tcPr>
          <w:p w14:paraId="268FFDA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clause A.3.3</w:t>
            </w:r>
          </w:p>
        </w:tc>
      </w:tr>
      <w:tr w:rsidR="003E3F3B" w:rsidRPr="003E3F3B" w14:paraId="7B9D2F62" w14:textId="77777777" w:rsidTr="003E3F3B">
        <w:trPr>
          <w:cantSplit/>
          <w:trHeight w:val="113"/>
          <w:jc w:val="center"/>
        </w:trPr>
        <w:tc>
          <w:tcPr>
            <w:tcW w:w="3289" w:type="dxa"/>
            <w:gridSpan w:val="2"/>
            <w:shd w:val="clear" w:color="auto" w:fill="auto"/>
          </w:tcPr>
          <w:p w14:paraId="781A48C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PRACH configuration</w:t>
            </w:r>
          </w:p>
        </w:tc>
        <w:tc>
          <w:tcPr>
            <w:tcW w:w="708" w:type="dxa"/>
            <w:shd w:val="clear" w:color="auto" w:fill="auto"/>
          </w:tcPr>
          <w:p w14:paraId="2366072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1C2C4FF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2835" w:type="dxa"/>
            <w:shd w:val="clear" w:color="auto" w:fill="auto"/>
          </w:tcPr>
          <w:p w14:paraId="6B03609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table 5.7.1-2 in TS 36.211</w:t>
            </w:r>
          </w:p>
        </w:tc>
      </w:tr>
      <w:tr w:rsidR="003E3F3B" w:rsidRPr="003E3F3B" w14:paraId="46A9BB71" w14:textId="77777777" w:rsidTr="003E3F3B">
        <w:trPr>
          <w:cantSplit/>
          <w:trHeight w:val="113"/>
          <w:jc w:val="center"/>
        </w:trPr>
        <w:tc>
          <w:tcPr>
            <w:tcW w:w="3289" w:type="dxa"/>
            <w:gridSpan w:val="2"/>
            <w:shd w:val="clear" w:color="auto" w:fill="auto"/>
          </w:tcPr>
          <w:p w14:paraId="582FBB2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Access Barring Information</w:t>
            </w:r>
          </w:p>
        </w:tc>
        <w:tc>
          <w:tcPr>
            <w:tcW w:w="708" w:type="dxa"/>
            <w:shd w:val="clear" w:color="auto" w:fill="auto"/>
          </w:tcPr>
          <w:p w14:paraId="3A2BF7C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w:t>
            </w:r>
          </w:p>
        </w:tc>
        <w:tc>
          <w:tcPr>
            <w:tcW w:w="2410" w:type="dxa"/>
            <w:shd w:val="clear" w:color="auto" w:fill="auto"/>
          </w:tcPr>
          <w:p w14:paraId="43CD45A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Not sent</w:t>
            </w:r>
          </w:p>
        </w:tc>
        <w:tc>
          <w:tcPr>
            <w:tcW w:w="2835" w:type="dxa"/>
            <w:shd w:val="clear" w:color="auto" w:fill="auto"/>
          </w:tcPr>
          <w:p w14:paraId="34F56ED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No additional delays in random access procedure</w:t>
            </w:r>
          </w:p>
        </w:tc>
      </w:tr>
      <w:tr w:rsidR="003E3F3B" w:rsidRPr="003E3F3B" w14:paraId="3F3E3091" w14:textId="77777777" w:rsidTr="003E3F3B">
        <w:trPr>
          <w:cantSplit/>
          <w:trHeight w:val="113"/>
          <w:jc w:val="center"/>
        </w:trPr>
        <w:tc>
          <w:tcPr>
            <w:tcW w:w="3289" w:type="dxa"/>
            <w:gridSpan w:val="2"/>
            <w:shd w:val="clear" w:color="auto" w:fill="auto"/>
          </w:tcPr>
          <w:p w14:paraId="7888C4A0"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Time offset between cells</w:t>
            </w:r>
          </w:p>
        </w:tc>
        <w:tc>
          <w:tcPr>
            <w:tcW w:w="708" w:type="dxa"/>
            <w:shd w:val="clear" w:color="auto" w:fill="auto"/>
          </w:tcPr>
          <w:p w14:paraId="31EC218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4ACE944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v4.2.0"/>
                <w:sz w:val="18"/>
                <w:lang w:eastAsia="en-GB"/>
              </w:rPr>
              <w:t>3ms</w:t>
            </w:r>
          </w:p>
        </w:tc>
        <w:tc>
          <w:tcPr>
            <w:tcW w:w="2835" w:type="dxa"/>
            <w:shd w:val="clear" w:color="auto" w:fill="auto"/>
          </w:tcPr>
          <w:p w14:paraId="721C358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asynchronous cells</w:t>
            </w:r>
          </w:p>
        </w:tc>
      </w:tr>
      <w:tr w:rsidR="003E3F3B" w:rsidRPr="003E3F3B" w14:paraId="2274FF11" w14:textId="77777777" w:rsidTr="003E3F3B">
        <w:trPr>
          <w:cantSplit/>
          <w:trHeight w:val="113"/>
          <w:jc w:val="center"/>
        </w:trPr>
        <w:tc>
          <w:tcPr>
            <w:tcW w:w="3289" w:type="dxa"/>
            <w:gridSpan w:val="2"/>
            <w:shd w:val="clear" w:color="auto" w:fill="auto"/>
          </w:tcPr>
          <w:p w14:paraId="4FDA114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Gap pattern configuration Id</w:t>
            </w:r>
          </w:p>
        </w:tc>
        <w:tc>
          <w:tcPr>
            <w:tcW w:w="708" w:type="dxa"/>
            <w:shd w:val="clear" w:color="auto" w:fill="auto"/>
          </w:tcPr>
          <w:p w14:paraId="7BD4B7A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10" w:type="dxa"/>
            <w:shd w:val="clear" w:color="auto" w:fill="auto"/>
          </w:tcPr>
          <w:p w14:paraId="2A95DDE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2835" w:type="dxa"/>
            <w:shd w:val="clear" w:color="auto" w:fill="auto"/>
          </w:tcPr>
          <w:p w14:paraId="526FB4B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As specified in Table 8.1.2.1-1 started before T2 starts</w:t>
            </w:r>
          </w:p>
        </w:tc>
      </w:tr>
      <w:tr w:rsidR="003E3F3B" w:rsidRPr="003E3F3B" w14:paraId="61F77240" w14:textId="77777777" w:rsidTr="003E3F3B">
        <w:trPr>
          <w:cantSplit/>
          <w:trHeight w:val="113"/>
          <w:jc w:val="center"/>
        </w:trPr>
        <w:tc>
          <w:tcPr>
            <w:tcW w:w="3289" w:type="dxa"/>
            <w:gridSpan w:val="2"/>
            <w:shd w:val="clear" w:color="auto" w:fill="auto"/>
          </w:tcPr>
          <w:p w14:paraId="7D69EB3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T1</w:t>
            </w:r>
          </w:p>
        </w:tc>
        <w:tc>
          <w:tcPr>
            <w:tcW w:w="708" w:type="dxa"/>
            <w:shd w:val="clear" w:color="auto" w:fill="auto"/>
          </w:tcPr>
          <w:p w14:paraId="6370A39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s</w:t>
            </w:r>
          </w:p>
        </w:tc>
        <w:tc>
          <w:tcPr>
            <w:tcW w:w="2410" w:type="dxa"/>
            <w:shd w:val="clear" w:color="auto" w:fill="auto"/>
          </w:tcPr>
          <w:p w14:paraId="7340F48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5</w:t>
            </w:r>
          </w:p>
        </w:tc>
        <w:tc>
          <w:tcPr>
            <w:tcW w:w="2835" w:type="dxa"/>
            <w:shd w:val="clear" w:color="auto" w:fill="auto"/>
          </w:tcPr>
          <w:p w14:paraId="1DF1D7FB"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29C905FE" w14:textId="77777777" w:rsidTr="003E3F3B">
        <w:trPr>
          <w:cantSplit/>
          <w:trHeight w:val="113"/>
          <w:jc w:val="center"/>
        </w:trPr>
        <w:tc>
          <w:tcPr>
            <w:tcW w:w="3289" w:type="dxa"/>
            <w:gridSpan w:val="2"/>
            <w:shd w:val="clear" w:color="auto" w:fill="auto"/>
          </w:tcPr>
          <w:p w14:paraId="6CE6F8AF"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T2</w:t>
            </w:r>
          </w:p>
        </w:tc>
        <w:tc>
          <w:tcPr>
            <w:tcW w:w="708" w:type="dxa"/>
            <w:shd w:val="clear" w:color="auto" w:fill="auto"/>
          </w:tcPr>
          <w:p w14:paraId="73DF3FF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s</w:t>
            </w:r>
          </w:p>
        </w:tc>
        <w:tc>
          <w:tcPr>
            <w:tcW w:w="2410" w:type="dxa"/>
            <w:shd w:val="clear" w:color="auto" w:fill="auto"/>
          </w:tcPr>
          <w:p w14:paraId="56A4EFD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sym w:font="Symbol" w:char="F0A3"/>
            </w:r>
            <w:r w:rsidRPr="003E3F3B">
              <w:rPr>
                <w:rFonts w:ascii="Arial" w:eastAsia="Times New Roman" w:hAnsi="Arial" w:cs="Arial"/>
                <w:sz w:val="18"/>
                <w:lang w:eastAsia="en-GB"/>
              </w:rPr>
              <w:t>5</w:t>
            </w:r>
          </w:p>
        </w:tc>
        <w:tc>
          <w:tcPr>
            <w:tcW w:w="2835" w:type="dxa"/>
            <w:shd w:val="clear" w:color="auto" w:fill="auto"/>
          </w:tcPr>
          <w:p w14:paraId="10911B17"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6175C3A4" w14:textId="77777777" w:rsidTr="003E3F3B">
        <w:trPr>
          <w:cantSplit/>
          <w:trHeight w:val="113"/>
          <w:jc w:val="center"/>
        </w:trPr>
        <w:tc>
          <w:tcPr>
            <w:tcW w:w="3289" w:type="dxa"/>
            <w:gridSpan w:val="2"/>
            <w:shd w:val="clear" w:color="auto" w:fill="auto"/>
          </w:tcPr>
          <w:p w14:paraId="1FF7A370"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T3</w:t>
            </w:r>
          </w:p>
        </w:tc>
        <w:tc>
          <w:tcPr>
            <w:tcW w:w="708" w:type="dxa"/>
            <w:shd w:val="clear" w:color="auto" w:fill="auto"/>
          </w:tcPr>
          <w:p w14:paraId="7A45C21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s</w:t>
            </w:r>
          </w:p>
        </w:tc>
        <w:tc>
          <w:tcPr>
            <w:tcW w:w="2410" w:type="dxa"/>
            <w:shd w:val="clear" w:color="auto" w:fill="auto"/>
          </w:tcPr>
          <w:p w14:paraId="61332A3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w:t>
            </w:r>
          </w:p>
        </w:tc>
        <w:tc>
          <w:tcPr>
            <w:tcW w:w="2835" w:type="dxa"/>
            <w:shd w:val="clear" w:color="auto" w:fill="auto"/>
          </w:tcPr>
          <w:p w14:paraId="02E68B2C"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50BEBBC6" w14:textId="77777777" w:rsidTr="003E3F3B">
        <w:trPr>
          <w:cantSplit/>
          <w:trHeight w:val="113"/>
          <w:jc w:val="center"/>
        </w:trPr>
        <w:tc>
          <w:tcPr>
            <w:tcW w:w="3289" w:type="dxa"/>
            <w:gridSpan w:val="2"/>
            <w:shd w:val="clear" w:color="auto" w:fill="auto"/>
          </w:tcPr>
          <w:p w14:paraId="7DDF4E4E"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T4</w:t>
            </w:r>
          </w:p>
        </w:tc>
        <w:tc>
          <w:tcPr>
            <w:tcW w:w="708" w:type="dxa"/>
            <w:shd w:val="clear" w:color="auto" w:fill="auto"/>
          </w:tcPr>
          <w:p w14:paraId="7ACC147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hint="eastAsia"/>
                <w:sz w:val="18"/>
                <w:lang w:eastAsia="zh-CN"/>
              </w:rPr>
              <w:t>m</w:t>
            </w:r>
            <w:r w:rsidRPr="003E3F3B">
              <w:rPr>
                <w:rFonts w:ascii="Arial" w:eastAsia="Times New Roman" w:hAnsi="Arial" w:cs="Arial"/>
                <w:sz w:val="18"/>
                <w:lang w:eastAsia="zh-CN"/>
              </w:rPr>
              <w:t>s</w:t>
            </w:r>
          </w:p>
        </w:tc>
        <w:tc>
          <w:tcPr>
            <w:tcW w:w="2410" w:type="dxa"/>
            <w:shd w:val="clear" w:color="auto" w:fill="auto"/>
          </w:tcPr>
          <w:p w14:paraId="023A55D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hint="eastAsia"/>
                <w:sz w:val="18"/>
                <w:lang w:eastAsia="zh-CN"/>
              </w:rPr>
              <w:t>1</w:t>
            </w:r>
            <w:r w:rsidRPr="003E3F3B">
              <w:rPr>
                <w:rFonts w:ascii="Arial" w:eastAsia="Times New Roman" w:hAnsi="Arial" w:cs="Arial"/>
                <w:sz w:val="18"/>
                <w:lang w:eastAsia="zh-CN"/>
              </w:rPr>
              <w:t>00</w:t>
            </w:r>
          </w:p>
        </w:tc>
        <w:tc>
          <w:tcPr>
            <w:tcW w:w="2835" w:type="dxa"/>
            <w:shd w:val="clear" w:color="auto" w:fill="auto"/>
          </w:tcPr>
          <w:p w14:paraId="12FB60D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3E3F3B" w:rsidRPr="003E3F3B" w14:paraId="365EFAF8" w14:textId="77777777" w:rsidTr="003E3F3B">
        <w:trPr>
          <w:cantSplit/>
          <w:trHeight w:val="113"/>
          <w:jc w:val="center"/>
        </w:trPr>
        <w:tc>
          <w:tcPr>
            <w:tcW w:w="3289" w:type="dxa"/>
            <w:gridSpan w:val="2"/>
            <w:shd w:val="clear" w:color="auto" w:fill="auto"/>
          </w:tcPr>
          <w:p w14:paraId="4036771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T5</w:t>
            </w:r>
          </w:p>
        </w:tc>
        <w:tc>
          <w:tcPr>
            <w:tcW w:w="708" w:type="dxa"/>
            <w:shd w:val="clear" w:color="auto" w:fill="auto"/>
          </w:tcPr>
          <w:p w14:paraId="0483973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hint="eastAsia"/>
                <w:sz w:val="18"/>
                <w:lang w:eastAsia="zh-CN"/>
              </w:rPr>
              <w:t>m</w:t>
            </w:r>
            <w:r w:rsidRPr="003E3F3B">
              <w:rPr>
                <w:rFonts w:ascii="Arial" w:eastAsia="Times New Roman" w:hAnsi="Arial" w:cs="Arial"/>
                <w:sz w:val="18"/>
                <w:lang w:eastAsia="zh-CN"/>
              </w:rPr>
              <w:t>s</w:t>
            </w:r>
          </w:p>
        </w:tc>
        <w:tc>
          <w:tcPr>
            <w:tcW w:w="2410" w:type="dxa"/>
            <w:shd w:val="clear" w:color="auto" w:fill="auto"/>
          </w:tcPr>
          <w:p w14:paraId="474D7F2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hint="eastAsia"/>
                <w:sz w:val="18"/>
                <w:lang w:eastAsia="zh-CN"/>
              </w:rPr>
              <w:t>1</w:t>
            </w:r>
            <w:r w:rsidRPr="003E3F3B">
              <w:rPr>
                <w:rFonts w:ascii="Arial" w:eastAsia="Times New Roman" w:hAnsi="Arial" w:cs="Arial"/>
                <w:sz w:val="18"/>
                <w:lang w:eastAsia="zh-CN"/>
              </w:rPr>
              <w:t>00</w:t>
            </w:r>
          </w:p>
        </w:tc>
        <w:tc>
          <w:tcPr>
            <w:tcW w:w="2835" w:type="dxa"/>
            <w:shd w:val="clear" w:color="auto" w:fill="auto"/>
          </w:tcPr>
          <w:p w14:paraId="031421B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p>
        </w:tc>
      </w:tr>
    </w:tbl>
    <w:p w14:paraId="74CED57C" w14:textId="77777777" w:rsidR="003E3F3B" w:rsidRPr="003E3F3B" w:rsidRDefault="003E3F3B" w:rsidP="003E3F3B">
      <w:pPr>
        <w:overflowPunct w:val="0"/>
        <w:autoSpaceDE w:val="0"/>
        <w:autoSpaceDN w:val="0"/>
        <w:adjustRightInd w:val="0"/>
        <w:textAlignment w:val="baseline"/>
        <w:rPr>
          <w:rFonts w:eastAsia="Times New Roman"/>
          <w:lang w:eastAsia="en-GB"/>
        </w:rPr>
      </w:pPr>
    </w:p>
    <w:p w14:paraId="3DE0DB47" w14:textId="77777777" w:rsidR="003E3F3B" w:rsidRPr="003E3F3B" w:rsidRDefault="003E3F3B" w:rsidP="003E3F3B">
      <w:pPr>
        <w:keepNext/>
        <w:keepLines/>
        <w:overflowPunct w:val="0"/>
        <w:autoSpaceDE w:val="0"/>
        <w:autoSpaceDN w:val="0"/>
        <w:adjustRightInd w:val="0"/>
        <w:spacing w:before="60"/>
        <w:jc w:val="center"/>
        <w:textAlignment w:val="baseline"/>
        <w:rPr>
          <w:rFonts w:ascii="Arial" w:eastAsia="Times New Roman" w:hAnsi="Arial"/>
          <w:b/>
          <w:lang w:eastAsia="en-GB"/>
        </w:rPr>
      </w:pPr>
      <w:r w:rsidRPr="003E3F3B">
        <w:rPr>
          <w:rFonts w:ascii="Arial" w:eastAsia="Times New Roman" w:hAnsi="Arial" w:cs="v4.2.0"/>
          <w:b/>
          <w:lang w:eastAsia="en-GB"/>
        </w:rPr>
        <w:br w:type="page"/>
        <w:t xml:space="preserve">Table A.5.1.44.1-2: Cell specific test parameters for </w:t>
      </w:r>
      <w:r w:rsidRPr="003E3F3B">
        <w:rPr>
          <w:rFonts w:ascii="Arial" w:eastAsia="Times New Roman" w:hAnsi="Arial"/>
          <w:b/>
          <w:lang w:eastAsia="en-GB"/>
        </w:rPr>
        <w:t>E-UTRAN FDD – FDD Intra-band Inter-frequency async DAPS handover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0"/>
        <w:gridCol w:w="881"/>
        <w:gridCol w:w="673"/>
        <w:gridCol w:w="673"/>
        <w:gridCol w:w="673"/>
        <w:gridCol w:w="673"/>
        <w:gridCol w:w="673"/>
        <w:gridCol w:w="771"/>
        <w:gridCol w:w="673"/>
        <w:gridCol w:w="673"/>
        <w:gridCol w:w="673"/>
        <w:gridCol w:w="673"/>
      </w:tblGrid>
      <w:tr w:rsidR="003E3F3B" w:rsidRPr="003E3F3B" w14:paraId="0E568317" w14:textId="77777777" w:rsidTr="003E3F3B">
        <w:trPr>
          <w:cantSplit/>
        </w:trPr>
        <w:tc>
          <w:tcPr>
            <w:tcW w:w="0" w:type="auto"/>
            <w:vMerge w:val="restart"/>
            <w:tcBorders>
              <w:top w:val="single" w:sz="4" w:space="0" w:color="auto"/>
              <w:left w:val="single" w:sz="4" w:space="0" w:color="auto"/>
            </w:tcBorders>
          </w:tcPr>
          <w:p w14:paraId="7648F58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Parameter</w:t>
            </w:r>
          </w:p>
        </w:tc>
        <w:tc>
          <w:tcPr>
            <w:tcW w:w="0" w:type="auto"/>
            <w:vMerge w:val="restart"/>
            <w:tcBorders>
              <w:top w:val="single" w:sz="4" w:space="0" w:color="auto"/>
            </w:tcBorders>
          </w:tcPr>
          <w:p w14:paraId="68011C5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Unit</w:t>
            </w:r>
          </w:p>
        </w:tc>
        <w:tc>
          <w:tcPr>
            <w:tcW w:w="0" w:type="auto"/>
            <w:gridSpan w:val="5"/>
            <w:tcBorders>
              <w:top w:val="single" w:sz="4" w:space="0" w:color="auto"/>
            </w:tcBorders>
          </w:tcPr>
          <w:p w14:paraId="0DA9ABE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Cell 1</w:t>
            </w:r>
          </w:p>
        </w:tc>
        <w:tc>
          <w:tcPr>
            <w:tcW w:w="0" w:type="auto"/>
            <w:gridSpan w:val="5"/>
            <w:tcBorders>
              <w:top w:val="single" w:sz="4" w:space="0" w:color="auto"/>
              <w:right w:val="single" w:sz="4" w:space="0" w:color="auto"/>
            </w:tcBorders>
          </w:tcPr>
          <w:p w14:paraId="41344C0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Cell 2</w:t>
            </w:r>
          </w:p>
        </w:tc>
      </w:tr>
      <w:tr w:rsidR="003E3F3B" w:rsidRPr="003E3F3B" w14:paraId="4A74F8C6" w14:textId="77777777" w:rsidTr="003E3F3B">
        <w:trPr>
          <w:cantSplit/>
        </w:trPr>
        <w:tc>
          <w:tcPr>
            <w:tcW w:w="0" w:type="auto"/>
            <w:vMerge/>
            <w:tcBorders>
              <w:left w:val="single" w:sz="4" w:space="0" w:color="auto"/>
              <w:bottom w:val="single" w:sz="4" w:space="0" w:color="auto"/>
            </w:tcBorders>
          </w:tcPr>
          <w:p w14:paraId="27EFC03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vMerge/>
            <w:tcBorders>
              <w:bottom w:val="single" w:sz="4" w:space="0" w:color="auto"/>
            </w:tcBorders>
          </w:tcPr>
          <w:p w14:paraId="33AD633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0" w:type="auto"/>
            <w:tcBorders>
              <w:bottom w:val="single" w:sz="4" w:space="0" w:color="auto"/>
            </w:tcBorders>
          </w:tcPr>
          <w:p w14:paraId="1DC4AE3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T1</w:t>
            </w:r>
          </w:p>
        </w:tc>
        <w:tc>
          <w:tcPr>
            <w:tcW w:w="0" w:type="auto"/>
            <w:tcBorders>
              <w:bottom w:val="single" w:sz="4" w:space="0" w:color="auto"/>
            </w:tcBorders>
          </w:tcPr>
          <w:p w14:paraId="1D5B6CE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T2</w:t>
            </w:r>
          </w:p>
        </w:tc>
        <w:tc>
          <w:tcPr>
            <w:tcW w:w="0" w:type="auto"/>
            <w:tcBorders>
              <w:bottom w:val="single" w:sz="4" w:space="0" w:color="auto"/>
            </w:tcBorders>
          </w:tcPr>
          <w:p w14:paraId="576D073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T3</w:t>
            </w:r>
          </w:p>
        </w:tc>
        <w:tc>
          <w:tcPr>
            <w:tcW w:w="0" w:type="auto"/>
            <w:tcBorders>
              <w:bottom w:val="single" w:sz="4" w:space="0" w:color="auto"/>
            </w:tcBorders>
          </w:tcPr>
          <w:p w14:paraId="0CB9F4F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T4</w:t>
            </w:r>
          </w:p>
        </w:tc>
        <w:tc>
          <w:tcPr>
            <w:tcW w:w="0" w:type="auto"/>
            <w:tcBorders>
              <w:bottom w:val="single" w:sz="4" w:space="0" w:color="auto"/>
            </w:tcBorders>
          </w:tcPr>
          <w:p w14:paraId="54F84FF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T5</w:t>
            </w:r>
          </w:p>
        </w:tc>
        <w:tc>
          <w:tcPr>
            <w:tcW w:w="0" w:type="auto"/>
            <w:tcBorders>
              <w:bottom w:val="single" w:sz="4" w:space="0" w:color="auto"/>
            </w:tcBorders>
          </w:tcPr>
          <w:p w14:paraId="5521CB6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T1</w:t>
            </w:r>
          </w:p>
        </w:tc>
        <w:tc>
          <w:tcPr>
            <w:tcW w:w="0" w:type="auto"/>
            <w:tcBorders>
              <w:bottom w:val="single" w:sz="4" w:space="0" w:color="auto"/>
            </w:tcBorders>
          </w:tcPr>
          <w:p w14:paraId="0C85A34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T2</w:t>
            </w:r>
          </w:p>
        </w:tc>
        <w:tc>
          <w:tcPr>
            <w:tcW w:w="0" w:type="auto"/>
            <w:tcBorders>
              <w:bottom w:val="single" w:sz="4" w:space="0" w:color="auto"/>
            </w:tcBorders>
          </w:tcPr>
          <w:p w14:paraId="7DD5F21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T3</w:t>
            </w:r>
          </w:p>
        </w:tc>
        <w:tc>
          <w:tcPr>
            <w:tcW w:w="0" w:type="auto"/>
            <w:tcBorders>
              <w:bottom w:val="single" w:sz="4" w:space="0" w:color="auto"/>
            </w:tcBorders>
          </w:tcPr>
          <w:p w14:paraId="13B4927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T4</w:t>
            </w:r>
          </w:p>
        </w:tc>
        <w:tc>
          <w:tcPr>
            <w:tcW w:w="0" w:type="auto"/>
            <w:tcBorders>
              <w:bottom w:val="single" w:sz="4" w:space="0" w:color="auto"/>
            </w:tcBorders>
          </w:tcPr>
          <w:p w14:paraId="1164289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E3F3B">
              <w:rPr>
                <w:rFonts w:ascii="Arial" w:eastAsia="Times New Roman" w:hAnsi="Arial" w:cs="Arial"/>
                <w:b/>
                <w:sz w:val="18"/>
                <w:lang w:eastAsia="en-GB"/>
              </w:rPr>
              <w:t>T5</w:t>
            </w:r>
          </w:p>
        </w:tc>
      </w:tr>
      <w:tr w:rsidR="003E3F3B" w:rsidRPr="003E3F3B" w14:paraId="4BE5A0D6" w14:textId="77777777" w:rsidTr="003E3F3B">
        <w:trPr>
          <w:cantSplit/>
        </w:trPr>
        <w:tc>
          <w:tcPr>
            <w:tcW w:w="0" w:type="auto"/>
            <w:tcBorders>
              <w:left w:val="single" w:sz="4" w:space="0" w:color="auto"/>
              <w:bottom w:val="single" w:sz="4" w:space="0" w:color="auto"/>
            </w:tcBorders>
          </w:tcPr>
          <w:p w14:paraId="0478A35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3E3F3B">
              <w:rPr>
                <w:rFonts w:ascii="Arial" w:eastAsia="Times New Roman" w:hAnsi="Arial" w:cs="Arial"/>
                <w:sz w:val="18"/>
                <w:lang w:val="it-IT" w:eastAsia="en-GB"/>
              </w:rPr>
              <w:t>E-UTRA RF Channel number</w:t>
            </w:r>
          </w:p>
        </w:tc>
        <w:tc>
          <w:tcPr>
            <w:tcW w:w="0" w:type="auto"/>
            <w:tcBorders>
              <w:bottom w:val="single" w:sz="4" w:space="0" w:color="auto"/>
            </w:tcBorders>
          </w:tcPr>
          <w:p w14:paraId="231E16A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val="it-IT" w:eastAsia="en-GB"/>
              </w:rPr>
            </w:pPr>
          </w:p>
        </w:tc>
        <w:tc>
          <w:tcPr>
            <w:tcW w:w="0" w:type="auto"/>
            <w:gridSpan w:val="5"/>
            <w:tcBorders>
              <w:bottom w:val="single" w:sz="4" w:space="0" w:color="auto"/>
            </w:tcBorders>
          </w:tcPr>
          <w:p w14:paraId="5458797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w:t>
            </w:r>
          </w:p>
        </w:tc>
        <w:tc>
          <w:tcPr>
            <w:tcW w:w="0" w:type="auto"/>
            <w:gridSpan w:val="5"/>
            <w:tcBorders>
              <w:bottom w:val="single" w:sz="4" w:space="0" w:color="auto"/>
            </w:tcBorders>
          </w:tcPr>
          <w:p w14:paraId="6138677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2</w:t>
            </w:r>
          </w:p>
        </w:tc>
      </w:tr>
      <w:tr w:rsidR="003E3F3B" w:rsidRPr="003E3F3B" w14:paraId="5070710C" w14:textId="77777777" w:rsidTr="003E3F3B">
        <w:trPr>
          <w:cantSplit/>
        </w:trPr>
        <w:tc>
          <w:tcPr>
            <w:tcW w:w="0" w:type="auto"/>
            <w:tcBorders>
              <w:left w:val="single" w:sz="4" w:space="0" w:color="auto"/>
              <w:bottom w:val="single" w:sz="4" w:space="0" w:color="auto"/>
            </w:tcBorders>
          </w:tcPr>
          <w:p w14:paraId="4358077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BW</w:t>
            </w:r>
            <w:r w:rsidRPr="003E3F3B">
              <w:rPr>
                <w:rFonts w:ascii="Arial" w:eastAsia="Times New Roman" w:hAnsi="Arial" w:cs="Arial"/>
                <w:sz w:val="18"/>
                <w:vertAlign w:val="subscript"/>
                <w:lang w:eastAsia="en-GB"/>
              </w:rPr>
              <w:t>channel</w:t>
            </w:r>
          </w:p>
        </w:tc>
        <w:tc>
          <w:tcPr>
            <w:tcW w:w="0" w:type="auto"/>
            <w:tcBorders>
              <w:bottom w:val="single" w:sz="4" w:space="0" w:color="auto"/>
            </w:tcBorders>
          </w:tcPr>
          <w:p w14:paraId="23230BE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MHz</w:t>
            </w:r>
          </w:p>
        </w:tc>
        <w:tc>
          <w:tcPr>
            <w:tcW w:w="0" w:type="auto"/>
            <w:gridSpan w:val="5"/>
            <w:tcBorders>
              <w:bottom w:val="single" w:sz="4" w:space="0" w:color="auto"/>
            </w:tcBorders>
          </w:tcPr>
          <w:p w14:paraId="128CE5E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10</w:t>
            </w:r>
          </w:p>
        </w:tc>
        <w:tc>
          <w:tcPr>
            <w:tcW w:w="0" w:type="auto"/>
            <w:gridSpan w:val="5"/>
            <w:tcBorders>
              <w:bottom w:val="single" w:sz="4" w:space="0" w:color="auto"/>
            </w:tcBorders>
          </w:tcPr>
          <w:p w14:paraId="425BA25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10</w:t>
            </w:r>
          </w:p>
        </w:tc>
      </w:tr>
      <w:tr w:rsidR="003E3F3B" w:rsidRPr="003E3F3B" w14:paraId="2BC1A6A9" w14:textId="77777777" w:rsidTr="003E3F3B">
        <w:trPr>
          <w:cantSplit/>
        </w:trPr>
        <w:tc>
          <w:tcPr>
            <w:tcW w:w="0" w:type="auto"/>
            <w:tcBorders>
              <w:left w:val="single" w:sz="4" w:space="0" w:color="auto"/>
              <w:bottom w:val="single" w:sz="4" w:space="0" w:color="auto"/>
            </w:tcBorders>
          </w:tcPr>
          <w:p w14:paraId="04ADBA1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bCs/>
                <w:sz w:val="18"/>
                <w:lang w:eastAsia="en-GB"/>
              </w:rPr>
              <w:t>OCNG Patterns defined in A.3.2.1.1 (OP.1 FDD) and in A.3.2.1.2 (OP.2  FDD)</w:t>
            </w:r>
          </w:p>
        </w:tc>
        <w:tc>
          <w:tcPr>
            <w:tcW w:w="0" w:type="auto"/>
            <w:tcBorders>
              <w:bottom w:val="single" w:sz="4" w:space="0" w:color="auto"/>
            </w:tcBorders>
          </w:tcPr>
          <w:p w14:paraId="17C8F14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tcPr>
          <w:p w14:paraId="12DDF4D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6807664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7EEA864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062E5A9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3B57069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OP.2 FDD</w:t>
            </w:r>
          </w:p>
        </w:tc>
        <w:tc>
          <w:tcPr>
            <w:tcW w:w="0" w:type="auto"/>
          </w:tcPr>
          <w:p w14:paraId="14A4824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OP.2 FDD</w:t>
            </w:r>
          </w:p>
        </w:tc>
        <w:tc>
          <w:tcPr>
            <w:tcW w:w="0" w:type="auto"/>
          </w:tcPr>
          <w:p w14:paraId="0625E8A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OP.2 FDD</w:t>
            </w:r>
          </w:p>
        </w:tc>
        <w:tc>
          <w:tcPr>
            <w:tcW w:w="0" w:type="auto"/>
          </w:tcPr>
          <w:p w14:paraId="775C38B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27F8DF0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c>
          <w:tcPr>
            <w:tcW w:w="0" w:type="auto"/>
          </w:tcPr>
          <w:p w14:paraId="119211C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OP.1 FDD</w:t>
            </w:r>
          </w:p>
        </w:tc>
      </w:tr>
      <w:tr w:rsidR="003E3F3B" w:rsidRPr="003E3F3B" w14:paraId="531D2B90" w14:textId="77777777" w:rsidTr="003E3F3B">
        <w:trPr>
          <w:cantSplit/>
        </w:trPr>
        <w:tc>
          <w:tcPr>
            <w:tcW w:w="0" w:type="auto"/>
            <w:tcBorders>
              <w:left w:val="single" w:sz="4" w:space="0" w:color="auto"/>
              <w:bottom w:val="single" w:sz="4" w:space="0" w:color="auto"/>
            </w:tcBorders>
          </w:tcPr>
          <w:p w14:paraId="3F237C4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PBCH_RA</w:t>
            </w:r>
          </w:p>
        </w:tc>
        <w:tc>
          <w:tcPr>
            <w:tcW w:w="0" w:type="auto"/>
            <w:tcBorders>
              <w:bottom w:val="single" w:sz="4" w:space="0" w:color="auto"/>
            </w:tcBorders>
          </w:tcPr>
          <w:p w14:paraId="4F63BCA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val="restart"/>
          </w:tcPr>
          <w:p w14:paraId="4049657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5AC5E69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752CD5D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5414C43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3BB9534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4FBC424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0446765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c>
          <w:tcPr>
            <w:tcW w:w="0" w:type="auto"/>
            <w:gridSpan w:val="5"/>
            <w:vMerge w:val="restart"/>
          </w:tcPr>
          <w:p w14:paraId="1E364FA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2499A88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35E3497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B862ED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15BF314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62D1C4A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p w14:paraId="247261C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0</w:t>
            </w:r>
          </w:p>
        </w:tc>
      </w:tr>
      <w:tr w:rsidR="003E3F3B" w:rsidRPr="003E3F3B" w14:paraId="5BC24800" w14:textId="77777777" w:rsidTr="003E3F3B">
        <w:trPr>
          <w:cantSplit/>
        </w:trPr>
        <w:tc>
          <w:tcPr>
            <w:tcW w:w="0" w:type="auto"/>
            <w:tcBorders>
              <w:left w:val="single" w:sz="4" w:space="0" w:color="auto"/>
              <w:bottom w:val="single" w:sz="4" w:space="0" w:color="auto"/>
            </w:tcBorders>
          </w:tcPr>
          <w:p w14:paraId="211D1638"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PBCH_RB</w:t>
            </w:r>
          </w:p>
        </w:tc>
        <w:tc>
          <w:tcPr>
            <w:tcW w:w="0" w:type="auto"/>
            <w:tcBorders>
              <w:bottom w:val="single" w:sz="4" w:space="0" w:color="auto"/>
            </w:tcBorders>
          </w:tcPr>
          <w:p w14:paraId="73EA333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7ABAB84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683BDE0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677D5175" w14:textId="77777777" w:rsidTr="003E3F3B">
        <w:trPr>
          <w:cantSplit/>
        </w:trPr>
        <w:tc>
          <w:tcPr>
            <w:tcW w:w="0" w:type="auto"/>
            <w:tcBorders>
              <w:left w:val="single" w:sz="4" w:space="0" w:color="auto"/>
              <w:bottom w:val="single" w:sz="4" w:space="0" w:color="auto"/>
            </w:tcBorders>
          </w:tcPr>
          <w:p w14:paraId="47511971"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PSS_RA</w:t>
            </w:r>
          </w:p>
        </w:tc>
        <w:tc>
          <w:tcPr>
            <w:tcW w:w="0" w:type="auto"/>
            <w:tcBorders>
              <w:bottom w:val="single" w:sz="4" w:space="0" w:color="auto"/>
            </w:tcBorders>
          </w:tcPr>
          <w:p w14:paraId="0D49DE0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65D8053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B4DECA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0DB57C6A" w14:textId="77777777" w:rsidTr="003E3F3B">
        <w:trPr>
          <w:cantSplit/>
        </w:trPr>
        <w:tc>
          <w:tcPr>
            <w:tcW w:w="0" w:type="auto"/>
            <w:tcBorders>
              <w:left w:val="single" w:sz="4" w:space="0" w:color="auto"/>
              <w:bottom w:val="single" w:sz="4" w:space="0" w:color="auto"/>
            </w:tcBorders>
          </w:tcPr>
          <w:p w14:paraId="4DAAE09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SSS_RA</w:t>
            </w:r>
          </w:p>
        </w:tc>
        <w:tc>
          <w:tcPr>
            <w:tcW w:w="0" w:type="auto"/>
            <w:tcBorders>
              <w:bottom w:val="single" w:sz="4" w:space="0" w:color="auto"/>
            </w:tcBorders>
          </w:tcPr>
          <w:p w14:paraId="2F7656E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69F073D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489816F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3FE947BB" w14:textId="77777777" w:rsidTr="003E3F3B">
        <w:trPr>
          <w:cantSplit/>
        </w:trPr>
        <w:tc>
          <w:tcPr>
            <w:tcW w:w="0" w:type="auto"/>
            <w:tcBorders>
              <w:left w:val="single" w:sz="4" w:space="0" w:color="auto"/>
              <w:bottom w:val="single" w:sz="4" w:space="0" w:color="auto"/>
            </w:tcBorders>
          </w:tcPr>
          <w:p w14:paraId="0672A5F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PCFICH_RB</w:t>
            </w:r>
          </w:p>
        </w:tc>
        <w:tc>
          <w:tcPr>
            <w:tcW w:w="0" w:type="auto"/>
            <w:tcBorders>
              <w:bottom w:val="single" w:sz="4" w:space="0" w:color="auto"/>
            </w:tcBorders>
          </w:tcPr>
          <w:p w14:paraId="77556B5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2304B3F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0677E06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55C3E23A" w14:textId="77777777" w:rsidTr="003E3F3B">
        <w:trPr>
          <w:cantSplit/>
        </w:trPr>
        <w:tc>
          <w:tcPr>
            <w:tcW w:w="0" w:type="auto"/>
            <w:tcBorders>
              <w:left w:val="single" w:sz="4" w:space="0" w:color="auto"/>
              <w:bottom w:val="single" w:sz="4" w:space="0" w:color="auto"/>
            </w:tcBorders>
          </w:tcPr>
          <w:p w14:paraId="7371A91F"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PHICH_RA</w:t>
            </w:r>
          </w:p>
        </w:tc>
        <w:tc>
          <w:tcPr>
            <w:tcW w:w="0" w:type="auto"/>
            <w:tcBorders>
              <w:bottom w:val="single" w:sz="4" w:space="0" w:color="auto"/>
            </w:tcBorders>
          </w:tcPr>
          <w:p w14:paraId="6A72027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32D4B6B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5735D0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7622B4E5" w14:textId="77777777" w:rsidTr="003E3F3B">
        <w:trPr>
          <w:cantSplit/>
        </w:trPr>
        <w:tc>
          <w:tcPr>
            <w:tcW w:w="0" w:type="auto"/>
            <w:tcBorders>
              <w:left w:val="single" w:sz="4" w:space="0" w:color="auto"/>
              <w:bottom w:val="single" w:sz="4" w:space="0" w:color="auto"/>
            </w:tcBorders>
          </w:tcPr>
          <w:p w14:paraId="56CAB65E"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PHICH_RB</w:t>
            </w:r>
          </w:p>
        </w:tc>
        <w:tc>
          <w:tcPr>
            <w:tcW w:w="0" w:type="auto"/>
            <w:tcBorders>
              <w:bottom w:val="single" w:sz="4" w:space="0" w:color="auto"/>
            </w:tcBorders>
          </w:tcPr>
          <w:p w14:paraId="39C3122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0B9D6D5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31787B6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2D179D6C" w14:textId="77777777" w:rsidTr="003E3F3B">
        <w:trPr>
          <w:cantSplit/>
        </w:trPr>
        <w:tc>
          <w:tcPr>
            <w:tcW w:w="0" w:type="auto"/>
            <w:tcBorders>
              <w:left w:val="single" w:sz="4" w:space="0" w:color="auto"/>
              <w:bottom w:val="single" w:sz="4" w:space="0" w:color="auto"/>
            </w:tcBorders>
          </w:tcPr>
          <w:p w14:paraId="2C82A1EA"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PDCCH_RA</w:t>
            </w:r>
          </w:p>
        </w:tc>
        <w:tc>
          <w:tcPr>
            <w:tcW w:w="0" w:type="auto"/>
            <w:tcBorders>
              <w:bottom w:val="single" w:sz="4" w:space="0" w:color="auto"/>
            </w:tcBorders>
          </w:tcPr>
          <w:p w14:paraId="2A8A571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183ADE7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575A3B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6369ED1D" w14:textId="77777777" w:rsidTr="003E3F3B">
        <w:trPr>
          <w:cantSplit/>
        </w:trPr>
        <w:tc>
          <w:tcPr>
            <w:tcW w:w="0" w:type="auto"/>
            <w:tcBorders>
              <w:left w:val="single" w:sz="4" w:space="0" w:color="auto"/>
              <w:bottom w:val="single" w:sz="4" w:space="0" w:color="auto"/>
            </w:tcBorders>
          </w:tcPr>
          <w:p w14:paraId="7DFEF333"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PDCCH_RB</w:t>
            </w:r>
          </w:p>
        </w:tc>
        <w:tc>
          <w:tcPr>
            <w:tcW w:w="0" w:type="auto"/>
            <w:tcBorders>
              <w:bottom w:val="single" w:sz="4" w:space="0" w:color="auto"/>
            </w:tcBorders>
          </w:tcPr>
          <w:p w14:paraId="38C4E9D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754C59F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0D251A2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15EBA5A3" w14:textId="77777777" w:rsidTr="003E3F3B">
        <w:trPr>
          <w:cantSplit/>
        </w:trPr>
        <w:tc>
          <w:tcPr>
            <w:tcW w:w="0" w:type="auto"/>
            <w:tcBorders>
              <w:left w:val="single" w:sz="4" w:space="0" w:color="auto"/>
              <w:bottom w:val="single" w:sz="4" w:space="0" w:color="auto"/>
            </w:tcBorders>
          </w:tcPr>
          <w:p w14:paraId="71BA5749"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PDSCH_RA</w:t>
            </w:r>
          </w:p>
        </w:tc>
        <w:tc>
          <w:tcPr>
            <w:tcW w:w="0" w:type="auto"/>
            <w:tcBorders>
              <w:bottom w:val="single" w:sz="4" w:space="0" w:color="auto"/>
            </w:tcBorders>
          </w:tcPr>
          <w:p w14:paraId="14B37EF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451B5FF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463C649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0889CF11" w14:textId="77777777" w:rsidTr="003E3F3B">
        <w:trPr>
          <w:cantSplit/>
        </w:trPr>
        <w:tc>
          <w:tcPr>
            <w:tcW w:w="0" w:type="auto"/>
            <w:tcBorders>
              <w:left w:val="single" w:sz="4" w:space="0" w:color="auto"/>
              <w:bottom w:val="single" w:sz="4" w:space="0" w:color="auto"/>
            </w:tcBorders>
          </w:tcPr>
          <w:p w14:paraId="0C3E1B3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bCs/>
                <w:sz w:val="18"/>
                <w:lang w:eastAsia="en-GB"/>
              </w:rPr>
              <w:t>PDSCH_RB</w:t>
            </w:r>
          </w:p>
        </w:tc>
        <w:tc>
          <w:tcPr>
            <w:tcW w:w="0" w:type="auto"/>
            <w:tcBorders>
              <w:bottom w:val="single" w:sz="4" w:space="0" w:color="auto"/>
            </w:tcBorders>
          </w:tcPr>
          <w:p w14:paraId="45A6948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229DA5F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14F4A5D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3D5380A1" w14:textId="77777777" w:rsidTr="003E3F3B">
        <w:trPr>
          <w:cantSplit/>
        </w:trPr>
        <w:tc>
          <w:tcPr>
            <w:tcW w:w="0" w:type="auto"/>
            <w:vAlign w:val="center"/>
          </w:tcPr>
          <w:p w14:paraId="29D982F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OCNG_RA</w:t>
            </w:r>
            <w:r w:rsidRPr="003E3F3B">
              <w:rPr>
                <w:rFonts w:ascii="Arial" w:eastAsia="Times New Roman" w:hAnsi="Arial" w:cs="Arial"/>
                <w:sz w:val="18"/>
                <w:vertAlign w:val="superscript"/>
                <w:lang w:eastAsia="en-GB"/>
              </w:rPr>
              <w:t>Note 1</w:t>
            </w:r>
          </w:p>
        </w:tc>
        <w:tc>
          <w:tcPr>
            <w:tcW w:w="0" w:type="auto"/>
          </w:tcPr>
          <w:p w14:paraId="1882E62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70C40928"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2BA03D1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6CC41DAB" w14:textId="77777777" w:rsidTr="003E3F3B">
        <w:trPr>
          <w:cantSplit/>
        </w:trPr>
        <w:tc>
          <w:tcPr>
            <w:tcW w:w="0" w:type="auto"/>
            <w:vAlign w:val="center"/>
          </w:tcPr>
          <w:p w14:paraId="477A76F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OCNG_RB</w:t>
            </w:r>
            <w:r w:rsidRPr="003E3F3B">
              <w:rPr>
                <w:rFonts w:ascii="Arial" w:eastAsia="Times New Roman" w:hAnsi="Arial" w:cs="Arial"/>
                <w:sz w:val="18"/>
                <w:vertAlign w:val="superscript"/>
                <w:lang w:eastAsia="en-GB"/>
              </w:rPr>
              <w:t xml:space="preserve">Note 1 </w:t>
            </w:r>
          </w:p>
        </w:tc>
        <w:tc>
          <w:tcPr>
            <w:tcW w:w="0" w:type="auto"/>
          </w:tcPr>
          <w:p w14:paraId="4032600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gridSpan w:val="5"/>
            <w:vMerge/>
          </w:tcPr>
          <w:p w14:paraId="6799FFB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5"/>
            <w:vMerge/>
          </w:tcPr>
          <w:p w14:paraId="19F5261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3E3F3B" w:rsidRPr="003E3F3B" w14:paraId="1902FC0C" w14:textId="77777777" w:rsidTr="003E3F3B">
        <w:trPr>
          <w:cantSplit/>
        </w:trPr>
        <w:tc>
          <w:tcPr>
            <w:tcW w:w="0" w:type="auto"/>
            <w:vAlign w:val="center"/>
          </w:tcPr>
          <w:p w14:paraId="3AB321FB"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position w:val="-12"/>
                <w:sz w:val="18"/>
                <w:lang w:eastAsia="en-GB"/>
              </w:rPr>
              <w:object w:dxaOrig="639" w:dyaOrig="380" w14:anchorId="6CB4920D">
                <v:shape id="_x0000_i1037" type="#_x0000_t75" style="width:28.1pt;height:20.55pt" o:ole="" fillcolor="window">
                  <v:imagedata r:id="rId13" o:title=""/>
                </v:shape>
                <o:OLEObject Type="Embed" ProgID="Equation.3" ShapeID="_x0000_i1037" DrawAspect="Content" ObjectID="_1707759205" r:id="rId28"/>
              </w:object>
            </w:r>
          </w:p>
        </w:tc>
        <w:tc>
          <w:tcPr>
            <w:tcW w:w="0" w:type="auto"/>
            <w:vAlign w:val="center"/>
          </w:tcPr>
          <w:p w14:paraId="052B739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 ??" w:hAnsi="Arial" w:cs="Arial"/>
                <w:sz w:val="18"/>
                <w:lang w:eastAsia="en-GB"/>
              </w:rPr>
              <w:t>dB</w:t>
            </w:r>
          </w:p>
        </w:tc>
        <w:tc>
          <w:tcPr>
            <w:tcW w:w="0" w:type="auto"/>
            <w:vAlign w:val="center"/>
          </w:tcPr>
          <w:p w14:paraId="6EFD9CA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4</w:t>
            </w:r>
          </w:p>
        </w:tc>
        <w:tc>
          <w:tcPr>
            <w:tcW w:w="0" w:type="auto"/>
            <w:vAlign w:val="center"/>
          </w:tcPr>
          <w:p w14:paraId="126E983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4</w:t>
            </w:r>
          </w:p>
        </w:tc>
        <w:tc>
          <w:tcPr>
            <w:tcW w:w="0" w:type="auto"/>
            <w:vAlign w:val="center"/>
          </w:tcPr>
          <w:p w14:paraId="37D34E94"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4</w:t>
            </w:r>
          </w:p>
        </w:tc>
        <w:tc>
          <w:tcPr>
            <w:tcW w:w="0" w:type="auto"/>
          </w:tcPr>
          <w:p w14:paraId="407A454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 ??" w:hAnsi="Arial" w:cs="Arial" w:hint="eastAsia"/>
                <w:sz w:val="18"/>
                <w:lang w:eastAsia="en-GB"/>
              </w:rPr>
              <w:t>4</w:t>
            </w:r>
          </w:p>
        </w:tc>
        <w:tc>
          <w:tcPr>
            <w:tcW w:w="0" w:type="auto"/>
          </w:tcPr>
          <w:p w14:paraId="2DBF9F0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4</w:t>
            </w:r>
          </w:p>
        </w:tc>
        <w:tc>
          <w:tcPr>
            <w:tcW w:w="0" w:type="auto"/>
            <w:vAlign w:val="center"/>
          </w:tcPr>
          <w:p w14:paraId="2B440C1C"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 ??" w:hAnsi="Arial" w:cs="Arial"/>
                <w:sz w:val="18"/>
                <w:lang w:eastAsia="en-GB"/>
              </w:rPr>
              <w:t>-Infinity</w:t>
            </w:r>
          </w:p>
        </w:tc>
        <w:tc>
          <w:tcPr>
            <w:tcW w:w="0" w:type="auto"/>
            <w:vAlign w:val="center"/>
          </w:tcPr>
          <w:p w14:paraId="6C9155B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7</w:t>
            </w:r>
          </w:p>
        </w:tc>
        <w:tc>
          <w:tcPr>
            <w:tcW w:w="0" w:type="auto"/>
            <w:vAlign w:val="center"/>
          </w:tcPr>
          <w:p w14:paraId="1E92AC5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en-GB"/>
              </w:rPr>
              <w:t>7</w:t>
            </w:r>
          </w:p>
        </w:tc>
        <w:tc>
          <w:tcPr>
            <w:tcW w:w="0" w:type="auto"/>
          </w:tcPr>
          <w:p w14:paraId="7BE9810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c>
          <w:tcPr>
            <w:tcW w:w="0" w:type="auto"/>
          </w:tcPr>
          <w:p w14:paraId="4808E9E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r>
      <w:tr w:rsidR="003E3F3B" w:rsidRPr="003E3F3B" w14:paraId="362ADEB0" w14:textId="77777777" w:rsidTr="003E3F3B">
        <w:trPr>
          <w:cantSplit/>
        </w:trPr>
        <w:tc>
          <w:tcPr>
            <w:tcW w:w="0" w:type="auto"/>
            <w:vAlign w:val="center"/>
          </w:tcPr>
          <w:p w14:paraId="228C0EC2"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position w:val="-12"/>
                <w:sz w:val="18"/>
                <w:lang w:eastAsia="en-GB"/>
              </w:rPr>
              <w:object w:dxaOrig="400" w:dyaOrig="360" w14:anchorId="6653F9B3">
                <v:shape id="_x0000_i1038" type="#_x0000_t75" style="width:22.15pt;height:21.75pt" o:ole="" fillcolor="window">
                  <v:imagedata r:id="rId15" o:title=""/>
                </v:shape>
                <o:OLEObject Type="Embed" ProgID="Equation.3" ShapeID="_x0000_i1038" DrawAspect="Content" ObjectID="_1707759206" r:id="rId29"/>
              </w:object>
            </w:r>
            <w:r w:rsidRPr="003E3F3B">
              <w:rPr>
                <w:rFonts w:ascii="Arial" w:eastAsia="Times New Roman" w:hAnsi="Arial" w:cs="Arial"/>
                <w:sz w:val="18"/>
                <w:vertAlign w:val="superscript"/>
                <w:lang w:eastAsia="en-GB"/>
              </w:rPr>
              <w:t xml:space="preserve"> Note 2</w:t>
            </w:r>
          </w:p>
        </w:tc>
        <w:tc>
          <w:tcPr>
            <w:tcW w:w="0" w:type="auto"/>
            <w:vAlign w:val="center"/>
          </w:tcPr>
          <w:p w14:paraId="721EFD5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Times New Roman" w:hAnsi="Arial" w:cs="Arial"/>
                <w:sz w:val="18"/>
                <w:lang w:eastAsia="zh-CN"/>
              </w:rPr>
              <w:t>dBm/15 kHz</w:t>
            </w:r>
          </w:p>
        </w:tc>
        <w:tc>
          <w:tcPr>
            <w:tcW w:w="0" w:type="auto"/>
            <w:gridSpan w:val="10"/>
          </w:tcPr>
          <w:p w14:paraId="29EAF7A3"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-98</w:t>
            </w:r>
          </w:p>
        </w:tc>
      </w:tr>
      <w:tr w:rsidR="003E3F3B" w:rsidRPr="003E3F3B" w14:paraId="4D216127" w14:textId="77777777" w:rsidTr="003E3F3B">
        <w:trPr>
          <w:cantSplit/>
        </w:trPr>
        <w:tc>
          <w:tcPr>
            <w:tcW w:w="0" w:type="auto"/>
          </w:tcPr>
          <w:p w14:paraId="25ADE1CD"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v4.2.0"/>
                <w:position w:val="-12"/>
                <w:sz w:val="18"/>
                <w:lang w:eastAsia="en-GB"/>
              </w:rPr>
              <w:object w:dxaOrig="800" w:dyaOrig="380" w14:anchorId="3E9F4755">
                <v:shape id="_x0000_i1039" type="#_x0000_t75" style="width:44.3pt;height:20.55pt" o:ole="" fillcolor="window">
                  <v:imagedata r:id="rId17" o:title=""/>
                </v:shape>
                <o:OLEObject Type="Embed" ProgID="Equation.3" ShapeID="_x0000_i1039" DrawAspect="Content" ObjectID="_1707759207" r:id="rId30"/>
              </w:object>
            </w:r>
          </w:p>
        </w:tc>
        <w:tc>
          <w:tcPr>
            <w:tcW w:w="0" w:type="auto"/>
          </w:tcPr>
          <w:p w14:paraId="1ABC437A"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dB</w:t>
            </w:r>
          </w:p>
        </w:tc>
        <w:tc>
          <w:tcPr>
            <w:tcW w:w="0" w:type="auto"/>
          </w:tcPr>
          <w:p w14:paraId="4375562B"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0" w:type="auto"/>
          </w:tcPr>
          <w:p w14:paraId="077787F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0" w:type="auto"/>
          </w:tcPr>
          <w:p w14:paraId="0FA7C82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4</w:t>
            </w:r>
          </w:p>
        </w:tc>
        <w:tc>
          <w:tcPr>
            <w:tcW w:w="0" w:type="auto"/>
          </w:tcPr>
          <w:p w14:paraId="32B552B6"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4</w:t>
            </w:r>
          </w:p>
        </w:tc>
        <w:tc>
          <w:tcPr>
            <w:tcW w:w="0" w:type="auto"/>
          </w:tcPr>
          <w:p w14:paraId="7132D6D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4</w:t>
            </w:r>
          </w:p>
        </w:tc>
        <w:tc>
          <w:tcPr>
            <w:tcW w:w="0" w:type="auto"/>
          </w:tcPr>
          <w:p w14:paraId="46692EA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-Infinity</w:t>
            </w:r>
          </w:p>
        </w:tc>
        <w:tc>
          <w:tcPr>
            <w:tcW w:w="0" w:type="auto"/>
          </w:tcPr>
          <w:p w14:paraId="4C2FA53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7</w:t>
            </w:r>
          </w:p>
        </w:tc>
        <w:tc>
          <w:tcPr>
            <w:tcW w:w="0" w:type="auto"/>
          </w:tcPr>
          <w:p w14:paraId="5AE1318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7</w:t>
            </w:r>
          </w:p>
        </w:tc>
        <w:tc>
          <w:tcPr>
            <w:tcW w:w="0" w:type="auto"/>
          </w:tcPr>
          <w:p w14:paraId="0C36C58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c>
          <w:tcPr>
            <w:tcW w:w="0" w:type="auto"/>
          </w:tcPr>
          <w:p w14:paraId="2C4423E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7</w:t>
            </w:r>
          </w:p>
        </w:tc>
      </w:tr>
      <w:tr w:rsidR="003E3F3B" w:rsidRPr="003E3F3B" w14:paraId="24A327BC" w14:textId="77777777" w:rsidTr="003E3F3B">
        <w:trPr>
          <w:cantSplit/>
          <w:trHeight w:val="129"/>
        </w:trPr>
        <w:tc>
          <w:tcPr>
            <w:tcW w:w="0" w:type="auto"/>
            <w:vAlign w:val="center"/>
          </w:tcPr>
          <w:p w14:paraId="1498FD06"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zh-CN"/>
              </w:rPr>
              <w:t>RSRP</w:t>
            </w:r>
            <w:r w:rsidRPr="003E3F3B">
              <w:rPr>
                <w:rFonts w:ascii="Arial" w:eastAsia="Times New Roman" w:hAnsi="Arial" w:cs="Arial"/>
                <w:sz w:val="18"/>
                <w:vertAlign w:val="superscript"/>
                <w:lang w:eastAsia="en-GB"/>
              </w:rPr>
              <w:t xml:space="preserve"> Note 3</w:t>
            </w:r>
          </w:p>
        </w:tc>
        <w:tc>
          <w:tcPr>
            <w:tcW w:w="0" w:type="auto"/>
            <w:vAlign w:val="center"/>
          </w:tcPr>
          <w:p w14:paraId="4C2F793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 ??" w:hAnsi="Arial" w:cs="Arial"/>
                <w:sz w:val="18"/>
                <w:lang w:eastAsia="en-GB"/>
              </w:rPr>
            </w:pPr>
            <w:r w:rsidRPr="003E3F3B">
              <w:rPr>
                <w:rFonts w:ascii="Arial" w:eastAsia="?? ??" w:hAnsi="Arial" w:cs="Arial"/>
                <w:sz w:val="18"/>
                <w:lang w:eastAsia="en-GB"/>
              </w:rPr>
              <w:t>dBm/15 KHz</w:t>
            </w:r>
          </w:p>
        </w:tc>
        <w:tc>
          <w:tcPr>
            <w:tcW w:w="0" w:type="auto"/>
            <w:vAlign w:val="center"/>
          </w:tcPr>
          <w:p w14:paraId="544A08F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-94</w:t>
            </w:r>
          </w:p>
        </w:tc>
        <w:tc>
          <w:tcPr>
            <w:tcW w:w="0" w:type="auto"/>
            <w:vAlign w:val="center"/>
          </w:tcPr>
          <w:p w14:paraId="37480C8F"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-94</w:t>
            </w:r>
          </w:p>
        </w:tc>
        <w:tc>
          <w:tcPr>
            <w:tcW w:w="0" w:type="auto"/>
            <w:vAlign w:val="center"/>
          </w:tcPr>
          <w:p w14:paraId="62168F55"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-94</w:t>
            </w:r>
          </w:p>
        </w:tc>
        <w:tc>
          <w:tcPr>
            <w:tcW w:w="0" w:type="auto"/>
          </w:tcPr>
          <w:p w14:paraId="1685915D" w14:textId="5DF8960A" w:rsidR="003E3F3B" w:rsidRPr="003E3F3B" w:rsidRDefault="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w:t>
            </w:r>
            <w:ins w:id="65" w:author="Huawei" w:date="2022-01-29T11:30:00Z">
              <w:r w:rsidR="00427E2D">
                <w:rPr>
                  <w:rFonts w:ascii="Arial" w:eastAsia="Times New Roman" w:hAnsi="Arial" w:cs="Arial"/>
                  <w:sz w:val="18"/>
                  <w:lang w:eastAsia="zh-CN"/>
                </w:rPr>
                <w:t>4</w:t>
              </w:r>
            </w:ins>
            <w:del w:id="66" w:author="Huawei" w:date="2022-01-29T11:30:00Z">
              <w:r w:rsidRPr="003E3F3B" w:rsidDel="00427E2D">
                <w:rPr>
                  <w:rFonts w:ascii="Arial" w:eastAsia="Times New Roman" w:hAnsi="Arial" w:cs="Arial"/>
                  <w:sz w:val="18"/>
                  <w:lang w:eastAsia="zh-CN"/>
                </w:rPr>
                <w:delText>1</w:delText>
              </w:r>
            </w:del>
          </w:p>
        </w:tc>
        <w:tc>
          <w:tcPr>
            <w:tcW w:w="0" w:type="auto"/>
          </w:tcPr>
          <w:p w14:paraId="1D265C54" w14:textId="4C7F2BB6" w:rsidR="003E3F3B" w:rsidRPr="003E3F3B" w:rsidRDefault="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w:t>
            </w:r>
            <w:ins w:id="67" w:author="Huawei" w:date="2022-01-29T11:30:00Z">
              <w:r w:rsidR="00427E2D">
                <w:rPr>
                  <w:rFonts w:ascii="Arial" w:eastAsia="Times New Roman" w:hAnsi="Arial" w:cs="Arial"/>
                  <w:sz w:val="18"/>
                  <w:lang w:eastAsia="zh-CN"/>
                </w:rPr>
                <w:t>4</w:t>
              </w:r>
            </w:ins>
            <w:del w:id="68" w:author="Huawei" w:date="2022-01-29T11:30:00Z">
              <w:r w:rsidRPr="003E3F3B" w:rsidDel="00427E2D">
                <w:rPr>
                  <w:rFonts w:ascii="Arial" w:eastAsia="Times New Roman" w:hAnsi="Arial" w:cs="Arial"/>
                  <w:sz w:val="18"/>
                  <w:lang w:eastAsia="zh-CN"/>
                </w:rPr>
                <w:delText>1</w:delText>
              </w:r>
            </w:del>
          </w:p>
        </w:tc>
        <w:tc>
          <w:tcPr>
            <w:tcW w:w="0" w:type="auto"/>
            <w:vAlign w:val="center"/>
          </w:tcPr>
          <w:p w14:paraId="63B0B730"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-infinity</w:t>
            </w:r>
          </w:p>
        </w:tc>
        <w:tc>
          <w:tcPr>
            <w:tcW w:w="0" w:type="auto"/>
          </w:tcPr>
          <w:p w14:paraId="0D70A0E1"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-91</w:t>
            </w:r>
          </w:p>
        </w:tc>
        <w:tc>
          <w:tcPr>
            <w:tcW w:w="0" w:type="auto"/>
          </w:tcPr>
          <w:p w14:paraId="34D8958E"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-91</w:t>
            </w:r>
          </w:p>
        </w:tc>
        <w:tc>
          <w:tcPr>
            <w:tcW w:w="0" w:type="auto"/>
          </w:tcPr>
          <w:p w14:paraId="73EE3CCD"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91</w:t>
            </w:r>
          </w:p>
        </w:tc>
        <w:tc>
          <w:tcPr>
            <w:tcW w:w="0" w:type="auto"/>
          </w:tcPr>
          <w:p w14:paraId="159F8AF9"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E3F3B">
              <w:rPr>
                <w:rFonts w:ascii="Arial" w:eastAsia="Times New Roman" w:hAnsi="Arial" w:cs="Arial" w:hint="eastAsia"/>
                <w:sz w:val="18"/>
                <w:lang w:eastAsia="zh-CN"/>
              </w:rPr>
              <w:t>-</w:t>
            </w:r>
            <w:r w:rsidRPr="003E3F3B">
              <w:rPr>
                <w:rFonts w:ascii="Arial" w:eastAsia="Times New Roman" w:hAnsi="Arial" w:cs="Arial"/>
                <w:sz w:val="18"/>
                <w:lang w:eastAsia="zh-CN"/>
              </w:rPr>
              <w:t>91</w:t>
            </w:r>
          </w:p>
        </w:tc>
      </w:tr>
      <w:tr w:rsidR="003E3F3B" w:rsidRPr="003E3F3B" w14:paraId="6A3DA0AC" w14:textId="77777777" w:rsidTr="003E3F3B">
        <w:trPr>
          <w:cantSplit/>
        </w:trPr>
        <w:tc>
          <w:tcPr>
            <w:tcW w:w="0" w:type="auto"/>
          </w:tcPr>
          <w:p w14:paraId="22381065" w14:textId="77777777" w:rsidR="003E3F3B" w:rsidRPr="003E3F3B" w:rsidRDefault="003E3F3B" w:rsidP="003E3F3B">
            <w:pPr>
              <w:keepNext/>
              <w:keepLines/>
              <w:overflowPunct w:val="0"/>
              <w:autoSpaceDE w:val="0"/>
              <w:autoSpaceDN w:val="0"/>
              <w:adjustRightInd w:val="0"/>
              <w:spacing w:after="0"/>
              <w:textAlignment w:val="baseline"/>
              <w:rPr>
                <w:rFonts w:ascii="Arial" w:eastAsia="Times New Roman" w:hAnsi="Arial" w:cs="Arial"/>
                <w:sz w:val="18"/>
                <w:lang w:eastAsia="en-GB"/>
              </w:rPr>
            </w:pPr>
            <w:r w:rsidRPr="003E3F3B">
              <w:rPr>
                <w:rFonts w:ascii="Arial" w:eastAsia="Times New Roman" w:hAnsi="Arial" w:cs="Arial"/>
                <w:sz w:val="18"/>
                <w:lang w:eastAsia="en-GB"/>
              </w:rPr>
              <w:t xml:space="preserve">Propagation Condition </w:t>
            </w:r>
          </w:p>
        </w:tc>
        <w:tc>
          <w:tcPr>
            <w:tcW w:w="0" w:type="auto"/>
          </w:tcPr>
          <w:p w14:paraId="5BD9B5E7"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0" w:type="auto"/>
            <w:gridSpan w:val="10"/>
          </w:tcPr>
          <w:p w14:paraId="4A243622" w14:textId="77777777" w:rsidR="003E3F3B" w:rsidRPr="003E3F3B" w:rsidRDefault="003E3F3B" w:rsidP="003E3F3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E3F3B">
              <w:rPr>
                <w:rFonts w:ascii="Arial" w:eastAsia="Times New Roman" w:hAnsi="Arial" w:cs="Arial"/>
                <w:sz w:val="18"/>
                <w:lang w:eastAsia="en-GB"/>
              </w:rPr>
              <w:t>AWGN</w:t>
            </w:r>
          </w:p>
        </w:tc>
      </w:tr>
      <w:tr w:rsidR="003E3F3B" w:rsidRPr="003E3F3B" w14:paraId="0A73D2E3" w14:textId="77777777" w:rsidTr="003E3F3B">
        <w:trPr>
          <w:cantSplit/>
        </w:trPr>
        <w:tc>
          <w:tcPr>
            <w:tcW w:w="0" w:type="auto"/>
            <w:gridSpan w:val="12"/>
          </w:tcPr>
          <w:p w14:paraId="5949DD05" w14:textId="77777777" w:rsidR="003E3F3B" w:rsidRPr="003E3F3B" w:rsidRDefault="003E3F3B" w:rsidP="003E3F3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E3F3B">
              <w:rPr>
                <w:rFonts w:ascii="Arial" w:eastAsia="Times New Roman" w:hAnsi="Arial" w:cs="Arial"/>
                <w:sz w:val="18"/>
                <w:lang w:eastAsia="en-GB"/>
              </w:rPr>
              <w:t>Note 1:</w:t>
            </w:r>
            <w:r w:rsidRPr="003E3F3B">
              <w:rPr>
                <w:rFonts w:ascii="Arial" w:eastAsia="Times New Roman" w:hAnsi="Arial" w:cs="Arial"/>
                <w:sz w:val="18"/>
                <w:lang w:eastAsia="en-GB"/>
              </w:rPr>
              <w:tab/>
              <w:t>OCNG shall be used such that both cells are fully allocated and a constant total transmitted power spectral density is achieved for all OFDM symbols.</w:t>
            </w:r>
          </w:p>
          <w:p w14:paraId="01B0F04C" w14:textId="77777777" w:rsidR="003E3F3B" w:rsidRPr="003E3F3B" w:rsidRDefault="003E3F3B" w:rsidP="003E3F3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E3F3B">
              <w:rPr>
                <w:rFonts w:ascii="Arial" w:eastAsia="Times New Roman" w:hAnsi="Arial" w:cs="Arial"/>
                <w:sz w:val="18"/>
                <w:lang w:eastAsia="en-GB"/>
              </w:rPr>
              <w:t>Note 2:</w:t>
            </w:r>
            <w:r w:rsidRPr="003E3F3B">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r w:rsidRPr="003E3F3B">
              <w:rPr>
                <w:rFonts w:ascii="Arial" w:eastAsia="Times New Roman" w:hAnsi="Arial" w:cs="v4.2.0"/>
                <w:position w:val="-12"/>
                <w:sz w:val="18"/>
                <w:lang w:eastAsia="en-GB"/>
              </w:rPr>
              <w:object w:dxaOrig="400" w:dyaOrig="360" w14:anchorId="7F8052A7">
                <v:shape id="_x0000_i1040" type="#_x0000_t75" style="width:22.15pt;height:21.75pt" o:ole="" fillcolor="window">
                  <v:imagedata r:id="rId15" o:title=""/>
                </v:shape>
                <o:OLEObject Type="Embed" ProgID="Equation.3" ShapeID="_x0000_i1040" DrawAspect="Content" ObjectID="_1707759208" r:id="rId31"/>
              </w:object>
            </w:r>
            <w:r w:rsidRPr="003E3F3B">
              <w:rPr>
                <w:rFonts w:ascii="Arial" w:eastAsia="Times New Roman" w:hAnsi="Arial" w:cs="Arial"/>
                <w:sz w:val="18"/>
                <w:lang w:eastAsia="en-GB"/>
              </w:rPr>
              <w:t xml:space="preserve"> to be fulfilled.</w:t>
            </w:r>
          </w:p>
          <w:p w14:paraId="7BFF412A" w14:textId="77777777" w:rsidR="003E3F3B" w:rsidRPr="003E3F3B" w:rsidRDefault="003E3F3B" w:rsidP="003E3F3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E3F3B">
              <w:rPr>
                <w:rFonts w:ascii="Arial" w:eastAsia="Times New Roman" w:hAnsi="Arial" w:cs="Arial"/>
                <w:sz w:val="18"/>
                <w:lang w:eastAsia="en-GB"/>
              </w:rPr>
              <w:t>Note 3:</w:t>
            </w:r>
            <w:r w:rsidRPr="003E3F3B">
              <w:rPr>
                <w:rFonts w:ascii="Arial" w:eastAsia="Times New Roman" w:hAnsi="Arial" w:cs="Arial"/>
                <w:sz w:val="18"/>
                <w:lang w:eastAsia="en-GB"/>
              </w:rPr>
              <w:tab/>
              <w:t>RSRP levels have been derived from other parameters for information purposes. They are not settable parameters themselves.</w:t>
            </w:r>
          </w:p>
        </w:tc>
      </w:tr>
    </w:tbl>
    <w:p w14:paraId="186E04CA" w14:textId="77777777" w:rsidR="003E3F3B" w:rsidRPr="003E3F3B" w:rsidRDefault="003E3F3B" w:rsidP="003E3F3B">
      <w:pPr>
        <w:overflowPunct w:val="0"/>
        <w:autoSpaceDE w:val="0"/>
        <w:autoSpaceDN w:val="0"/>
        <w:adjustRightInd w:val="0"/>
        <w:textAlignment w:val="baseline"/>
        <w:rPr>
          <w:rFonts w:eastAsia="Times New Roman"/>
          <w:lang w:eastAsia="en-GB"/>
        </w:rPr>
      </w:pPr>
    </w:p>
    <w:p w14:paraId="4FBA874F" w14:textId="77777777" w:rsidR="003E3F3B" w:rsidRPr="003E3F3B" w:rsidRDefault="003E3F3B" w:rsidP="003E3F3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3E3F3B">
        <w:rPr>
          <w:rFonts w:ascii="Arial" w:eastAsia="Times New Roman" w:hAnsi="Arial"/>
          <w:snapToGrid w:val="0"/>
          <w:sz w:val="24"/>
          <w:lang w:eastAsia="en-GB"/>
        </w:rPr>
        <w:t>A.5.1.44.2</w:t>
      </w:r>
      <w:r w:rsidRPr="003E3F3B">
        <w:rPr>
          <w:rFonts w:ascii="Arial" w:eastAsia="Times New Roman" w:hAnsi="Arial"/>
          <w:snapToGrid w:val="0"/>
          <w:sz w:val="24"/>
          <w:lang w:eastAsia="en-GB"/>
        </w:rPr>
        <w:tab/>
        <w:t>Test Requirements</w:t>
      </w:r>
    </w:p>
    <w:p w14:paraId="41E5B7F1" w14:textId="77777777" w:rsidR="003E3F3B" w:rsidRPr="003E3F3B" w:rsidRDefault="003E3F3B" w:rsidP="003E3F3B">
      <w:pPr>
        <w:overflowPunct w:val="0"/>
        <w:autoSpaceDE w:val="0"/>
        <w:autoSpaceDN w:val="0"/>
        <w:adjustRightInd w:val="0"/>
        <w:textAlignment w:val="baseline"/>
        <w:rPr>
          <w:rFonts w:eastAsia="Times New Roman" w:cs="v4.2.0"/>
          <w:lang w:eastAsia="en-GB"/>
        </w:rPr>
      </w:pPr>
      <w:r w:rsidRPr="003E3F3B">
        <w:rPr>
          <w:rFonts w:eastAsia="Times New Roman" w:cs="v4.2.0"/>
          <w:lang w:eastAsia="en-GB"/>
        </w:rPr>
        <w:t>The UE shall start to transmit the PRACH to Cell 2 less than 50 ms (</w:t>
      </w:r>
      <w:r w:rsidRPr="003E3F3B">
        <w:rPr>
          <w:rFonts w:eastAsia="Times New Roman"/>
          <w:lang w:eastAsia="en-GB"/>
        </w:rPr>
        <w:t>D</w:t>
      </w:r>
      <w:r w:rsidRPr="003E3F3B">
        <w:rPr>
          <w:rFonts w:eastAsia="Times New Roman"/>
          <w:vertAlign w:val="subscript"/>
          <w:lang w:eastAsia="en-GB"/>
        </w:rPr>
        <w:t>handover1</w:t>
      </w:r>
      <w:r w:rsidRPr="003E3F3B">
        <w:rPr>
          <w:rFonts w:eastAsia="Times New Roman" w:cs="v4.2.0"/>
          <w:lang w:eastAsia="en-GB"/>
        </w:rPr>
        <w:t xml:space="preserve">) from the beginning of time period T3. During </w:t>
      </w:r>
      <w:r w:rsidRPr="003E3F3B">
        <w:rPr>
          <w:rFonts w:eastAsia="Times New Roman"/>
          <w:lang w:eastAsia="en-GB"/>
        </w:rPr>
        <w:t>D</w:t>
      </w:r>
      <w:r w:rsidRPr="003E3F3B">
        <w:rPr>
          <w:rFonts w:eastAsia="Times New Roman"/>
          <w:vertAlign w:val="subscript"/>
          <w:lang w:eastAsia="en-GB"/>
        </w:rPr>
        <w:t>handover1</w:t>
      </w:r>
      <w:r w:rsidRPr="003E3F3B">
        <w:rPr>
          <w:rFonts w:eastAsia="Times New Roman" w:cs="v4.2.0"/>
          <w:lang w:eastAsia="en-GB"/>
        </w:rPr>
        <w:t xml:space="preserve"> the interruption</w:t>
      </w:r>
      <w:r w:rsidRPr="003E3F3B">
        <w:rPr>
          <w:rFonts w:ascii="Arial" w:eastAsia="Times New Roman" w:hAnsi="Arial" w:cs="Arial"/>
          <w:b/>
          <w:lang w:eastAsia="en-GB"/>
        </w:rPr>
        <w:t xml:space="preserve"> </w:t>
      </w:r>
      <w:r w:rsidRPr="003E3F3B">
        <w:rPr>
          <w:rFonts w:eastAsia="华文细黑"/>
          <w:lang w:eastAsia="zh-CN"/>
        </w:rPr>
        <w:t xml:space="preserve">on Cell 1 </w:t>
      </w:r>
      <w:r w:rsidRPr="003E3F3B">
        <w:rPr>
          <w:rFonts w:eastAsia="华文细黑"/>
          <w:lang w:eastAsia="en-GB"/>
        </w:rPr>
        <w:t>shall not exceed 2ms (</w:t>
      </w:r>
      <w:r w:rsidRPr="003E3F3B">
        <w:rPr>
          <w:rFonts w:eastAsia="Times New Roman"/>
          <w:lang w:eastAsia="en-GB"/>
        </w:rPr>
        <w:t>T</w:t>
      </w:r>
      <w:r w:rsidRPr="003E3F3B">
        <w:rPr>
          <w:rFonts w:eastAsia="Times New Roman"/>
          <w:vertAlign w:val="subscript"/>
          <w:lang w:eastAsia="en-GB"/>
        </w:rPr>
        <w:t>interrupt1</w:t>
      </w:r>
      <w:r w:rsidRPr="003E3F3B">
        <w:rPr>
          <w:rFonts w:eastAsia="华文细黑"/>
          <w:lang w:eastAsia="en-GB"/>
        </w:rPr>
        <w:t>).</w:t>
      </w:r>
    </w:p>
    <w:p w14:paraId="24CE7504" w14:textId="77777777" w:rsidR="003E3F3B" w:rsidRPr="003E3F3B" w:rsidRDefault="003E3F3B" w:rsidP="003E3F3B">
      <w:pPr>
        <w:overflowPunct w:val="0"/>
        <w:autoSpaceDE w:val="0"/>
        <w:autoSpaceDN w:val="0"/>
        <w:adjustRightInd w:val="0"/>
        <w:textAlignment w:val="baseline"/>
        <w:rPr>
          <w:rFonts w:eastAsia="Times New Roman" w:cs="v4.2.0"/>
          <w:lang w:eastAsia="en-GB"/>
        </w:rPr>
      </w:pPr>
      <w:r w:rsidRPr="003E3F3B">
        <w:rPr>
          <w:rFonts w:eastAsia="Times New Roman" w:cs="v4.2.0"/>
          <w:lang w:eastAsia="en-GB"/>
        </w:rPr>
        <w:t>The rate of correct handovers observed during repeated tests shall be at least 90%.</w:t>
      </w:r>
    </w:p>
    <w:p w14:paraId="1F6BD37A" w14:textId="77777777" w:rsidR="003E3F3B" w:rsidRPr="003E3F3B" w:rsidRDefault="003E3F3B" w:rsidP="003E3F3B">
      <w:pPr>
        <w:keepLines/>
        <w:overflowPunct w:val="0"/>
        <w:autoSpaceDE w:val="0"/>
        <w:autoSpaceDN w:val="0"/>
        <w:adjustRightInd w:val="0"/>
        <w:ind w:left="1135" w:hanging="851"/>
        <w:textAlignment w:val="baseline"/>
        <w:rPr>
          <w:rFonts w:eastAsia="Times New Roman"/>
          <w:lang w:eastAsia="en-GB"/>
        </w:rPr>
      </w:pPr>
      <w:r w:rsidRPr="003E3F3B">
        <w:rPr>
          <w:rFonts w:eastAsia="Times New Roman" w:cs="v4.2.0"/>
          <w:lang w:eastAsia="en-GB"/>
        </w:rPr>
        <w:t>NOTE:</w:t>
      </w:r>
      <w:r w:rsidRPr="003E3F3B">
        <w:rPr>
          <w:rFonts w:eastAsia="Times New Roman" w:cs="v4.2.0"/>
          <w:lang w:eastAsia="en-GB"/>
        </w:rPr>
        <w:tab/>
        <w:t>The handover delay D</w:t>
      </w:r>
      <w:r w:rsidRPr="003E3F3B">
        <w:rPr>
          <w:rFonts w:eastAsia="Times New Roman" w:cs="v4.2.0"/>
          <w:vertAlign w:val="subscript"/>
          <w:lang w:eastAsia="en-GB"/>
        </w:rPr>
        <w:t>handover1</w:t>
      </w:r>
      <w:r w:rsidRPr="003E3F3B">
        <w:rPr>
          <w:rFonts w:eastAsia="Times New Roman" w:cs="v4.2.0"/>
          <w:lang w:eastAsia="en-GB"/>
        </w:rPr>
        <w:t xml:space="preserve"> can be expressed as: </w:t>
      </w:r>
      <w:r w:rsidRPr="003E3F3B">
        <w:rPr>
          <w:rFonts w:eastAsia="Times New Roman"/>
          <w:lang w:eastAsia="en-GB"/>
        </w:rPr>
        <w:t>D</w:t>
      </w:r>
      <w:r w:rsidRPr="003E3F3B">
        <w:rPr>
          <w:rFonts w:eastAsia="Times New Roman"/>
          <w:vertAlign w:val="subscript"/>
          <w:lang w:eastAsia="en-GB"/>
        </w:rPr>
        <w:t>handover1</w:t>
      </w:r>
      <w:r w:rsidRPr="003E3F3B">
        <w:rPr>
          <w:rFonts w:eastAsia="Times New Roman"/>
          <w:lang w:eastAsia="en-GB"/>
        </w:rPr>
        <w:t xml:space="preserve"> = </w:t>
      </w:r>
      <w:r w:rsidRPr="003E3F3B">
        <w:rPr>
          <w:rFonts w:eastAsia="Times New Roman"/>
          <w:iCs/>
          <w:lang w:eastAsia="en-GB"/>
        </w:rPr>
        <w:t>T</w:t>
      </w:r>
      <w:r w:rsidRPr="003E3F3B">
        <w:rPr>
          <w:rFonts w:eastAsia="Times New Roman"/>
          <w:iCs/>
          <w:vertAlign w:val="subscript"/>
          <w:lang w:eastAsia="en-GB"/>
        </w:rPr>
        <w:t>RRC_procedure</w:t>
      </w:r>
      <w:r w:rsidRPr="003E3F3B">
        <w:rPr>
          <w:rFonts w:eastAsia="Times New Roman"/>
          <w:lang w:eastAsia="en-GB"/>
        </w:rPr>
        <w:t xml:space="preserve"> + T</w:t>
      </w:r>
      <w:r w:rsidRPr="003E3F3B">
        <w:rPr>
          <w:rFonts w:eastAsia="Times New Roman"/>
          <w:vertAlign w:val="subscript"/>
          <w:lang w:eastAsia="en-GB"/>
        </w:rPr>
        <w:t>IU</w:t>
      </w:r>
      <w:r w:rsidRPr="003E3F3B">
        <w:rPr>
          <w:rFonts w:eastAsia="Times New Roman"/>
          <w:lang w:eastAsia="en-GB"/>
        </w:rPr>
        <w:t xml:space="preserve"> + 20 ms</w:t>
      </w:r>
      <w:r w:rsidRPr="003E3F3B">
        <w:rPr>
          <w:rFonts w:eastAsia="Times New Roman" w:cs="v4.2.0"/>
          <w:lang w:eastAsia="en-GB"/>
        </w:rPr>
        <w:t>.</w:t>
      </w:r>
    </w:p>
    <w:p w14:paraId="069CAB91" w14:textId="77777777" w:rsidR="003E3F3B" w:rsidRPr="003E3F3B" w:rsidRDefault="003E3F3B" w:rsidP="003E3F3B">
      <w:pPr>
        <w:overflowPunct w:val="0"/>
        <w:autoSpaceDE w:val="0"/>
        <w:autoSpaceDN w:val="0"/>
        <w:adjustRightInd w:val="0"/>
        <w:spacing w:before="120" w:after="0"/>
        <w:textAlignment w:val="baseline"/>
        <w:rPr>
          <w:rFonts w:eastAsia="Times New Roman" w:cs="v4.2.0"/>
          <w:lang w:eastAsia="en-GB"/>
        </w:rPr>
      </w:pPr>
      <w:r w:rsidRPr="003E3F3B">
        <w:rPr>
          <w:rFonts w:eastAsia="MS Mincho" w:cs="v4.2.0"/>
          <w:lang w:eastAsia="en-GB"/>
        </w:rPr>
        <w:t>The UE shall complete to release Cell 1 less than 17ms (</w:t>
      </w:r>
      <w:r w:rsidRPr="003E3F3B">
        <w:rPr>
          <w:rFonts w:eastAsia="Times New Roman" w:cs="v4.2.0"/>
          <w:lang w:eastAsia="en-GB"/>
        </w:rPr>
        <w:t>(</w:t>
      </w:r>
      <w:r w:rsidRPr="003E3F3B">
        <w:rPr>
          <w:rFonts w:eastAsia="Times New Roman"/>
          <w:lang w:eastAsia="en-GB"/>
        </w:rPr>
        <w:t>D</w:t>
      </w:r>
      <w:r w:rsidRPr="003E3F3B">
        <w:rPr>
          <w:rFonts w:eastAsia="Times New Roman"/>
          <w:vertAlign w:val="subscript"/>
          <w:lang w:eastAsia="en-GB"/>
        </w:rPr>
        <w:t>handover2</w:t>
      </w:r>
      <w:r w:rsidRPr="003E3F3B">
        <w:rPr>
          <w:rFonts w:eastAsia="MS Mincho" w:cs="v4.2.0"/>
          <w:lang w:eastAsia="en-GB"/>
        </w:rPr>
        <w:t xml:space="preserve">) from the beginning of time period T4. </w:t>
      </w:r>
      <w:r w:rsidRPr="003E3F3B">
        <w:rPr>
          <w:rFonts w:eastAsia="Times New Roman"/>
          <w:lang w:eastAsia="en-GB"/>
        </w:rPr>
        <w:t xml:space="preserve">During </w:t>
      </w:r>
      <w:r w:rsidRPr="003E3F3B">
        <w:rPr>
          <w:rFonts w:eastAsia="Times New Roman" w:cs="v4.2.0"/>
          <w:lang w:eastAsia="en-GB"/>
        </w:rPr>
        <w:t>D</w:t>
      </w:r>
      <w:r w:rsidRPr="003E3F3B">
        <w:rPr>
          <w:rFonts w:eastAsia="Times New Roman" w:cs="v4.2.0"/>
          <w:vertAlign w:val="subscript"/>
          <w:lang w:eastAsia="en-GB"/>
        </w:rPr>
        <w:t>handover2</w:t>
      </w:r>
      <w:r w:rsidRPr="003E3F3B">
        <w:rPr>
          <w:rFonts w:eastAsia="Times New Roman" w:cs="v4.2.0"/>
          <w:lang w:eastAsia="en-GB"/>
        </w:rPr>
        <w:t>, the interruption</w:t>
      </w:r>
      <w:r w:rsidRPr="003E3F3B">
        <w:rPr>
          <w:rFonts w:ascii="Arial" w:eastAsia="Times New Roman" w:hAnsi="Arial" w:cs="Arial"/>
          <w:b/>
          <w:lang w:eastAsia="en-GB"/>
        </w:rPr>
        <w:t xml:space="preserve"> </w:t>
      </w:r>
      <w:r w:rsidRPr="003E3F3B">
        <w:rPr>
          <w:rFonts w:eastAsia="华文细黑"/>
          <w:lang w:eastAsia="zh-CN"/>
        </w:rPr>
        <w:t xml:space="preserve">on Cell 2 </w:t>
      </w:r>
      <w:r w:rsidRPr="003E3F3B">
        <w:rPr>
          <w:rFonts w:eastAsia="华文细黑"/>
          <w:lang w:eastAsia="en-GB"/>
        </w:rPr>
        <w:t xml:space="preserve">shall not exceed </w:t>
      </w:r>
      <w:r w:rsidRPr="003E3F3B">
        <w:rPr>
          <w:rFonts w:eastAsia="Times New Roman"/>
          <w:lang w:eastAsia="en-GB"/>
        </w:rPr>
        <w:t xml:space="preserve">2ms </w:t>
      </w:r>
      <w:r w:rsidRPr="003E3F3B">
        <w:rPr>
          <w:rFonts w:eastAsia="华文细黑"/>
          <w:lang w:eastAsia="en-GB"/>
        </w:rPr>
        <w:t>(</w:t>
      </w:r>
      <w:r w:rsidRPr="003E3F3B">
        <w:rPr>
          <w:rFonts w:eastAsia="Times New Roman"/>
          <w:lang w:eastAsia="en-GB"/>
        </w:rPr>
        <w:t>T</w:t>
      </w:r>
      <w:r w:rsidRPr="003E3F3B">
        <w:rPr>
          <w:rFonts w:eastAsia="Times New Roman"/>
          <w:vertAlign w:val="subscript"/>
          <w:lang w:eastAsia="en-GB"/>
        </w:rPr>
        <w:t>interrupt2</w:t>
      </w:r>
      <w:r w:rsidRPr="003E3F3B">
        <w:rPr>
          <w:rFonts w:eastAsia="华文细黑"/>
          <w:lang w:eastAsia="en-GB"/>
        </w:rPr>
        <w:t>)</w:t>
      </w:r>
      <w:r w:rsidRPr="003E3F3B">
        <w:rPr>
          <w:rFonts w:eastAsia="Times New Roman"/>
          <w:lang w:eastAsia="en-GB"/>
        </w:rPr>
        <w:t>.</w:t>
      </w:r>
    </w:p>
    <w:p w14:paraId="436E8EA6" w14:textId="77777777" w:rsidR="003E3F3B" w:rsidRPr="003E3F3B" w:rsidRDefault="003E3F3B" w:rsidP="003E3F3B">
      <w:pPr>
        <w:overflowPunct w:val="0"/>
        <w:autoSpaceDE w:val="0"/>
        <w:autoSpaceDN w:val="0"/>
        <w:adjustRightInd w:val="0"/>
        <w:textAlignment w:val="baseline"/>
        <w:rPr>
          <w:rFonts w:eastAsia="Times New Roman" w:cs="v4.2.0"/>
          <w:lang w:eastAsia="en-GB"/>
        </w:rPr>
      </w:pPr>
      <w:r w:rsidRPr="003E3F3B">
        <w:rPr>
          <w:rFonts w:eastAsia="Times New Roman" w:cs="v4.2.0"/>
          <w:lang w:eastAsia="en-GB"/>
        </w:rPr>
        <w:t>The rate of correct handovers observed during repeated tests shall be at least 90%.</w:t>
      </w:r>
    </w:p>
    <w:p w14:paraId="03636042" w14:textId="77777777" w:rsidR="003E3F3B" w:rsidRPr="003E3F3B" w:rsidRDefault="003E3F3B" w:rsidP="003E3F3B">
      <w:pPr>
        <w:keepLines/>
        <w:overflowPunct w:val="0"/>
        <w:autoSpaceDE w:val="0"/>
        <w:autoSpaceDN w:val="0"/>
        <w:adjustRightInd w:val="0"/>
        <w:ind w:left="1135" w:hanging="851"/>
        <w:textAlignment w:val="baseline"/>
        <w:rPr>
          <w:rFonts w:eastAsia="Times New Roman"/>
          <w:lang w:eastAsia="en-GB"/>
        </w:rPr>
      </w:pPr>
      <w:r w:rsidRPr="003E3F3B">
        <w:rPr>
          <w:rFonts w:eastAsia="Times New Roman" w:cs="v4.2.0"/>
          <w:lang w:eastAsia="en-GB"/>
        </w:rPr>
        <w:t>NOTE:</w:t>
      </w:r>
      <w:r w:rsidRPr="003E3F3B">
        <w:rPr>
          <w:rFonts w:eastAsia="Times New Roman" w:cs="v4.2.0"/>
          <w:lang w:eastAsia="en-GB"/>
        </w:rPr>
        <w:tab/>
        <w:t>The handover delay D</w:t>
      </w:r>
      <w:r w:rsidRPr="003E3F3B">
        <w:rPr>
          <w:rFonts w:eastAsia="Times New Roman" w:cs="v4.2.0"/>
          <w:vertAlign w:val="subscript"/>
          <w:lang w:eastAsia="en-GB"/>
        </w:rPr>
        <w:t>handover2</w:t>
      </w:r>
      <w:r w:rsidRPr="003E3F3B">
        <w:rPr>
          <w:rFonts w:eastAsia="Times New Roman" w:cs="v4.2.0"/>
          <w:lang w:eastAsia="en-GB"/>
        </w:rPr>
        <w:t xml:space="preserve"> can be expressed as: </w:t>
      </w:r>
      <w:r w:rsidRPr="003E3F3B">
        <w:rPr>
          <w:rFonts w:eastAsia="Times New Roman" w:cs="v4.2.0"/>
          <w:iCs/>
          <w:lang w:eastAsia="en-GB"/>
        </w:rPr>
        <w:t>T</w:t>
      </w:r>
      <w:r w:rsidRPr="003E3F3B">
        <w:rPr>
          <w:rFonts w:eastAsia="Times New Roman" w:cs="v4.2.0"/>
          <w:iCs/>
          <w:vertAlign w:val="subscript"/>
          <w:lang w:eastAsia="en-GB"/>
        </w:rPr>
        <w:t>RRC_procedure</w:t>
      </w:r>
      <w:r w:rsidRPr="003E3F3B">
        <w:rPr>
          <w:rFonts w:eastAsia="Times New Roman"/>
          <w:lang w:eastAsia="en-GB"/>
        </w:rPr>
        <w:t xml:space="preserve"> + T</w:t>
      </w:r>
      <w:r w:rsidRPr="003E3F3B">
        <w:rPr>
          <w:rFonts w:eastAsia="Times New Roman"/>
          <w:vertAlign w:val="subscript"/>
          <w:lang w:eastAsia="en-GB"/>
        </w:rPr>
        <w:t>interrupt2</w:t>
      </w:r>
      <w:r w:rsidRPr="003E3F3B">
        <w:rPr>
          <w:rFonts w:eastAsia="Times New Roman" w:cs="v4.2.0"/>
          <w:lang w:eastAsia="en-GB"/>
        </w:rPr>
        <w:t>, where:</w:t>
      </w:r>
    </w:p>
    <w:p w14:paraId="16707150" w14:textId="77777777" w:rsidR="003E3F3B" w:rsidRPr="003E3F3B" w:rsidRDefault="003E3F3B" w:rsidP="003E3F3B">
      <w:pPr>
        <w:keepLines/>
        <w:overflowPunct w:val="0"/>
        <w:autoSpaceDE w:val="0"/>
        <w:autoSpaceDN w:val="0"/>
        <w:adjustRightInd w:val="0"/>
        <w:ind w:left="1702" w:hanging="1418"/>
        <w:textAlignment w:val="baseline"/>
        <w:rPr>
          <w:rFonts w:eastAsia="Times New Roman"/>
          <w:lang w:eastAsia="en-GB"/>
        </w:rPr>
      </w:pPr>
      <w:r w:rsidRPr="003E3F3B">
        <w:rPr>
          <w:rFonts w:eastAsia="Times New Roman" w:cs="v4.2.0"/>
          <w:lang w:eastAsia="en-GB"/>
        </w:rPr>
        <w:t>RRC procedure delay</w:t>
      </w:r>
      <w:r w:rsidRPr="003E3F3B">
        <w:rPr>
          <w:rFonts w:eastAsia="Times New Roman" w:cs="v4.2.0"/>
          <w:bCs/>
          <w:lang w:eastAsia="en-GB"/>
        </w:rPr>
        <w:t xml:space="preserve"> = 15 ms and is specified in clause 11.2 in </w:t>
      </w:r>
      <w:r w:rsidRPr="003E3F3B">
        <w:rPr>
          <w:rFonts w:eastAsia="Times New Roman"/>
          <w:lang w:eastAsia="en-GB"/>
        </w:rPr>
        <w:t>TS 36.331 [2]</w:t>
      </w:r>
      <w:r w:rsidRPr="003E3F3B">
        <w:rPr>
          <w:rFonts w:eastAsia="Times New Roman" w:cs="v4.2.0"/>
          <w:bCs/>
          <w:lang w:eastAsia="en-GB"/>
        </w:rPr>
        <w:t>.</w:t>
      </w:r>
    </w:p>
    <w:p w14:paraId="72B7B96A" w14:textId="77777777" w:rsidR="003E3F3B" w:rsidRPr="003E3F3B" w:rsidRDefault="003E3F3B" w:rsidP="003E3F3B">
      <w:pPr>
        <w:keepLines/>
        <w:overflowPunct w:val="0"/>
        <w:autoSpaceDE w:val="0"/>
        <w:autoSpaceDN w:val="0"/>
        <w:adjustRightInd w:val="0"/>
        <w:ind w:left="1702" w:hanging="1418"/>
        <w:textAlignment w:val="baseline"/>
        <w:rPr>
          <w:rFonts w:eastAsia="Times New Roman"/>
          <w:lang w:eastAsia="en-GB"/>
        </w:rPr>
      </w:pPr>
      <w:r w:rsidRPr="003E3F3B">
        <w:rPr>
          <w:rFonts w:eastAsia="Times New Roman"/>
          <w:bCs/>
          <w:i/>
          <w:lang w:eastAsia="en-GB"/>
        </w:rPr>
        <w:t>T</w:t>
      </w:r>
      <w:r w:rsidRPr="003E3F3B">
        <w:rPr>
          <w:rFonts w:eastAsia="Times New Roman"/>
          <w:bCs/>
          <w:i/>
          <w:vertAlign w:val="subscript"/>
          <w:lang w:eastAsia="en-GB"/>
        </w:rPr>
        <w:t>interrupt2</w:t>
      </w:r>
      <w:r w:rsidRPr="003E3F3B">
        <w:rPr>
          <w:rFonts w:eastAsia="Times New Roman"/>
          <w:lang w:eastAsia="en-GB"/>
        </w:rPr>
        <w:t xml:space="preserve"> = 2 ms in the test; </w:t>
      </w:r>
      <w:r w:rsidRPr="003E3F3B">
        <w:rPr>
          <w:rFonts w:eastAsia="Times New Roman"/>
          <w:bCs/>
          <w:lang w:eastAsia="en-GB"/>
        </w:rPr>
        <w:t>T</w:t>
      </w:r>
      <w:r w:rsidRPr="003E3F3B">
        <w:rPr>
          <w:rFonts w:eastAsia="Times New Roman"/>
          <w:bCs/>
          <w:vertAlign w:val="subscript"/>
          <w:lang w:eastAsia="en-GB"/>
        </w:rPr>
        <w:t>interrupt2</w:t>
      </w:r>
      <w:r w:rsidRPr="003E3F3B">
        <w:rPr>
          <w:rFonts w:eastAsia="Times New Roman"/>
          <w:lang w:eastAsia="en-GB"/>
        </w:rPr>
        <w:t xml:space="preserve"> is defined in clause 5.7.2.1.2.</w:t>
      </w:r>
    </w:p>
    <w:p w14:paraId="0D510FEC" w14:textId="77777777" w:rsidR="003E3F3B" w:rsidRPr="003E3F3B" w:rsidRDefault="003E3F3B" w:rsidP="003E3F3B">
      <w:pPr>
        <w:overflowPunct w:val="0"/>
        <w:autoSpaceDE w:val="0"/>
        <w:autoSpaceDN w:val="0"/>
        <w:adjustRightInd w:val="0"/>
        <w:textAlignment w:val="baseline"/>
        <w:rPr>
          <w:rFonts w:eastAsia="Times New Roman"/>
          <w:lang w:eastAsia="en-GB"/>
        </w:rPr>
      </w:pPr>
      <w:r w:rsidRPr="003E3F3B">
        <w:rPr>
          <w:rFonts w:eastAsia="Times New Roman"/>
          <w:lang w:eastAsia="en-GB"/>
        </w:rPr>
        <w:t>This gives a total of 17 ms.</w:t>
      </w:r>
    </w:p>
    <w:p w14:paraId="6A5F4392" w14:textId="77777777" w:rsidR="00DB09B8" w:rsidRDefault="00DB09B8" w:rsidP="00DB09B8">
      <w:pPr>
        <w:rPr>
          <w:noProof/>
        </w:rPr>
      </w:pPr>
    </w:p>
    <w:p w14:paraId="61BA7C88" w14:textId="77777777" w:rsidR="002B3036" w:rsidRPr="00925340" w:rsidRDefault="002B3036" w:rsidP="002B3036">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777F83E0" w14:textId="77777777" w:rsidR="002B3036" w:rsidRPr="002B3036" w:rsidRDefault="002B3036" w:rsidP="002B30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2B3036">
        <w:rPr>
          <w:rFonts w:ascii="Arial" w:eastAsia="Times New Roman" w:hAnsi="Arial" w:cs="v4.2.0"/>
          <w:sz w:val="28"/>
          <w:lang w:eastAsia="en-GB"/>
        </w:rPr>
        <w:t>A.5.1.57</w:t>
      </w:r>
      <w:r w:rsidRPr="002B3036">
        <w:rPr>
          <w:rFonts w:ascii="Arial" w:eastAsia="Times New Roman" w:hAnsi="Arial" w:cs="v4.2.0"/>
          <w:sz w:val="28"/>
          <w:lang w:eastAsia="en-GB"/>
        </w:rPr>
        <w:tab/>
      </w:r>
      <w:r w:rsidRPr="002B3036">
        <w:rPr>
          <w:rFonts w:ascii="Arial" w:eastAsia="Times New Roman" w:hAnsi="Arial"/>
          <w:sz w:val="28"/>
          <w:lang w:eastAsia="en-GB"/>
        </w:rPr>
        <w:t xml:space="preserve">E-UTRAN FDD – TDD Inter-band Inter-frequency async DAPS handover </w:t>
      </w:r>
    </w:p>
    <w:p w14:paraId="71F31E16" w14:textId="77777777" w:rsidR="002B3036" w:rsidRPr="002B3036" w:rsidRDefault="002B3036" w:rsidP="002B3036">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2B3036">
        <w:rPr>
          <w:rFonts w:ascii="Arial" w:eastAsia="Times New Roman" w:hAnsi="Arial"/>
          <w:snapToGrid w:val="0"/>
          <w:sz w:val="24"/>
          <w:lang w:eastAsia="en-GB"/>
        </w:rPr>
        <w:t>A.5.1.57.1</w:t>
      </w:r>
      <w:r w:rsidRPr="002B3036">
        <w:rPr>
          <w:rFonts w:ascii="Arial" w:eastAsia="Times New Roman" w:hAnsi="Arial"/>
          <w:snapToGrid w:val="0"/>
          <w:sz w:val="24"/>
          <w:lang w:eastAsia="en-GB"/>
        </w:rPr>
        <w:tab/>
        <w:t>Test Purpose and Environment</w:t>
      </w:r>
    </w:p>
    <w:p w14:paraId="16D6199F" w14:textId="703A2352" w:rsidR="002B3036" w:rsidRPr="002B3036" w:rsidRDefault="002B3036" w:rsidP="002B3036">
      <w:pPr>
        <w:overflowPunct w:val="0"/>
        <w:autoSpaceDE w:val="0"/>
        <w:autoSpaceDN w:val="0"/>
        <w:adjustRightInd w:val="0"/>
        <w:textAlignment w:val="baseline"/>
        <w:rPr>
          <w:rFonts w:eastAsia="Times New Roman"/>
          <w:lang w:eastAsia="zh-CN"/>
        </w:rPr>
      </w:pPr>
      <w:r w:rsidRPr="002B3036">
        <w:rPr>
          <w:rFonts w:eastAsia="Times New Roman"/>
          <w:lang w:eastAsia="zh-CN"/>
        </w:rPr>
        <w:t xml:space="preserve">This test is to verify the requirement for the </w:t>
      </w:r>
      <w:r w:rsidRPr="002B3036">
        <w:rPr>
          <w:rFonts w:eastAsia="Times New Roman"/>
          <w:lang w:eastAsia="en-GB"/>
        </w:rPr>
        <w:t>FDD – TDD Inter-band Inter-frequency async DAPS handover</w:t>
      </w:r>
      <w:r w:rsidRPr="002B3036">
        <w:rPr>
          <w:rFonts w:eastAsia="Times New Roman"/>
          <w:lang w:eastAsia="zh-CN"/>
        </w:rPr>
        <w:t xml:space="preserve"> specified in clause 5.7.</w:t>
      </w:r>
      <w:ins w:id="69" w:author="Huawei" w:date="2022-01-29T11:38:00Z">
        <w:r>
          <w:rPr>
            <w:rFonts w:eastAsia="Times New Roman"/>
            <w:lang w:eastAsia="zh-CN"/>
          </w:rPr>
          <w:t>2.2</w:t>
        </w:r>
      </w:ins>
      <w:del w:id="70" w:author="Huawei" w:date="2022-01-29T11:38:00Z">
        <w:r w:rsidRPr="002B3036" w:rsidDel="002B3036">
          <w:rPr>
            <w:rFonts w:eastAsia="Times New Roman"/>
            <w:lang w:eastAsia="zh-CN"/>
          </w:rPr>
          <w:delText>1</w:delText>
        </w:r>
      </w:del>
      <w:r w:rsidRPr="002B3036">
        <w:rPr>
          <w:rFonts w:eastAsia="Times New Roman"/>
          <w:lang w:eastAsia="zh-CN"/>
        </w:rPr>
        <w:t>.</w:t>
      </w:r>
      <w:r w:rsidRPr="002B3036">
        <w:rPr>
          <w:rFonts w:eastAsia="Times New Roman"/>
          <w:lang w:eastAsia="en-GB"/>
        </w:rPr>
        <w:t xml:space="preserve"> Both handover delay and interruption length are tested.</w:t>
      </w:r>
    </w:p>
    <w:p w14:paraId="2EA1A455" w14:textId="1EF75E22" w:rsidR="002B3036" w:rsidRPr="002B3036" w:rsidRDefault="002B3036" w:rsidP="002B3036">
      <w:pPr>
        <w:overflowPunct w:val="0"/>
        <w:autoSpaceDE w:val="0"/>
        <w:autoSpaceDN w:val="0"/>
        <w:adjustRightInd w:val="0"/>
        <w:textAlignment w:val="baseline"/>
        <w:rPr>
          <w:rFonts w:eastAsia="Batang"/>
          <w:lang w:eastAsia="en-GB"/>
        </w:rPr>
      </w:pPr>
      <w:r w:rsidRPr="002B3036">
        <w:rPr>
          <w:rFonts w:eastAsia="Times New Roman"/>
          <w:lang w:eastAsia="zh-CN"/>
        </w:rPr>
        <w:t>The test scenario comprises of one E-UTRA FDD cell and one E-UTRA TDD cell on the different band as given in tables Table A.5.1.</w:t>
      </w:r>
      <w:ins w:id="71" w:author="Huawei" w:date="2022-01-29T11:39:00Z">
        <w:r>
          <w:rPr>
            <w:rFonts w:eastAsia="Times New Roman"/>
            <w:lang w:eastAsia="zh-CN"/>
          </w:rPr>
          <w:t>57</w:t>
        </w:r>
      </w:ins>
      <w:del w:id="72" w:author="Huawei" w:date="2022-01-29T11:39:00Z">
        <w:r w:rsidRPr="002B3036" w:rsidDel="002B3036">
          <w:rPr>
            <w:rFonts w:eastAsia="Times New Roman"/>
            <w:lang w:eastAsia="zh-CN"/>
          </w:rPr>
          <w:delText>x</w:delText>
        </w:r>
      </w:del>
      <w:r w:rsidRPr="002B3036">
        <w:rPr>
          <w:rFonts w:eastAsia="Times New Roman"/>
          <w:lang w:eastAsia="zh-CN"/>
        </w:rPr>
        <w:t>.1-1 and Table A.5.1.</w:t>
      </w:r>
      <w:ins w:id="73" w:author="Huawei" w:date="2022-01-29T11:39:00Z">
        <w:r>
          <w:rPr>
            <w:rFonts w:eastAsia="Times New Roman"/>
            <w:lang w:eastAsia="zh-CN"/>
          </w:rPr>
          <w:t>57</w:t>
        </w:r>
      </w:ins>
      <w:del w:id="74" w:author="Huawei" w:date="2022-01-29T11:39:00Z">
        <w:r w:rsidRPr="002B3036" w:rsidDel="002B3036">
          <w:rPr>
            <w:rFonts w:eastAsia="Times New Roman"/>
            <w:lang w:eastAsia="zh-CN"/>
          </w:rPr>
          <w:delText>x</w:delText>
        </w:r>
      </w:del>
      <w:r w:rsidRPr="002B3036">
        <w:rPr>
          <w:rFonts w:eastAsia="Times New Roman"/>
          <w:lang w:eastAsia="zh-CN"/>
        </w:rPr>
        <w:t xml:space="preserve">.1-2. PDCCHs indicating new transmissions shall be sent continuously to ensure that the UE would not enter the DRX state. </w:t>
      </w:r>
      <w:r w:rsidRPr="002B3036">
        <w:rPr>
          <w:rFonts w:eastAsia="Times New Roman"/>
          <w:lang w:eastAsia="en-GB"/>
        </w:rPr>
        <w:t>T</w:t>
      </w:r>
      <w:r w:rsidRPr="002B3036">
        <w:rPr>
          <w:rFonts w:eastAsia="Batang"/>
          <w:lang w:eastAsia="en-GB"/>
        </w:rPr>
        <w:t xml:space="preserve">he test consists of five successive time periods, with time durations of T1, T2, T3, T4 and T5 respectively. </w:t>
      </w:r>
    </w:p>
    <w:p w14:paraId="0A2A13DE" w14:textId="77777777" w:rsidR="002B3036" w:rsidRPr="002B3036" w:rsidRDefault="002B3036" w:rsidP="002B3036">
      <w:pPr>
        <w:overflowPunct w:val="0"/>
        <w:autoSpaceDE w:val="0"/>
        <w:autoSpaceDN w:val="0"/>
        <w:adjustRightInd w:val="0"/>
        <w:textAlignment w:val="baseline"/>
        <w:rPr>
          <w:rFonts w:eastAsia="Times New Roman"/>
          <w:lang w:eastAsia="en-GB"/>
        </w:rPr>
      </w:pPr>
      <w:r w:rsidRPr="002B3036">
        <w:rPr>
          <w:rFonts w:eastAsia="Times New Roman"/>
          <w:lang w:eastAsia="en-GB"/>
        </w:rPr>
        <w:t xml:space="preserve">Before </w:t>
      </w:r>
      <w:r w:rsidRPr="002B3036">
        <w:rPr>
          <w:rFonts w:eastAsia="Batang"/>
          <w:lang w:eastAsia="en-GB"/>
        </w:rPr>
        <w:t xml:space="preserve">the start of T1, </w:t>
      </w:r>
      <w:r w:rsidRPr="002B3036">
        <w:rPr>
          <w:rFonts w:eastAsia="Times New Roman"/>
          <w:lang w:eastAsia="en-GB"/>
        </w:rPr>
        <w:t>the UE is connected to Cell 1 (source PCell) on radio channel 1 but is not aware of Cell 2 (neighbour cell) on radio channel 2. During T1, the UE shall not have any timing information</w:t>
      </w:r>
      <w:r w:rsidRPr="002B3036">
        <w:rPr>
          <w:rFonts w:eastAsia="Batang"/>
          <w:lang w:eastAsia="en-GB"/>
        </w:rPr>
        <w:t xml:space="preserve"> of Cell 2.</w:t>
      </w:r>
    </w:p>
    <w:p w14:paraId="0B48EDF7" w14:textId="77777777" w:rsidR="002B3036" w:rsidRPr="002B3036" w:rsidRDefault="002B3036" w:rsidP="002B3036">
      <w:pPr>
        <w:overflowPunct w:val="0"/>
        <w:autoSpaceDE w:val="0"/>
        <w:autoSpaceDN w:val="0"/>
        <w:adjustRightInd w:val="0"/>
        <w:textAlignment w:val="baseline"/>
        <w:rPr>
          <w:rFonts w:eastAsia="Times New Roman"/>
          <w:lang w:eastAsia="en-GB"/>
        </w:rPr>
      </w:pPr>
      <w:r w:rsidRPr="002B3036">
        <w:rPr>
          <w:rFonts w:eastAsia="Times New Roman"/>
          <w:lang w:eastAsia="en-GB"/>
        </w:rPr>
        <w:t xml:space="preserve">Before the start of T2, the UE in the measurement control information that event-triggered reporting with Event A3 is configured for neighbour cell (Cell 2), and the UE is configured with the measurement gaps (gap pattern ID # 0). Starting T2, Cell 2 becomes known to the UE. During T2, the UE shall report Event A3. After receiving the Event A3, the test system shall send a RRC message </w:t>
      </w:r>
      <w:r w:rsidRPr="002B3036">
        <w:rPr>
          <w:rFonts w:eastAsia="Times New Roman" w:cs="v4.2.0"/>
          <w:lang w:eastAsia="en-GB"/>
        </w:rPr>
        <w:t>implying DAPS handover</w:t>
      </w:r>
      <w:r w:rsidRPr="002B3036">
        <w:rPr>
          <w:rFonts w:eastAsia="Times New Roman"/>
          <w:lang w:eastAsia="en-GB"/>
        </w:rPr>
        <w:t xml:space="preserve"> to the UE.</w:t>
      </w:r>
    </w:p>
    <w:p w14:paraId="07DDC6B2" w14:textId="77777777" w:rsidR="002B3036" w:rsidRPr="002B3036" w:rsidRDefault="002B3036" w:rsidP="002B3036">
      <w:pPr>
        <w:overflowPunct w:val="0"/>
        <w:autoSpaceDE w:val="0"/>
        <w:autoSpaceDN w:val="0"/>
        <w:adjustRightInd w:val="0"/>
        <w:textAlignment w:val="baseline"/>
        <w:rPr>
          <w:rFonts w:eastAsia="Times New Roman"/>
          <w:lang w:eastAsia="en-GB"/>
        </w:rPr>
      </w:pPr>
      <w:r w:rsidRPr="002B3036">
        <w:rPr>
          <w:rFonts w:eastAsia="Batang"/>
          <w:lang w:eastAsia="en-GB"/>
        </w:rPr>
        <w:t xml:space="preserve">The start of T3 is the instant when the last TTI containing the RRC message implying </w:t>
      </w:r>
      <w:r w:rsidRPr="002B3036">
        <w:rPr>
          <w:rFonts w:eastAsia="Times New Roman" w:cs="v4.2.0"/>
          <w:lang w:eastAsia="en-GB"/>
        </w:rPr>
        <w:t>DAPS handover to Cell 2 (</w:t>
      </w:r>
      <w:r w:rsidRPr="002B3036">
        <w:rPr>
          <w:rFonts w:eastAsia="Times New Roman"/>
          <w:lang w:eastAsia="en-GB"/>
        </w:rPr>
        <w:t>target PCell</w:t>
      </w:r>
      <w:r w:rsidRPr="002B3036">
        <w:rPr>
          <w:rFonts w:eastAsia="Times New Roman" w:cs="v4.2.0"/>
          <w:lang w:eastAsia="en-GB"/>
        </w:rPr>
        <w:t>)</w:t>
      </w:r>
      <w:r w:rsidRPr="002B3036">
        <w:rPr>
          <w:rFonts w:eastAsia="Batang"/>
          <w:lang w:eastAsia="en-GB"/>
        </w:rPr>
        <w:t xml:space="preserve"> is sent to the UE. During T3, the UE</w:t>
      </w:r>
      <w:r w:rsidRPr="002B3036">
        <w:rPr>
          <w:rFonts w:eastAsia="Times New Roman"/>
          <w:lang w:eastAsia="en-GB"/>
        </w:rPr>
        <w:t xml:space="preserve"> shall be continuously scheduled on Cell 1 and</w:t>
      </w:r>
      <w:r w:rsidRPr="002B3036">
        <w:rPr>
          <w:rFonts w:eastAsia="Batang"/>
          <w:lang w:eastAsia="en-GB"/>
        </w:rPr>
        <w:t xml:space="preserve"> shall be able to perform random access to Cell 2. After the RACH procedure is completed, </w:t>
      </w:r>
      <w:r w:rsidRPr="002B3036">
        <w:rPr>
          <w:rFonts w:eastAsia="Times New Roman"/>
          <w:lang w:eastAsia="en-GB"/>
        </w:rPr>
        <w:t>the test system shall send a RRC message to the UE to release Cell 1 (source cell) on radio channel 1.</w:t>
      </w:r>
    </w:p>
    <w:p w14:paraId="621C4359" w14:textId="77777777" w:rsidR="002B3036" w:rsidRPr="002B3036" w:rsidRDefault="002B3036" w:rsidP="002B3036">
      <w:pPr>
        <w:overflowPunct w:val="0"/>
        <w:autoSpaceDE w:val="0"/>
        <w:autoSpaceDN w:val="0"/>
        <w:adjustRightInd w:val="0"/>
        <w:textAlignment w:val="baseline"/>
        <w:rPr>
          <w:rFonts w:eastAsia="Batang"/>
          <w:lang w:eastAsia="en-GB"/>
        </w:rPr>
      </w:pPr>
      <w:r w:rsidRPr="002B3036">
        <w:rPr>
          <w:rFonts w:eastAsia="Batang"/>
          <w:lang w:eastAsia="en-GB"/>
        </w:rPr>
        <w:t xml:space="preserve">The start of T4 is the instant when the last TTI containing the RRC message implying </w:t>
      </w:r>
      <w:r w:rsidRPr="002B3036">
        <w:rPr>
          <w:rFonts w:eastAsia="Times New Roman"/>
          <w:lang w:eastAsia="en-GB"/>
        </w:rPr>
        <w:t>source cell release</w:t>
      </w:r>
      <w:r w:rsidRPr="002B3036">
        <w:rPr>
          <w:rFonts w:eastAsia="Batang"/>
          <w:lang w:eastAsia="en-GB"/>
        </w:rPr>
        <w:t xml:space="preserve"> is sent to the UE. During T4, the UE shall perform source cell release.</w:t>
      </w:r>
    </w:p>
    <w:p w14:paraId="71509F5F" w14:textId="12E2F1D5" w:rsidR="002B3036" w:rsidRPr="002B3036" w:rsidRDefault="002B3036" w:rsidP="002B3036">
      <w:pPr>
        <w:overflowPunct w:val="0"/>
        <w:autoSpaceDE w:val="0"/>
        <w:autoSpaceDN w:val="0"/>
        <w:adjustRightInd w:val="0"/>
        <w:textAlignment w:val="baseline"/>
        <w:rPr>
          <w:rFonts w:eastAsia="Batang"/>
          <w:lang w:eastAsia="en-GB"/>
        </w:rPr>
      </w:pPr>
      <w:r w:rsidRPr="002B3036">
        <w:rPr>
          <w:rFonts w:eastAsia="Times New Roman"/>
          <w:lang w:eastAsia="en-GB"/>
        </w:rPr>
        <w:t>Starting T5, the UE shall stop</w:t>
      </w:r>
      <w:del w:id="75" w:author="Huawei" w:date="2022-01-29T11:39:00Z">
        <w:r w:rsidRPr="002B3036" w:rsidDel="002B3036">
          <w:rPr>
            <w:rFonts w:eastAsia="Times New Roman"/>
            <w:lang w:eastAsia="en-GB"/>
          </w:rPr>
          <w:delText>s</w:delText>
        </w:r>
      </w:del>
      <w:r w:rsidRPr="002B3036">
        <w:rPr>
          <w:rFonts w:eastAsia="Times New Roman"/>
          <w:lang w:eastAsia="en-GB"/>
        </w:rPr>
        <w:t xml:space="preserve"> to send CSI report to the source cell.</w:t>
      </w:r>
    </w:p>
    <w:p w14:paraId="3CFEEAE2" w14:textId="77777777" w:rsidR="002B3036" w:rsidRPr="002B3036" w:rsidRDefault="002B3036" w:rsidP="002B30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2B3036">
        <w:rPr>
          <w:rFonts w:ascii="Arial" w:eastAsia="Times New Roman" w:hAnsi="Arial"/>
          <w:b/>
          <w:lang w:eastAsia="zh-CN"/>
        </w:rPr>
        <w:t>T</w:t>
      </w:r>
      <w:r w:rsidRPr="002B3036">
        <w:rPr>
          <w:rFonts w:ascii="Arial" w:eastAsia="Times New Roman" w:hAnsi="Arial"/>
          <w:b/>
          <w:lang w:eastAsia="en-GB"/>
        </w:rPr>
        <w:t>able A.5.1.57.1-1</w:t>
      </w:r>
      <w:r w:rsidRPr="002B3036">
        <w:rPr>
          <w:rFonts w:ascii="Arial" w:eastAsia="Times New Roman" w:hAnsi="Arial"/>
          <w:b/>
          <w:lang w:eastAsia="zh-CN"/>
        </w:rPr>
        <w:t>:</w:t>
      </w:r>
      <w:r w:rsidRPr="002B3036">
        <w:rPr>
          <w:rFonts w:ascii="Arial" w:eastAsia="Times New Roman" w:hAnsi="Arial"/>
          <w:b/>
          <w:lang w:eastAsia="en-GB"/>
        </w:rPr>
        <w:t xml:space="preserve"> General test parameters for E-UTRAN FDD – TDD Intra-band Inter-frequency async DAPS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B3036" w:rsidRPr="002B3036" w14:paraId="462F44F3" w14:textId="77777777" w:rsidTr="00A615A9">
        <w:trPr>
          <w:cantSplit/>
          <w:trHeight w:val="113"/>
          <w:jc w:val="center"/>
        </w:trPr>
        <w:tc>
          <w:tcPr>
            <w:tcW w:w="3289" w:type="dxa"/>
            <w:gridSpan w:val="2"/>
            <w:shd w:val="clear" w:color="auto" w:fill="auto"/>
          </w:tcPr>
          <w:p w14:paraId="1A85C52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Parameter</w:t>
            </w:r>
          </w:p>
        </w:tc>
        <w:tc>
          <w:tcPr>
            <w:tcW w:w="708" w:type="dxa"/>
            <w:shd w:val="clear" w:color="auto" w:fill="auto"/>
          </w:tcPr>
          <w:p w14:paraId="18EA50D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Unit</w:t>
            </w:r>
          </w:p>
        </w:tc>
        <w:tc>
          <w:tcPr>
            <w:tcW w:w="2410" w:type="dxa"/>
            <w:shd w:val="clear" w:color="auto" w:fill="auto"/>
          </w:tcPr>
          <w:p w14:paraId="702B83B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Value</w:t>
            </w:r>
          </w:p>
        </w:tc>
        <w:tc>
          <w:tcPr>
            <w:tcW w:w="2835" w:type="dxa"/>
            <w:shd w:val="clear" w:color="auto" w:fill="auto"/>
          </w:tcPr>
          <w:p w14:paraId="506823B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Comment</w:t>
            </w:r>
          </w:p>
        </w:tc>
      </w:tr>
      <w:tr w:rsidR="002B3036" w:rsidRPr="002B3036" w14:paraId="4953F8EA" w14:textId="77777777" w:rsidTr="00A615A9">
        <w:trPr>
          <w:cantSplit/>
          <w:trHeight w:val="113"/>
          <w:jc w:val="center"/>
        </w:trPr>
        <w:tc>
          <w:tcPr>
            <w:tcW w:w="1588" w:type="dxa"/>
            <w:vMerge w:val="restart"/>
            <w:shd w:val="clear" w:color="auto" w:fill="auto"/>
          </w:tcPr>
          <w:p w14:paraId="1E7508D4"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Initial conditions</w:t>
            </w:r>
          </w:p>
        </w:tc>
        <w:tc>
          <w:tcPr>
            <w:tcW w:w="1701" w:type="dxa"/>
            <w:shd w:val="clear" w:color="auto" w:fill="auto"/>
          </w:tcPr>
          <w:p w14:paraId="0AE06BBC"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Active cell</w:t>
            </w:r>
          </w:p>
        </w:tc>
        <w:tc>
          <w:tcPr>
            <w:tcW w:w="708" w:type="dxa"/>
            <w:shd w:val="clear" w:color="auto" w:fill="auto"/>
          </w:tcPr>
          <w:p w14:paraId="5E91C00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1881616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Cell 1</w:t>
            </w:r>
          </w:p>
        </w:tc>
        <w:tc>
          <w:tcPr>
            <w:tcW w:w="2835" w:type="dxa"/>
            <w:shd w:val="clear" w:color="auto" w:fill="auto"/>
          </w:tcPr>
          <w:p w14:paraId="36828C7A"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Cell 1 is on RF channel number 1</w:t>
            </w:r>
          </w:p>
        </w:tc>
      </w:tr>
      <w:tr w:rsidR="002B3036" w:rsidRPr="002B3036" w14:paraId="23289F71" w14:textId="77777777" w:rsidTr="00A615A9">
        <w:trPr>
          <w:cantSplit/>
          <w:trHeight w:val="113"/>
          <w:jc w:val="center"/>
        </w:trPr>
        <w:tc>
          <w:tcPr>
            <w:tcW w:w="1588" w:type="dxa"/>
            <w:vMerge/>
            <w:shd w:val="clear" w:color="auto" w:fill="auto"/>
          </w:tcPr>
          <w:p w14:paraId="3581059F"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c>
          <w:tcPr>
            <w:tcW w:w="1701" w:type="dxa"/>
            <w:shd w:val="clear" w:color="auto" w:fill="auto"/>
          </w:tcPr>
          <w:p w14:paraId="31C16BB8"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Neighbouring cell</w:t>
            </w:r>
          </w:p>
        </w:tc>
        <w:tc>
          <w:tcPr>
            <w:tcW w:w="708" w:type="dxa"/>
            <w:shd w:val="clear" w:color="auto" w:fill="auto"/>
          </w:tcPr>
          <w:p w14:paraId="644E4C3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2ACE695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Cell 2</w:t>
            </w:r>
          </w:p>
        </w:tc>
        <w:tc>
          <w:tcPr>
            <w:tcW w:w="2835" w:type="dxa"/>
            <w:shd w:val="clear" w:color="auto" w:fill="auto"/>
          </w:tcPr>
          <w:p w14:paraId="4BAC1183"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Cell 2 is on RF channel number 2</w:t>
            </w:r>
          </w:p>
        </w:tc>
      </w:tr>
      <w:tr w:rsidR="002B3036" w:rsidRPr="002B3036" w14:paraId="1B10C875" w14:textId="77777777" w:rsidTr="00A615A9">
        <w:trPr>
          <w:cantSplit/>
          <w:trHeight w:val="113"/>
          <w:jc w:val="center"/>
        </w:trPr>
        <w:tc>
          <w:tcPr>
            <w:tcW w:w="1588" w:type="dxa"/>
            <w:shd w:val="clear" w:color="auto" w:fill="auto"/>
          </w:tcPr>
          <w:p w14:paraId="68796526"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Final condition</w:t>
            </w:r>
          </w:p>
        </w:tc>
        <w:tc>
          <w:tcPr>
            <w:tcW w:w="1701" w:type="dxa"/>
            <w:shd w:val="clear" w:color="auto" w:fill="auto"/>
          </w:tcPr>
          <w:p w14:paraId="142A5E5D"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Active cell</w:t>
            </w:r>
          </w:p>
        </w:tc>
        <w:tc>
          <w:tcPr>
            <w:tcW w:w="708" w:type="dxa"/>
            <w:shd w:val="clear" w:color="auto" w:fill="auto"/>
          </w:tcPr>
          <w:p w14:paraId="3872DD6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29A51E3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Cell 2</w:t>
            </w:r>
          </w:p>
        </w:tc>
        <w:tc>
          <w:tcPr>
            <w:tcW w:w="2835" w:type="dxa"/>
            <w:shd w:val="clear" w:color="auto" w:fill="auto"/>
          </w:tcPr>
          <w:p w14:paraId="3E854E11"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653AC111" w14:textId="77777777" w:rsidTr="00A615A9">
        <w:trPr>
          <w:cantSplit/>
          <w:trHeight w:val="113"/>
          <w:jc w:val="center"/>
        </w:trPr>
        <w:tc>
          <w:tcPr>
            <w:tcW w:w="3289" w:type="dxa"/>
            <w:gridSpan w:val="2"/>
            <w:shd w:val="clear" w:color="auto" w:fill="auto"/>
          </w:tcPr>
          <w:p w14:paraId="6DE6E1A8"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val="it-IT" w:eastAsia="en-GB"/>
              </w:rPr>
            </w:pPr>
            <w:r w:rsidRPr="002B3036">
              <w:rPr>
                <w:rFonts w:ascii="Arial" w:eastAsia="Times New Roman" w:hAnsi="Arial" w:cs="Arial"/>
                <w:sz w:val="16"/>
                <w:szCs w:val="16"/>
                <w:lang w:val="it-IT" w:eastAsia="en-GB"/>
              </w:rPr>
              <w:t>E-UTRA RF channel number</w:t>
            </w:r>
          </w:p>
        </w:tc>
        <w:tc>
          <w:tcPr>
            <w:tcW w:w="708" w:type="dxa"/>
            <w:shd w:val="clear" w:color="auto" w:fill="auto"/>
          </w:tcPr>
          <w:p w14:paraId="4D6BC9D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val="it-IT" w:eastAsia="en-GB"/>
              </w:rPr>
            </w:pPr>
          </w:p>
        </w:tc>
        <w:tc>
          <w:tcPr>
            <w:tcW w:w="2410" w:type="dxa"/>
            <w:shd w:val="clear" w:color="auto" w:fill="auto"/>
          </w:tcPr>
          <w:p w14:paraId="3B2C096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1, 2</w:t>
            </w:r>
          </w:p>
        </w:tc>
        <w:tc>
          <w:tcPr>
            <w:tcW w:w="2835" w:type="dxa"/>
            <w:shd w:val="clear" w:color="auto" w:fill="auto"/>
          </w:tcPr>
          <w:p w14:paraId="2371F117"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FDD and TDD carriers on the different band are used</w:t>
            </w:r>
          </w:p>
        </w:tc>
      </w:tr>
      <w:tr w:rsidR="002B3036" w:rsidRPr="002B3036" w14:paraId="0DB3986D" w14:textId="77777777" w:rsidTr="00A615A9">
        <w:trPr>
          <w:cantSplit/>
          <w:trHeight w:val="113"/>
          <w:jc w:val="center"/>
        </w:trPr>
        <w:tc>
          <w:tcPr>
            <w:tcW w:w="3289" w:type="dxa"/>
            <w:gridSpan w:val="2"/>
            <w:shd w:val="clear" w:color="auto" w:fill="auto"/>
          </w:tcPr>
          <w:p w14:paraId="1A0D8E7B"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v4.2.0"/>
                <w:bCs/>
                <w:sz w:val="16"/>
                <w:szCs w:val="16"/>
                <w:lang w:eastAsia="en-GB"/>
              </w:rPr>
              <w:t>Channel Bandwidth (BW</w:t>
            </w:r>
            <w:r w:rsidRPr="002B3036">
              <w:rPr>
                <w:rFonts w:ascii="Arial" w:eastAsia="Times New Roman" w:hAnsi="Arial" w:cs="Arial"/>
                <w:sz w:val="16"/>
                <w:szCs w:val="16"/>
                <w:vertAlign w:val="subscript"/>
                <w:lang w:eastAsia="en-GB"/>
              </w:rPr>
              <w:t>channel</w:t>
            </w:r>
            <w:r w:rsidRPr="002B3036">
              <w:rPr>
                <w:rFonts w:ascii="Arial" w:eastAsia="Times New Roman" w:hAnsi="Arial" w:cs="Arial"/>
                <w:sz w:val="16"/>
                <w:szCs w:val="16"/>
                <w:lang w:eastAsia="en-GB"/>
              </w:rPr>
              <w:t>)</w:t>
            </w:r>
          </w:p>
        </w:tc>
        <w:tc>
          <w:tcPr>
            <w:tcW w:w="708" w:type="dxa"/>
            <w:shd w:val="clear" w:color="auto" w:fill="auto"/>
          </w:tcPr>
          <w:p w14:paraId="151FCE5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bCs/>
                <w:sz w:val="16"/>
                <w:szCs w:val="16"/>
                <w:lang w:eastAsia="en-GB"/>
              </w:rPr>
              <w:t>MHz</w:t>
            </w:r>
          </w:p>
        </w:tc>
        <w:tc>
          <w:tcPr>
            <w:tcW w:w="2410" w:type="dxa"/>
            <w:shd w:val="clear" w:color="auto" w:fill="auto"/>
          </w:tcPr>
          <w:p w14:paraId="003BA84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bCs/>
                <w:sz w:val="16"/>
                <w:szCs w:val="16"/>
                <w:lang w:eastAsia="en-GB"/>
              </w:rPr>
              <w:t>10</w:t>
            </w:r>
          </w:p>
        </w:tc>
        <w:tc>
          <w:tcPr>
            <w:tcW w:w="2835" w:type="dxa"/>
            <w:shd w:val="clear" w:color="auto" w:fill="auto"/>
          </w:tcPr>
          <w:p w14:paraId="0BB3D9B4"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42650D43" w14:textId="77777777" w:rsidTr="00A615A9">
        <w:trPr>
          <w:cantSplit/>
          <w:trHeight w:val="113"/>
          <w:jc w:val="center"/>
        </w:trPr>
        <w:tc>
          <w:tcPr>
            <w:tcW w:w="3289" w:type="dxa"/>
            <w:gridSpan w:val="2"/>
            <w:shd w:val="clear" w:color="auto" w:fill="auto"/>
          </w:tcPr>
          <w:p w14:paraId="3DEB3AC5"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A3-Offset</w:t>
            </w:r>
          </w:p>
        </w:tc>
        <w:tc>
          <w:tcPr>
            <w:tcW w:w="708" w:type="dxa"/>
            <w:shd w:val="clear" w:color="auto" w:fill="auto"/>
          </w:tcPr>
          <w:p w14:paraId="043A767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2410" w:type="dxa"/>
            <w:shd w:val="clear" w:color="auto" w:fill="auto"/>
          </w:tcPr>
          <w:p w14:paraId="51DF7BC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-4</w:t>
            </w:r>
          </w:p>
        </w:tc>
        <w:tc>
          <w:tcPr>
            <w:tcW w:w="2835" w:type="dxa"/>
            <w:shd w:val="clear" w:color="auto" w:fill="auto"/>
          </w:tcPr>
          <w:p w14:paraId="059BBB17"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3DAA44CC" w14:textId="77777777" w:rsidTr="00A615A9">
        <w:trPr>
          <w:cantSplit/>
          <w:trHeight w:val="113"/>
          <w:jc w:val="center"/>
        </w:trPr>
        <w:tc>
          <w:tcPr>
            <w:tcW w:w="3289" w:type="dxa"/>
            <w:gridSpan w:val="2"/>
            <w:shd w:val="clear" w:color="auto" w:fill="auto"/>
          </w:tcPr>
          <w:p w14:paraId="39BAAE1D"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Hysteresis</w:t>
            </w:r>
          </w:p>
        </w:tc>
        <w:tc>
          <w:tcPr>
            <w:tcW w:w="708" w:type="dxa"/>
            <w:shd w:val="clear" w:color="auto" w:fill="auto"/>
          </w:tcPr>
          <w:p w14:paraId="49B6622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2410" w:type="dxa"/>
            <w:shd w:val="clear" w:color="auto" w:fill="auto"/>
          </w:tcPr>
          <w:p w14:paraId="74E0674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0</w:t>
            </w:r>
          </w:p>
        </w:tc>
        <w:tc>
          <w:tcPr>
            <w:tcW w:w="2835" w:type="dxa"/>
            <w:shd w:val="clear" w:color="auto" w:fill="auto"/>
          </w:tcPr>
          <w:p w14:paraId="5FE70B52"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45E16D78" w14:textId="77777777" w:rsidTr="00A615A9">
        <w:trPr>
          <w:cantSplit/>
          <w:trHeight w:val="113"/>
          <w:jc w:val="center"/>
        </w:trPr>
        <w:tc>
          <w:tcPr>
            <w:tcW w:w="3289" w:type="dxa"/>
            <w:gridSpan w:val="2"/>
            <w:shd w:val="clear" w:color="auto" w:fill="auto"/>
          </w:tcPr>
          <w:p w14:paraId="481E1130"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TimeToTrigger</w:t>
            </w:r>
          </w:p>
        </w:tc>
        <w:tc>
          <w:tcPr>
            <w:tcW w:w="708" w:type="dxa"/>
            <w:shd w:val="clear" w:color="auto" w:fill="auto"/>
          </w:tcPr>
          <w:p w14:paraId="4486386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zh-CN"/>
              </w:rPr>
              <w:t>s</w:t>
            </w:r>
          </w:p>
        </w:tc>
        <w:tc>
          <w:tcPr>
            <w:tcW w:w="2410" w:type="dxa"/>
            <w:shd w:val="clear" w:color="auto" w:fill="auto"/>
          </w:tcPr>
          <w:p w14:paraId="6C2F8D3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0</w:t>
            </w:r>
          </w:p>
        </w:tc>
        <w:tc>
          <w:tcPr>
            <w:tcW w:w="2835" w:type="dxa"/>
            <w:shd w:val="clear" w:color="auto" w:fill="auto"/>
          </w:tcPr>
          <w:p w14:paraId="7748FB66"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4BECCABB" w14:textId="77777777" w:rsidTr="00A615A9">
        <w:trPr>
          <w:cantSplit/>
          <w:trHeight w:val="113"/>
          <w:jc w:val="center"/>
        </w:trPr>
        <w:tc>
          <w:tcPr>
            <w:tcW w:w="3289" w:type="dxa"/>
            <w:gridSpan w:val="2"/>
            <w:shd w:val="clear" w:color="auto" w:fill="auto"/>
          </w:tcPr>
          <w:p w14:paraId="74316058"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Filter coefficient</w:t>
            </w:r>
          </w:p>
        </w:tc>
        <w:tc>
          <w:tcPr>
            <w:tcW w:w="708" w:type="dxa"/>
            <w:shd w:val="clear" w:color="auto" w:fill="auto"/>
          </w:tcPr>
          <w:p w14:paraId="254A025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234771B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0</w:t>
            </w:r>
          </w:p>
        </w:tc>
        <w:tc>
          <w:tcPr>
            <w:tcW w:w="2835" w:type="dxa"/>
            <w:shd w:val="clear" w:color="auto" w:fill="auto"/>
          </w:tcPr>
          <w:p w14:paraId="06E2F565"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L3 filtering is not used</w:t>
            </w:r>
          </w:p>
        </w:tc>
      </w:tr>
      <w:tr w:rsidR="002B3036" w:rsidRPr="002B3036" w14:paraId="4D8D5958" w14:textId="77777777" w:rsidTr="00A615A9">
        <w:trPr>
          <w:cantSplit/>
          <w:trHeight w:val="113"/>
          <w:jc w:val="center"/>
        </w:trPr>
        <w:tc>
          <w:tcPr>
            <w:tcW w:w="3289" w:type="dxa"/>
            <w:gridSpan w:val="2"/>
            <w:shd w:val="clear" w:color="auto" w:fill="auto"/>
          </w:tcPr>
          <w:p w14:paraId="562A33C3"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DRX</w:t>
            </w:r>
          </w:p>
        </w:tc>
        <w:tc>
          <w:tcPr>
            <w:tcW w:w="708" w:type="dxa"/>
            <w:shd w:val="clear" w:color="auto" w:fill="auto"/>
          </w:tcPr>
          <w:p w14:paraId="2C1092C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12DC05C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DRX_L</w:t>
            </w:r>
          </w:p>
        </w:tc>
        <w:tc>
          <w:tcPr>
            <w:tcW w:w="2835" w:type="dxa"/>
            <w:shd w:val="clear" w:color="auto" w:fill="auto"/>
          </w:tcPr>
          <w:p w14:paraId="1DD69E8D"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As specified in clause A.3.3</w:t>
            </w:r>
          </w:p>
        </w:tc>
      </w:tr>
      <w:tr w:rsidR="002B3036" w:rsidRPr="002B3036" w14:paraId="64448553" w14:textId="77777777" w:rsidTr="00A615A9">
        <w:trPr>
          <w:cantSplit/>
          <w:trHeight w:val="113"/>
          <w:jc w:val="center"/>
        </w:trPr>
        <w:tc>
          <w:tcPr>
            <w:tcW w:w="3289" w:type="dxa"/>
            <w:gridSpan w:val="2"/>
            <w:shd w:val="clear" w:color="auto" w:fill="auto"/>
          </w:tcPr>
          <w:p w14:paraId="42A961CE"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PRACH configuration</w:t>
            </w:r>
          </w:p>
        </w:tc>
        <w:tc>
          <w:tcPr>
            <w:tcW w:w="708" w:type="dxa"/>
            <w:shd w:val="clear" w:color="auto" w:fill="auto"/>
          </w:tcPr>
          <w:p w14:paraId="7719F7B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3A405C0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4</w:t>
            </w:r>
          </w:p>
        </w:tc>
        <w:tc>
          <w:tcPr>
            <w:tcW w:w="2835" w:type="dxa"/>
            <w:shd w:val="clear" w:color="auto" w:fill="auto"/>
          </w:tcPr>
          <w:p w14:paraId="521755D4"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As specified in table 5.7.1-2 in TS 36.211</w:t>
            </w:r>
          </w:p>
        </w:tc>
      </w:tr>
      <w:tr w:rsidR="002B3036" w:rsidRPr="002B3036" w14:paraId="25AE3AEC" w14:textId="77777777" w:rsidTr="00A615A9">
        <w:trPr>
          <w:cantSplit/>
          <w:trHeight w:val="113"/>
          <w:jc w:val="center"/>
        </w:trPr>
        <w:tc>
          <w:tcPr>
            <w:tcW w:w="3289" w:type="dxa"/>
            <w:gridSpan w:val="2"/>
            <w:shd w:val="clear" w:color="auto" w:fill="auto"/>
          </w:tcPr>
          <w:p w14:paraId="33BB9CCA"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Access Barring Information</w:t>
            </w:r>
          </w:p>
        </w:tc>
        <w:tc>
          <w:tcPr>
            <w:tcW w:w="708" w:type="dxa"/>
            <w:shd w:val="clear" w:color="auto" w:fill="auto"/>
          </w:tcPr>
          <w:p w14:paraId="3F7AD0D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w:t>
            </w:r>
          </w:p>
        </w:tc>
        <w:tc>
          <w:tcPr>
            <w:tcW w:w="2410" w:type="dxa"/>
            <w:shd w:val="clear" w:color="auto" w:fill="auto"/>
          </w:tcPr>
          <w:p w14:paraId="65AAB1A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Not sent</w:t>
            </w:r>
          </w:p>
        </w:tc>
        <w:tc>
          <w:tcPr>
            <w:tcW w:w="2835" w:type="dxa"/>
            <w:shd w:val="clear" w:color="auto" w:fill="auto"/>
          </w:tcPr>
          <w:p w14:paraId="606F376D"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No additional delays in random access procedure</w:t>
            </w:r>
          </w:p>
        </w:tc>
      </w:tr>
      <w:tr w:rsidR="002B3036" w:rsidRPr="002B3036" w14:paraId="26C4FE1C" w14:textId="77777777" w:rsidTr="00A615A9">
        <w:trPr>
          <w:cantSplit/>
          <w:trHeight w:val="113"/>
          <w:jc w:val="center"/>
        </w:trPr>
        <w:tc>
          <w:tcPr>
            <w:tcW w:w="3289" w:type="dxa"/>
            <w:gridSpan w:val="2"/>
            <w:shd w:val="clear" w:color="auto" w:fill="auto"/>
          </w:tcPr>
          <w:p w14:paraId="28173FE9"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Time offset between cells</w:t>
            </w:r>
          </w:p>
        </w:tc>
        <w:tc>
          <w:tcPr>
            <w:tcW w:w="708" w:type="dxa"/>
            <w:shd w:val="clear" w:color="auto" w:fill="auto"/>
          </w:tcPr>
          <w:p w14:paraId="1EFB8EC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33A07C6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3ms</w:t>
            </w:r>
          </w:p>
        </w:tc>
        <w:tc>
          <w:tcPr>
            <w:tcW w:w="2835" w:type="dxa"/>
            <w:shd w:val="clear" w:color="auto" w:fill="auto"/>
          </w:tcPr>
          <w:p w14:paraId="2ED11951"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asynchronous cells</w:t>
            </w:r>
          </w:p>
        </w:tc>
      </w:tr>
      <w:tr w:rsidR="002B3036" w:rsidRPr="002B3036" w14:paraId="15FB8021" w14:textId="77777777" w:rsidTr="00A615A9">
        <w:trPr>
          <w:cantSplit/>
          <w:trHeight w:val="113"/>
          <w:jc w:val="center"/>
        </w:trPr>
        <w:tc>
          <w:tcPr>
            <w:tcW w:w="3289" w:type="dxa"/>
            <w:gridSpan w:val="2"/>
            <w:shd w:val="clear" w:color="auto" w:fill="auto"/>
          </w:tcPr>
          <w:p w14:paraId="6E554F29"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Gap pattern configuration Id</w:t>
            </w:r>
          </w:p>
        </w:tc>
        <w:tc>
          <w:tcPr>
            <w:tcW w:w="708" w:type="dxa"/>
            <w:shd w:val="clear" w:color="auto" w:fill="auto"/>
          </w:tcPr>
          <w:p w14:paraId="59CAD3A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5527706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0</w:t>
            </w:r>
          </w:p>
        </w:tc>
        <w:tc>
          <w:tcPr>
            <w:tcW w:w="2835" w:type="dxa"/>
            <w:shd w:val="clear" w:color="auto" w:fill="auto"/>
          </w:tcPr>
          <w:p w14:paraId="650F45F4"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As specified in Table 8.1.2.1-1 started before T2 starts</w:t>
            </w:r>
          </w:p>
        </w:tc>
      </w:tr>
      <w:tr w:rsidR="002B3036" w:rsidRPr="002B3036" w14:paraId="058317D7" w14:textId="77777777" w:rsidTr="00A615A9">
        <w:trPr>
          <w:cantSplit/>
          <w:trHeight w:val="113"/>
          <w:jc w:val="center"/>
        </w:trPr>
        <w:tc>
          <w:tcPr>
            <w:tcW w:w="3289" w:type="dxa"/>
            <w:gridSpan w:val="2"/>
            <w:shd w:val="clear" w:color="auto" w:fill="auto"/>
          </w:tcPr>
          <w:p w14:paraId="6C6F2756"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T1</w:t>
            </w:r>
          </w:p>
        </w:tc>
        <w:tc>
          <w:tcPr>
            <w:tcW w:w="708" w:type="dxa"/>
            <w:shd w:val="clear" w:color="auto" w:fill="auto"/>
          </w:tcPr>
          <w:p w14:paraId="7F44F4A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s</w:t>
            </w:r>
          </w:p>
        </w:tc>
        <w:tc>
          <w:tcPr>
            <w:tcW w:w="2410" w:type="dxa"/>
            <w:shd w:val="clear" w:color="auto" w:fill="auto"/>
          </w:tcPr>
          <w:p w14:paraId="136B29A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5</w:t>
            </w:r>
          </w:p>
        </w:tc>
        <w:tc>
          <w:tcPr>
            <w:tcW w:w="2835" w:type="dxa"/>
            <w:shd w:val="clear" w:color="auto" w:fill="auto"/>
          </w:tcPr>
          <w:p w14:paraId="1129A3F1"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199D8CB1" w14:textId="77777777" w:rsidTr="00A615A9">
        <w:trPr>
          <w:cantSplit/>
          <w:trHeight w:val="113"/>
          <w:jc w:val="center"/>
        </w:trPr>
        <w:tc>
          <w:tcPr>
            <w:tcW w:w="3289" w:type="dxa"/>
            <w:gridSpan w:val="2"/>
            <w:shd w:val="clear" w:color="auto" w:fill="auto"/>
          </w:tcPr>
          <w:p w14:paraId="11364AEE"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T2</w:t>
            </w:r>
          </w:p>
        </w:tc>
        <w:tc>
          <w:tcPr>
            <w:tcW w:w="708" w:type="dxa"/>
            <w:shd w:val="clear" w:color="auto" w:fill="auto"/>
          </w:tcPr>
          <w:p w14:paraId="6AE54C4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s</w:t>
            </w:r>
          </w:p>
        </w:tc>
        <w:tc>
          <w:tcPr>
            <w:tcW w:w="2410" w:type="dxa"/>
            <w:shd w:val="clear" w:color="auto" w:fill="auto"/>
          </w:tcPr>
          <w:p w14:paraId="79ACF68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sym w:font="Symbol" w:char="F0A3"/>
            </w:r>
            <w:r w:rsidRPr="002B3036">
              <w:rPr>
                <w:rFonts w:ascii="Arial" w:eastAsia="Times New Roman" w:hAnsi="Arial" w:cs="Arial"/>
                <w:sz w:val="16"/>
                <w:szCs w:val="16"/>
                <w:lang w:eastAsia="en-GB"/>
              </w:rPr>
              <w:t>5</w:t>
            </w:r>
          </w:p>
        </w:tc>
        <w:tc>
          <w:tcPr>
            <w:tcW w:w="2835" w:type="dxa"/>
            <w:shd w:val="clear" w:color="auto" w:fill="auto"/>
          </w:tcPr>
          <w:p w14:paraId="7B7A3058"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5E96716F" w14:textId="77777777" w:rsidTr="00A615A9">
        <w:trPr>
          <w:cantSplit/>
          <w:trHeight w:val="113"/>
          <w:jc w:val="center"/>
        </w:trPr>
        <w:tc>
          <w:tcPr>
            <w:tcW w:w="3289" w:type="dxa"/>
            <w:gridSpan w:val="2"/>
            <w:shd w:val="clear" w:color="auto" w:fill="auto"/>
          </w:tcPr>
          <w:p w14:paraId="4C2B2B5B"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T3</w:t>
            </w:r>
          </w:p>
        </w:tc>
        <w:tc>
          <w:tcPr>
            <w:tcW w:w="708" w:type="dxa"/>
            <w:shd w:val="clear" w:color="auto" w:fill="auto"/>
          </w:tcPr>
          <w:p w14:paraId="2F2B1FB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s</w:t>
            </w:r>
          </w:p>
        </w:tc>
        <w:tc>
          <w:tcPr>
            <w:tcW w:w="2410" w:type="dxa"/>
            <w:shd w:val="clear" w:color="auto" w:fill="auto"/>
          </w:tcPr>
          <w:p w14:paraId="246CB1A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1</w:t>
            </w:r>
          </w:p>
        </w:tc>
        <w:tc>
          <w:tcPr>
            <w:tcW w:w="2835" w:type="dxa"/>
            <w:shd w:val="clear" w:color="auto" w:fill="auto"/>
          </w:tcPr>
          <w:p w14:paraId="78E75AE1"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65CCDF00" w14:textId="77777777" w:rsidTr="00A615A9">
        <w:trPr>
          <w:cantSplit/>
          <w:trHeight w:val="113"/>
          <w:jc w:val="center"/>
        </w:trPr>
        <w:tc>
          <w:tcPr>
            <w:tcW w:w="3289" w:type="dxa"/>
            <w:gridSpan w:val="2"/>
            <w:shd w:val="clear" w:color="auto" w:fill="auto"/>
          </w:tcPr>
          <w:p w14:paraId="4C8A875D"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T4</w:t>
            </w:r>
          </w:p>
        </w:tc>
        <w:tc>
          <w:tcPr>
            <w:tcW w:w="708" w:type="dxa"/>
            <w:shd w:val="clear" w:color="auto" w:fill="auto"/>
          </w:tcPr>
          <w:p w14:paraId="7977E50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hint="eastAsia"/>
                <w:sz w:val="16"/>
                <w:szCs w:val="16"/>
                <w:lang w:eastAsia="zh-CN"/>
              </w:rPr>
              <w:t>m</w:t>
            </w:r>
            <w:r w:rsidRPr="002B3036">
              <w:rPr>
                <w:rFonts w:ascii="Arial" w:eastAsia="Times New Roman" w:hAnsi="Arial" w:cs="Arial"/>
                <w:sz w:val="16"/>
                <w:szCs w:val="16"/>
                <w:lang w:eastAsia="zh-CN"/>
              </w:rPr>
              <w:t>s</w:t>
            </w:r>
          </w:p>
        </w:tc>
        <w:tc>
          <w:tcPr>
            <w:tcW w:w="2410" w:type="dxa"/>
            <w:shd w:val="clear" w:color="auto" w:fill="auto"/>
          </w:tcPr>
          <w:p w14:paraId="079A537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hint="eastAsia"/>
                <w:sz w:val="16"/>
                <w:szCs w:val="16"/>
                <w:lang w:eastAsia="zh-CN"/>
              </w:rPr>
              <w:t>1</w:t>
            </w:r>
            <w:r w:rsidRPr="002B3036">
              <w:rPr>
                <w:rFonts w:ascii="Arial" w:eastAsia="Times New Roman" w:hAnsi="Arial" w:cs="Arial"/>
                <w:sz w:val="16"/>
                <w:szCs w:val="16"/>
                <w:lang w:eastAsia="zh-CN"/>
              </w:rPr>
              <w:t>00</w:t>
            </w:r>
          </w:p>
        </w:tc>
        <w:tc>
          <w:tcPr>
            <w:tcW w:w="2835" w:type="dxa"/>
            <w:shd w:val="clear" w:color="auto" w:fill="auto"/>
          </w:tcPr>
          <w:p w14:paraId="468134A1"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6888A6B5" w14:textId="77777777" w:rsidTr="00A615A9">
        <w:trPr>
          <w:cantSplit/>
          <w:trHeight w:val="113"/>
          <w:jc w:val="center"/>
        </w:trPr>
        <w:tc>
          <w:tcPr>
            <w:tcW w:w="3289" w:type="dxa"/>
            <w:gridSpan w:val="2"/>
            <w:shd w:val="clear" w:color="auto" w:fill="auto"/>
          </w:tcPr>
          <w:p w14:paraId="7F93ED05"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T5</w:t>
            </w:r>
          </w:p>
        </w:tc>
        <w:tc>
          <w:tcPr>
            <w:tcW w:w="708" w:type="dxa"/>
            <w:shd w:val="clear" w:color="auto" w:fill="auto"/>
          </w:tcPr>
          <w:p w14:paraId="68F8D9D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hint="eastAsia"/>
                <w:sz w:val="16"/>
                <w:szCs w:val="16"/>
                <w:lang w:eastAsia="zh-CN"/>
              </w:rPr>
              <w:t>m</w:t>
            </w:r>
            <w:r w:rsidRPr="002B3036">
              <w:rPr>
                <w:rFonts w:ascii="Arial" w:eastAsia="Times New Roman" w:hAnsi="Arial" w:cs="Arial"/>
                <w:sz w:val="16"/>
                <w:szCs w:val="16"/>
                <w:lang w:eastAsia="zh-CN"/>
              </w:rPr>
              <w:t>s</w:t>
            </w:r>
          </w:p>
        </w:tc>
        <w:tc>
          <w:tcPr>
            <w:tcW w:w="2410" w:type="dxa"/>
            <w:shd w:val="clear" w:color="auto" w:fill="auto"/>
          </w:tcPr>
          <w:p w14:paraId="2DCA053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hint="eastAsia"/>
                <w:sz w:val="16"/>
                <w:szCs w:val="16"/>
                <w:lang w:eastAsia="zh-CN"/>
              </w:rPr>
              <w:t>1</w:t>
            </w:r>
            <w:r w:rsidRPr="002B3036">
              <w:rPr>
                <w:rFonts w:ascii="Arial" w:eastAsia="Times New Roman" w:hAnsi="Arial" w:cs="Arial"/>
                <w:sz w:val="16"/>
                <w:szCs w:val="16"/>
                <w:lang w:eastAsia="zh-CN"/>
              </w:rPr>
              <w:t>00</w:t>
            </w:r>
          </w:p>
        </w:tc>
        <w:tc>
          <w:tcPr>
            <w:tcW w:w="2835" w:type="dxa"/>
            <w:shd w:val="clear" w:color="auto" w:fill="auto"/>
          </w:tcPr>
          <w:p w14:paraId="3A36EF57"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bl>
    <w:p w14:paraId="5D70603E" w14:textId="77777777" w:rsidR="002B3036" w:rsidRPr="002B3036" w:rsidRDefault="002B3036" w:rsidP="002B3036">
      <w:pPr>
        <w:overflowPunct w:val="0"/>
        <w:autoSpaceDE w:val="0"/>
        <w:autoSpaceDN w:val="0"/>
        <w:adjustRightInd w:val="0"/>
        <w:textAlignment w:val="baseline"/>
        <w:rPr>
          <w:rFonts w:eastAsia="Times New Roman"/>
          <w:lang w:eastAsia="en-GB"/>
        </w:rPr>
      </w:pPr>
    </w:p>
    <w:p w14:paraId="3B291958" w14:textId="77777777" w:rsidR="002B3036" w:rsidRPr="002B3036" w:rsidRDefault="002B3036" w:rsidP="002B30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2B3036">
        <w:rPr>
          <w:rFonts w:ascii="Arial" w:eastAsia="Times New Roman" w:hAnsi="Arial" w:cs="v4.2.0"/>
          <w:b/>
          <w:lang w:eastAsia="en-GB"/>
        </w:rPr>
        <w:br w:type="page"/>
        <w:t xml:space="preserve">Table A.5.1.57.1-2: Cell specific test parameters for </w:t>
      </w:r>
      <w:r w:rsidRPr="002B3036">
        <w:rPr>
          <w:rFonts w:ascii="Arial" w:eastAsia="Times New Roman" w:hAnsi="Arial"/>
          <w:b/>
          <w:lang w:eastAsia="en-GB"/>
        </w:rPr>
        <w:t>E-UTRAN FDD – TDD Inter-band Inter-frequency async DAPS handover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6"/>
        <w:gridCol w:w="590"/>
        <w:gridCol w:w="882"/>
        <w:gridCol w:w="882"/>
        <w:gridCol w:w="882"/>
        <w:gridCol w:w="882"/>
        <w:gridCol w:w="464"/>
        <w:gridCol w:w="531"/>
        <w:gridCol w:w="464"/>
        <w:gridCol w:w="882"/>
        <w:gridCol w:w="882"/>
        <w:gridCol w:w="882"/>
      </w:tblGrid>
      <w:tr w:rsidR="002B3036" w:rsidRPr="002B3036" w14:paraId="059878E9" w14:textId="77777777" w:rsidTr="00A615A9">
        <w:trPr>
          <w:cantSplit/>
        </w:trPr>
        <w:tc>
          <w:tcPr>
            <w:tcW w:w="0" w:type="auto"/>
            <w:vMerge w:val="restart"/>
            <w:tcBorders>
              <w:top w:val="single" w:sz="4" w:space="0" w:color="auto"/>
              <w:left w:val="single" w:sz="4" w:space="0" w:color="auto"/>
            </w:tcBorders>
          </w:tcPr>
          <w:p w14:paraId="32BE113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Parameter</w:t>
            </w:r>
          </w:p>
        </w:tc>
        <w:tc>
          <w:tcPr>
            <w:tcW w:w="0" w:type="auto"/>
            <w:vMerge w:val="restart"/>
            <w:tcBorders>
              <w:top w:val="single" w:sz="4" w:space="0" w:color="auto"/>
            </w:tcBorders>
          </w:tcPr>
          <w:p w14:paraId="40A8744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Unit</w:t>
            </w:r>
          </w:p>
        </w:tc>
        <w:tc>
          <w:tcPr>
            <w:tcW w:w="0" w:type="auto"/>
            <w:gridSpan w:val="5"/>
            <w:tcBorders>
              <w:top w:val="single" w:sz="4" w:space="0" w:color="auto"/>
            </w:tcBorders>
          </w:tcPr>
          <w:p w14:paraId="1981B23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Cell 1</w:t>
            </w:r>
          </w:p>
        </w:tc>
        <w:tc>
          <w:tcPr>
            <w:tcW w:w="0" w:type="auto"/>
            <w:gridSpan w:val="5"/>
            <w:tcBorders>
              <w:top w:val="single" w:sz="4" w:space="0" w:color="auto"/>
              <w:right w:val="single" w:sz="4" w:space="0" w:color="auto"/>
            </w:tcBorders>
          </w:tcPr>
          <w:p w14:paraId="1F9DD8F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Cell 2</w:t>
            </w:r>
          </w:p>
        </w:tc>
      </w:tr>
      <w:tr w:rsidR="002B3036" w:rsidRPr="002B3036" w14:paraId="724100BE" w14:textId="77777777" w:rsidTr="00A615A9">
        <w:trPr>
          <w:cantSplit/>
        </w:trPr>
        <w:tc>
          <w:tcPr>
            <w:tcW w:w="0" w:type="auto"/>
            <w:vMerge/>
            <w:tcBorders>
              <w:left w:val="single" w:sz="4" w:space="0" w:color="auto"/>
              <w:bottom w:val="single" w:sz="4" w:space="0" w:color="auto"/>
            </w:tcBorders>
          </w:tcPr>
          <w:p w14:paraId="4563309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p>
        </w:tc>
        <w:tc>
          <w:tcPr>
            <w:tcW w:w="0" w:type="auto"/>
            <w:vMerge/>
            <w:tcBorders>
              <w:bottom w:val="single" w:sz="4" w:space="0" w:color="auto"/>
            </w:tcBorders>
          </w:tcPr>
          <w:p w14:paraId="094B5E8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p>
        </w:tc>
        <w:tc>
          <w:tcPr>
            <w:tcW w:w="0" w:type="auto"/>
            <w:tcBorders>
              <w:bottom w:val="single" w:sz="4" w:space="0" w:color="auto"/>
            </w:tcBorders>
          </w:tcPr>
          <w:p w14:paraId="2B75524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T1</w:t>
            </w:r>
          </w:p>
        </w:tc>
        <w:tc>
          <w:tcPr>
            <w:tcW w:w="0" w:type="auto"/>
            <w:tcBorders>
              <w:bottom w:val="single" w:sz="4" w:space="0" w:color="auto"/>
            </w:tcBorders>
          </w:tcPr>
          <w:p w14:paraId="4EE3533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T2</w:t>
            </w:r>
          </w:p>
        </w:tc>
        <w:tc>
          <w:tcPr>
            <w:tcW w:w="0" w:type="auto"/>
            <w:tcBorders>
              <w:bottom w:val="single" w:sz="4" w:space="0" w:color="auto"/>
            </w:tcBorders>
          </w:tcPr>
          <w:p w14:paraId="01FBB5B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T3</w:t>
            </w:r>
          </w:p>
        </w:tc>
        <w:tc>
          <w:tcPr>
            <w:tcW w:w="0" w:type="auto"/>
            <w:tcBorders>
              <w:bottom w:val="single" w:sz="4" w:space="0" w:color="auto"/>
            </w:tcBorders>
          </w:tcPr>
          <w:p w14:paraId="30767CA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T4</w:t>
            </w:r>
          </w:p>
        </w:tc>
        <w:tc>
          <w:tcPr>
            <w:tcW w:w="0" w:type="auto"/>
            <w:tcBorders>
              <w:bottom w:val="single" w:sz="4" w:space="0" w:color="auto"/>
            </w:tcBorders>
          </w:tcPr>
          <w:p w14:paraId="4C97F5D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T5</w:t>
            </w:r>
          </w:p>
        </w:tc>
        <w:tc>
          <w:tcPr>
            <w:tcW w:w="0" w:type="auto"/>
            <w:tcBorders>
              <w:bottom w:val="single" w:sz="4" w:space="0" w:color="auto"/>
            </w:tcBorders>
          </w:tcPr>
          <w:p w14:paraId="7CBF49A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T1</w:t>
            </w:r>
          </w:p>
        </w:tc>
        <w:tc>
          <w:tcPr>
            <w:tcW w:w="0" w:type="auto"/>
            <w:tcBorders>
              <w:bottom w:val="single" w:sz="4" w:space="0" w:color="auto"/>
            </w:tcBorders>
          </w:tcPr>
          <w:p w14:paraId="5179012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T2</w:t>
            </w:r>
          </w:p>
        </w:tc>
        <w:tc>
          <w:tcPr>
            <w:tcW w:w="0" w:type="auto"/>
            <w:tcBorders>
              <w:bottom w:val="single" w:sz="4" w:space="0" w:color="auto"/>
            </w:tcBorders>
          </w:tcPr>
          <w:p w14:paraId="2A2F0B1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T3</w:t>
            </w:r>
          </w:p>
        </w:tc>
        <w:tc>
          <w:tcPr>
            <w:tcW w:w="0" w:type="auto"/>
            <w:tcBorders>
              <w:bottom w:val="single" w:sz="4" w:space="0" w:color="auto"/>
            </w:tcBorders>
          </w:tcPr>
          <w:p w14:paraId="69C85E5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T4</w:t>
            </w:r>
          </w:p>
        </w:tc>
        <w:tc>
          <w:tcPr>
            <w:tcW w:w="0" w:type="auto"/>
            <w:tcBorders>
              <w:bottom w:val="single" w:sz="4" w:space="0" w:color="auto"/>
            </w:tcBorders>
          </w:tcPr>
          <w:p w14:paraId="46D847A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T5</w:t>
            </w:r>
          </w:p>
        </w:tc>
      </w:tr>
      <w:tr w:rsidR="002B3036" w:rsidRPr="002B3036" w14:paraId="6F65E4DA" w14:textId="77777777" w:rsidTr="00A615A9">
        <w:trPr>
          <w:cantSplit/>
        </w:trPr>
        <w:tc>
          <w:tcPr>
            <w:tcW w:w="0" w:type="auto"/>
            <w:tcBorders>
              <w:left w:val="single" w:sz="4" w:space="0" w:color="auto"/>
              <w:bottom w:val="single" w:sz="4" w:space="0" w:color="auto"/>
            </w:tcBorders>
          </w:tcPr>
          <w:p w14:paraId="42C672A2"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val="it-IT" w:eastAsia="en-GB"/>
              </w:rPr>
            </w:pPr>
            <w:r w:rsidRPr="002B3036">
              <w:rPr>
                <w:rFonts w:ascii="Arial" w:eastAsia="Times New Roman" w:hAnsi="Arial" w:cs="Arial"/>
                <w:sz w:val="16"/>
                <w:szCs w:val="16"/>
                <w:lang w:val="it-IT" w:eastAsia="en-GB"/>
              </w:rPr>
              <w:t>E-UTRA RF Channel number</w:t>
            </w:r>
          </w:p>
        </w:tc>
        <w:tc>
          <w:tcPr>
            <w:tcW w:w="0" w:type="auto"/>
            <w:tcBorders>
              <w:bottom w:val="single" w:sz="4" w:space="0" w:color="auto"/>
            </w:tcBorders>
          </w:tcPr>
          <w:p w14:paraId="5228833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val="it-IT" w:eastAsia="en-GB"/>
              </w:rPr>
            </w:pPr>
          </w:p>
        </w:tc>
        <w:tc>
          <w:tcPr>
            <w:tcW w:w="0" w:type="auto"/>
            <w:gridSpan w:val="5"/>
            <w:tcBorders>
              <w:bottom w:val="single" w:sz="4" w:space="0" w:color="auto"/>
            </w:tcBorders>
          </w:tcPr>
          <w:p w14:paraId="773E06E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1</w:t>
            </w:r>
          </w:p>
        </w:tc>
        <w:tc>
          <w:tcPr>
            <w:tcW w:w="0" w:type="auto"/>
            <w:gridSpan w:val="5"/>
            <w:tcBorders>
              <w:bottom w:val="single" w:sz="4" w:space="0" w:color="auto"/>
            </w:tcBorders>
          </w:tcPr>
          <w:p w14:paraId="219BC1C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2</w:t>
            </w:r>
          </w:p>
        </w:tc>
      </w:tr>
      <w:tr w:rsidR="002B3036" w:rsidRPr="002B3036" w14:paraId="3934D4DD" w14:textId="77777777" w:rsidTr="00A615A9">
        <w:trPr>
          <w:cantSplit/>
        </w:trPr>
        <w:tc>
          <w:tcPr>
            <w:tcW w:w="0" w:type="auto"/>
            <w:tcBorders>
              <w:left w:val="single" w:sz="4" w:space="0" w:color="auto"/>
              <w:bottom w:val="single" w:sz="4" w:space="0" w:color="auto"/>
            </w:tcBorders>
          </w:tcPr>
          <w:p w14:paraId="33097F2D"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BW</w:t>
            </w:r>
            <w:r w:rsidRPr="002B3036">
              <w:rPr>
                <w:rFonts w:ascii="Arial" w:eastAsia="Times New Roman" w:hAnsi="Arial" w:cs="Arial"/>
                <w:sz w:val="16"/>
                <w:szCs w:val="16"/>
                <w:vertAlign w:val="subscript"/>
                <w:lang w:eastAsia="en-GB"/>
              </w:rPr>
              <w:t>channel</w:t>
            </w:r>
          </w:p>
        </w:tc>
        <w:tc>
          <w:tcPr>
            <w:tcW w:w="0" w:type="auto"/>
            <w:tcBorders>
              <w:bottom w:val="single" w:sz="4" w:space="0" w:color="auto"/>
            </w:tcBorders>
          </w:tcPr>
          <w:p w14:paraId="0E609E1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MHz</w:t>
            </w:r>
          </w:p>
        </w:tc>
        <w:tc>
          <w:tcPr>
            <w:tcW w:w="0" w:type="auto"/>
            <w:gridSpan w:val="5"/>
            <w:tcBorders>
              <w:bottom w:val="single" w:sz="4" w:space="0" w:color="auto"/>
            </w:tcBorders>
          </w:tcPr>
          <w:p w14:paraId="2B9EA44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10</w:t>
            </w:r>
          </w:p>
        </w:tc>
        <w:tc>
          <w:tcPr>
            <w:tcW w:w="0" w:type="auto"/>
            <w:gridSpan w:val="5"/>
            <w:tcBorders>
              <w:bottom w:val="single" w:sz="4" w:space="0" w:color="auto"/>
            </w:tcBorders>
          </w:tcPr>
          <w:p w14:paraId="001177F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10</w:t>
            </w:r>
          </w:p>
        </w:tc>
      </w:tr>
      <w:tr w:rsidR="002B3036" w:rsidRPr="002B3036" w14:paraId="65F5B8F5" w14:textId="77777777" w:rsidTr="00A615A9">
        <w:trPr>
          <w:cantSplit/>
        </w:trPr>
        <w:tc>
          <w:tcPr>
            <w:tcW w:w="0" w:type="auto"/>
            <w:tcBorders>
              <w:left w:val="single" w:sz="4" w:space="0" w:color="auto"/>
              <w:bottom w:val="single" w:sz="4" w:space="0" w:color="auto"/>
            </w:tcBorders>
          </w:tcPr>
          <w:p w14:paraId="3AD705B8"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bCs/>
                <w:sz w:val="16"/>
                <w:szCs w:val="16"/>
                <w:lang w:eastAsia="en-GB"/>
              </w:rPr>
            </w:pPr>
            <w:r w:rsidRPr="002B3036">
              <w:rPr>
                <w:rFonts w:ascii="Arial" w:eastAsia="Times New Roman" w:hAnsi="Arial" w:cs="v4.2.0"/>
                <w:sz w:val="16"/>
                <w:szCs w:val="16"/>
                <w:lang w:eastAsia="en-GB"/>
              </w:rPr>
              <w:t>Special subframe configuration</w:t>
            </w:r>
          </w:p>
        </w:tc>
        <w:tc>
          <w:tcPr>
            <w:tcW w:w="0" w:type="auto"/>
            <w:tcBorders>
              <w:bottom w:val="single" w:sz="4" w:space="0" w:color="auto"/>
            </w:tcBorders>
          </w:tcPr>
          <w:p w14:paraId="6603266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tcBorders>
              <w:bottom w:val="single" w:sz="4" w:space="0" w:color="auto"/>
            </w:tcBorders>
          </w:tcPr>
          <w:p w14:paraId="21E43C7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NA</w:t>
            </w:r>
          </w:p>
        </w:tc>
        <w:tc>
          <w:tcPr>
            <w:tcW w:w="0" w:type="auto"/>
            <w:gridSpan w:val="5"/>
            <w:tcBorders>
              <w:bottom w:val="single" w:sz="4" w:space="0" w:color="auto"/>
            </w:tcBorders>
          </w:tcPr>
          <w:p w14:paraId="4BF08A4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6</w:t>
            </w:r>
          </w:p>
        </w:tc>
      </w:tr>
      <w:tr w:rsidR="002B3036" w:rsidRPr="002B3036" w14:paraId="5C1C0C5B" w14:textId="77777777" w:rsidTr="00A615A9">
        <w:trPr>
          <w:cantSplit/>
        </w:trPr>
        <w:tc>
          <w:tcPr>
            <w:tcW w:w="0" w:type="auto"/>
            <w:tcBorders>
              <w:left w:val="single" w:sz="4" w:space="0" w:color="auto"/>
              <w:bottom w:val="single" w:sz="4" w:space="0" w:color="auto"/>
            </w:tcBorders>
          </w:tcPr>
          <w:p w14:paraId="1EC56FD0"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bCs/>
                <w:sz w:val="16"/>
                <w:szCs w:val="16"/>
                <w:lang w:eastAsia="en-GB"/>
              </w:rPr>
            </w:pPr>
            <w:r w:rsidRPr="002B3036">
              <w:rPr>
                <w:rFonts w:ascii="Arial" w:eastAsia="Times New Roman" w:hAnsi="Arial" w:cs="Arial"/>
                <w:sz w:val="16"/>
                <w:szCs w:val="16"/>
                <w:lang w:eastAsia="en-GB"/>
              </w:rPr>
              <w:t>Uplink-downlink configuration</w:t>
            </w:r>
          </w:p>
        </w:tc>
        <w:tc>
          <w:tcPr>
            <w:tcW w:w="0" w:type="auto"/>
            <w:tcBorders>
              <w:bottom w:val="single" w:sz="4" w:space="0" w:color="auto"/>
            </w:tcBorders>
          </w:tcPr>
          <w:p w14:paraId="175F4C1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tcBorders>
              <w:bottom w:val="single" w:sz="4" w:space="0" w:color="auto"/>
            </w:tcBorders>
          </w:tcPr>
          <w:p w14:paraId="3DF7CE4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NA</w:t>
            </w:r>
          </w:p>
        </w:tc>
        <w:tc>
          <w:tcPr>
            <w:tcW w:w="0" w:type="auto"/>
            <w:gridSpan w:val="5"/>
            <w:tcBorders>
              <w:bottom w:val="single" w:sz="4" w:space="0" w:color="auto"/>
            </w:tcBorders>
          </w:tcPr>
          <w:p w14:paraId="66B22AA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1</w:t>
            </w:r>
          </w:p>
        </w:tc>
      </w:tr>
      <w:tr w:rsidR="002B3036" w:rsidRPr="002B3036" w14:paraId="0E4733AF" w14:textId="77777777" w:rsidTr="00A615A9">
        <w:trPr>
          <w:cantSplit/>
        </w:trPr>
        <w:tc>
          <w:tcPr>
            <w:tcW w:w="0" w:type="auto"/>
            <w:tcBorders>
              <w:left w:val="single" w:sz="4" w:space="0" w:color="auto"/>
              <w:bottom w:val="single" w:sz="4" w:space="0" w:color="auto"/>
            </w:tcBorders>
          </w:tcPr>
          <w:p w14:paraId="3B12F346"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v4.2.0"/>
                <w:bCs/>
                <w:sz w:val="16"/>
                <w:szCs w:val="16"/>
                <w:lang w:eastAsia="en-GB"/>
              </w:rPr>
            </w:pPr>
            <w:r w:rsidRPr="002B3036">
              <w:rPr>
                <w:rFonts w:ascii="Arial" w:eastAsia="Times New Roman" w:hAnsi="Arial" w:cs="v4.2.0"/>
                <w:bCs/>
                <w:sz w:val="16"/>
                <w:szCs w:val="16"/>
                <w:lang w:eastAsia="en-GB"/>
              </w:rPr>
              <w:t>OCNG Patterns defined in A.3.2.1.1 (OP.1 FDD) A.3.2.1.2 (OP.2  FDD),</w:t>
            </w:r>
          </w:p>
          <w:p w14:paraId="610B93B4"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v4.2.0"/>
                <w:bCs/>
                <w:sz w:val="16"/>
                <w:szCs w:val="16"/>
                <w:lang w:eastAsia="en-GB"/>
              </w:rPr>
              <w:t>A.3.2.2.1 (OP.1 TDD) and A.3.2.2.2 (OP.2 TDD)</w:t>
            </w:r>
          </w:p>
        </w:tc>
        <w:tc>
          <w:tcPr>
            <w:tcW w:w="0" w:type="auto"/>
            <w:tcBorders>
              <w:bottom w:val="single" w:sz="4" w:space="0" w:color="auto"/>
            </w:tcBorders>
          </w:tcPr>
          <w:p w14:paraId="142E40F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tcPr>
          <w:p w14:paraId="4D7F6F7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OP.1 FDD</w:t>
            </w:r>
          </w:p>
        </w:tc>
        <w:tc>
          <w:tcPr>
            <w:tcW w:w="0" w:type="auto"/>
          </w:tcPr>
          <w:p w14:paraId="2CE40E5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OP.1 FDD</w:t>
            </w:r>
          </w:p>
        </w:tc>
        <w:tc>
          <w:tcPr>
            <w:tcW w:w="0" w:type="auto"/>
          </w:tcPr>
          <w:p w14:paraId="4407A90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OP.1 FDD</w:t>
            </w:r>
          </w:p>
        </w:tc>
        <w:tc>
          <w:tcPr>
            <w:tcW w:w="0" w:type="auto"/>
          </w:tcPr>
          <w:p w14:paraId="74EB4D1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OP.1 FDD</w:t>
            </w:r>
          </w:p>
        </w:tc>
        <w:tc>
          <w:tcPr>
            <w:tcW w:w="0" w:type="auto"/>
          </w:tcPr>
          <w:p w14:paraId="01F8B73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OP.2 FDD</w:t>
            </w:r>
          </w:p>
        </w:tc>
        <w:tc>
          <w:tcPr>
            <w:tcW w:w="0" w:type="auto"/>
          </w:tcPr>
          <w:p w14:paraId="3D9935E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OP.2 TDD</w:t>
            </w:r>
          </w:p>
        </w:tc>
        <w:tc>
          <w:tcPr>
            <w:tcW w:w="0" w:type="auto"/>
          </w:tcPr>
          <w:p w14:paraId="39B5F45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OP.2 TDD</w:t>
            </w:r>
          </w:p>
        </w:tc>
        <w:tc>
          <w:tcPr>
            <w:tcW w:w="0" w:type="auto"/>
          </w:tcPr>
          <w:p w14:paraId="146B0C5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OP.1 TDD</w:t>
            </w:r>
          </w:p>
        </w:tc>
        <w:tc>
          <w:tcPr>
            <w:tcW w:w="0" w:type="auto"/>
          </w:tcPr>
          <w:p w14:paraId="69C5269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OP.1 TDD</w:t>
            </w:r>
          </w:p>
        </w:tc>
        <w:tc>
          <w:tcPr>
            <w:tcW w:w="0" w:type="auto"/>
          </w:tcPr>
          <w:p w14:paraId="4B65750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OP.1 TDD</w:t>
            </w:r>
          </w:p>
        </w:tc>
      </w:tr>
      <w:tr w:rsidR="002B3036" w:rsidRPr="002B3036" w14:paraId="510AD093" w14:textId="77777777" w:rsidTr="00A615A9">
        <w:trPr>
          <w:cantSplit/>
        </w:trPr>
        <w:tc>
          <w:tcPr>
            <w:tcW w:w="0" w:type="auto"/>
            <w:tcBorders>
              <w:left w:val="single" w:sz="4" w:space="0" w:color="auto"/>
              <w:bottom w:val="single" w:sz="4" w:space="0" w:color="auto"/>
            </w:tcBorders>
          </w:tcPr>
          <w:p w14:paraId="5C968582"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v4.2.0"/>
                <w:bCs/>
                <w:sz w:val="16"/>
                <w:szCs w:val="16"/>
                <w:lang w:eastAsia="en-GB"/>
              </w:rPr>
            </w:pPr>
            <w:r w:rsidRPr="002B3036">
              <w:rPr>
                <w:rFonts w:ascii="Arial" w:eastAsia="Times New Roman" w:hAnsi="Arial" w:cs="Arial"/>
                <w:sz w:val="16"/>
                <w:szCs w:val="16"/>
                <w:lang w:eastAsia="en-GB"/>
              </w:rPr>
              <w:t>PDSCH parameters</w:t>
            </w:r>
          </w:p>
        </w:tc>
        <w:tc>
          <w:tcPr>
            <w:tcW w:w="0" w:type="auto"/>
            <w:tcBorders>
              <w:bottom w:val="single" w:sz="4" w:space="0" w:color="auto"/>
            </w:tcBorders>
          </w:tcPr>
          <w:p w14:paraId="158CAA4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tcPr>
          <w:p w14:paraId="506CA49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R.0 FDD</w:t>
            </w:r>
          </w:p>
        </w:tc>
        <w:tc>
          <w:tcPr>
            <w:tcW w:w="0" w:type="auto"/>
          </w:tcPr>
          <w:p w14:paraId="72F3A71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R.0 FDD</w:t>
            </w:r>
          </w:p>
        </w:tc>
        <w:tc>
          <w:tcPr>
            <w:tcW w:w="0" w:type="auto"/>
          </w:tcPr>
          <w:p w14:paraId="085E4D4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R.0 FDD</w:t>
            </w:r>
          </w:p>
        </w:tc>
        <w:tc>
          <w:tcPr>
            <w:tcW w:w="0" w:type="auto"/>
          </w:tcPr>
          <w:p w14:paraId="24C7D63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R.0 FDD</w:t>
            </w:r>
          </w:p>
        </w:tc>
        <w:tc>
          <w:tcPr>
            <w:tcW w:w="0" w:type="auto"/>
          </w:tcPr>
          <w:p w14:paraId="2172D18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NA</w:t>
            </w:r>
          </w:p>
        </w:tc>
        <w:tc>
          <w:tcPr>
            <w:tcW w:w="0" w:type="auto"/>
          </w:tcPr>
          <w:p w14:paraId="4CDC188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NA</w:t>
            </w:r>
          </w:p>
        </w:tc>
        <w:tc>
          <w:tcPr>
            <w:tcW w:w="0" w:type="auto"/>
          </w:tcPr>
          <w:p w14:paraId="32A6DF7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NA</w:t>
            </w:r>
          </w:p>
        </w:tc>
        <w:tc>
          <w:tcPr>
            <w:tcW w:w="0" w:type="auto"/>
          </w:tcPr>
          <w:p w14:paraId="46D8D1C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highlight w:val="yellow"/>
                <w:lang w:eastAsia="en-GB"/>
              </w:rPr>
            </w:pPr>
            <w:r w:rsidRPr="002B3036">
              <w:rPr>
                <w:rFonts w:ascii="Arial" w:eastAsia="Times New Roman" w:hAnsi="Arial" w:cs="v4.2.0"/>
                <w:sz w:val="16"/>
                <w:szCs w:val="16"/>
                <w:lang w:eastAsia="en-GB"/>
              </w:rPr>
              <w:t>DL Reference Measurement Channel R.0 TDD</w:t>
            </w:r>
          </w:p>
        </w:tc>
        <w:tc>
          <w:tcPr>
            <w:tcW w:w="0" w:type="auto"/>
          </w:tcPr>
          <w:p w14:paraId="06F53D9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highlight w:val="yellow"/>
                <w:lang w:eastAsia="en-GB"/>
              </w:rPr>
            </w:pPr>
            <w:r w:rsidRPr="002B3036">
              <w:rPr>
                <w:rFonts w:ascii="Arial" w:eastAsia="Times New Roman" w:hAnsi="Arial" w:cs="v4.2.0"/>
                <w:sz w:val="16"/>
                <w:szCs w:val="16"/>
                <w:lang w:eastAsia="en-GB"/>
              </w:rPr>
              <w:t>DL Reference Measurement Channel R.0 TDD</w:t>
            </w:r>
          </w:p>
        </w:tc>
        <w:tc>
          <w:tcPr>
            <w:tcW w:w="0" w:type="auto"/>
          </w:tcPr>
          <w:p w14:paraId="0949032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highlight w:val="yellow"/>
                <w:lang w:eastAsia="en-GB"/>
              </w:rPr>
            </w:pPr>
            <w:r w:rsidRPr="002B3036">
              <w:rPr>
                <w:rFonts w:ascii="Arial" w:eastAsia="Times New Roman" w:hAnsi="Arial" w:cs="v4.2.0"/>
                <w:sz w:val="16"/>
                <w:szCs w:val="16"/>
                <w:lang w:eastAsia="en-GB"/>
              </w:rPr>
              <w:t>DL Reference Measurement Channel R.0 TDD</w:t>
            </w:r>
          </w:p>
        </w:tc>
      </w:tr>
      <w:tr w:rsidR="002B3036" w:rsidRPr="002B3036" w14:paraId="2952A673" w14:textId="77777777" w:rsidTr="00A615A9">
        <w:trPr>
          <w:cantSplit/>
        </w:trPr>
        <w:tc>
          <w:tcPr>
            <w:tcW w:w="0" w:type="auto"/>
            <w:tcBorders>
              <w:left w:val="single" w:sz="4" w:space="0" w:color="auto"/>
              <w:bottom w:val="single" w:sz="4" w:space="0" w:color="auto"/>
            </w:tcBorders>
          </w:tcPr>
          <w:p w14:paraId="26F07657"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v4.2.0"/>
                <w:bCs/>
                <w:sz w:val="16"/>
                <w:szCs w:val="16"/>
                <w:lang w:eastAsia="en-GB"/>
              </w:rPr>
            </w:pPr>
            <w:r w:rsidRPr="002B3036">
              <w:rPr>
                <w:rFonts w:ascii="Arial" w:eastAsia="Times New Roman" w:hAnsi="Arial" w:cs="Arial"/>
                <w:sz w:val="16"/>
                <w:szCs w:val="16"/>
                <w:lang w:eastAsia="en-GB"/>
              </w:rPr>
              <w:t>PCFICH/PDCCH/PHICH parameters</w:t>
            </w:r>
          </w:p>
        </w:tc>
        <w:tc>
          <w:tcPr>
            <w:tcW w:w="0" w:type="auto"/>
            <w:tcBorders>
              <w:bottom w:val="single" w:sz="4" w:space="0" w:color="auto"/>
            </w:tcBorders>
          </w:tcPr>
          <w:p w14:paraId="71F8A06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tcPr>
          <w:p w14:paraId="6A2E5D1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R.6 FDD</w:t>
            </w:r>
          </w:p>
        </w:tc>
        <w:tc>
          <w:tcPr>
            <w:tcW w:w="0" w:type="auto"/>
          </w:tcPr>
          <w:p w14:paraId="0FB72FA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R.6 FDD</w:t>
            </w:r>
          </w:p>
        </w:tc>
        <w:tc>
          <w:tcPr>
            <w:tcW w:w="0" w:type="auto"/>
          </w:tcPr>
          <w:p w14:paraId="01ACC94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R.6 FDD</w:t>
            </w:r>
          </w:p>
        </w:tc>
        <w:tc>
          <w:tcPr>
            <w:tcW w:w="0" w:type="auto"/>
          </w:tcPr>
          <w:p w14:paraId="5CB282E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R.6 FDD</w:t>
            </w:r>
          </w:p>
        </w:tc>
        <w:tc>
          <w:tcPr>
            <w:tcW w:w="0" w:type="auto"/>
          </w:tcPr>
          <w:p w14:paraId="4755D20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NA</w:t>
            </w:r>
          </w:p>
        </w:tc>
        <w:tc>
          <w:tcPr>
            <w:tcW w:w="0" w:type="auto"/>
          </w:tcPr>
          <w:p w14:paraId="426676A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highlight w:val="yellow"/>
                <w:lang w:eastAsia="en-GB"/>
              </w:rPr>
            </w:pPr>
            <w:r w:rsidRPr="002B3036">
              <w:rPr>
                <w:rFonts w:ascii="Arial" w:eastAsia="Times New Roman" w:hAnsi="Arial" w:cs="Arial"/>
                <w:sz w:val="16"/>
                <w:szCs w:val="16"/>
                <w:lang w:eastAsia="en-GB"/>
              </w:rPr>
              <w:t>NA</w:t>
            </w:r>
          </w:p>
        </w:tc>
        <w:tc>
          <w:tcPr>
            <w:tcW w:w="0" w:type="auto"/>
          </w:tcPr>
          <w:p w14:paraId="6FE211D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highlight w:val="yellow"/>
                <w:lang w:eastAsia="en-GB"/>
              </w:rPr>
            </w:pPr>
            <w:r w:rsidRPr="002B3036">
              <w:rPr>
                <w:rFonts w:ascii="Arial" w:eastAsia="Times New Roman" w:hAnsi="Arial" w:cs="Arial"/>
                <w:sz w:val="16"/>
                <w:szCs w:val="16"/>
                <w:lang w:eastAsia="en-GB"/>
              </w:rPr>
              <w:t>NA</w:t>
            </w:r>
          </w:p>
        </w:tc>
        <w:tc>
          <w:tcPr>
            <w:tcW w:w="0" w:type="auto"/>
          </w:tcPr>
          <w:p w14:paraId="4ED47CD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highlight w:val="yellow"/>
                <w:lang w:eastAsia="en-GB"/>
              </w:rPr>
            </w:pPr>
            <w:r w:rsidRPr="002B3036">
              <w:rPr>
                <w:rFonts w:ascii="Arial" w:eastAsia="Times New Roman" w:hAnsi="Arial" w:cs="v4.2.0"/>
                <w:sz w:val="16"/>
                <w:szCs w:val="16"/>
                <w:lang w:eastAsia="en-GB"/>
              </w:rPr>
              <w:t>DL Reference Measurement Channel R.6 TDD</w:t>
            </w:r>
          </w:p>
        </w:tc>
        <w:tc>
          <w:tcPr>
            <w:tcW w:w="0" w:type="auto"/>
          </w:tcPr>
          <w:p w14:paraId="48C7170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highlight w:val="yellow"/>
                <w:lang w:eastAsia="en-GB"/>
              </w:rPr>
            </w:pPr>
            <w:r w:rsidRPr="002B3036">
              <w:rPr>
                <w:rFonts w:ascii="Arial" w:eastAsia="Times New Roman" w:hAnsi="Arial" w:cs="v4.2.0"/>
                <w:sz w:val="16"/>
                <w:szCs w:val="16"/>
                <w:lang w:eastAsia="en-GB"/>
              </w:rPr>
              <w:t>DL Reference Measurement Channel R.6 TDD</w:t>
            </w:r>
          </w:p>
        </w:tc>
        <w:tc>
          <w:tcPr>
            <w:tcW w:w="0" w:type="auto"/>
          </w:tcPr>
          <w:p w14:paraId="18CA70B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highlight w:val="yellow"/>
                <w:lang w:eastAsia="en-GB"/>
              </w:rPr>
            </w:pPr>
            <w:r w:rsidRPr="002B3036">
              <w:rPr>
                <w:rFonts w:ascii="Arial" w:eastAsia="Times New Roman" w:hAnsi="Arial" w:cs="v4.2.0"/>
                <w:sz w:val="16"/>
                <w:szCs w:val="16"/>
                <w:lang w:eastAsia="en-GB"/>
              </w:rPr>
              <w:t>DL Reference Measurement Channel R.6 TDD</w:t>
            </w:r>
          </w:p>
        </w:tc>
      </w:tr>
      <w:tr w:rsidR="002B3036" w:rsidRPr="002B3036" w14:paraId="23DE0175" w14:textId="77777777" w:rsidTr="00A615A9">
        <w:trPr>
          <w:cantSplit/>
        </w:trPr>
        <w:tc>
          <w:tcPr>
            <w:tcW w:w="0" w:type="auto"/>
            <w:tcBorders>
              <w:left w:val="single" w:sz="4" w:space="0" w:color="auto"/>
              <w:bottom w:val="single" w:sz="4" w:space="0" w:color="auto"/>
            </w:tcBorders>
          </w:tcPr>
          <w:p w14:paraId="62C84352"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PBCH_RA</w:t>
            </w:r>
          </w:p>
        </w:tc>
        <w:tc>
          <w:tcPr>
            <w:tcW w:w="0" w:type="auto"/>
            <w:tcBorders>
              <w:bottom w:val="single" w:sz="4" w:space="0" w:color="auto"/>
            </w:tcBorders>
          </w:tcPr>
          <w:p w14:paraId="37CB8DD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val="restart"/>
          </w:tcPr>
          <w:p w14:paraId="170C230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47A9964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4FF79CA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941919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137BA01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08B9F98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1A5D7E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0</w:t>
            </w:r>
          </w:p>
        </w:tc>
        <w:tc>
          <w:tcPr>
            <w:tcW w:w="0" w:type="auto"/>
            <w:gridSpan w:val="5"/>
            <w:vMerge w:val="restart"/>
          </w:tcPr>
          <w:p w14:paraId="325987E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2FC046F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7E706B7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39D6C0D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7EB0DC6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6205707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05B8F6B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0</w:t>
            </w:r>
          </w:p>
        </w:tc>
      </w:tr>
      <w:tr w:rsidR="002B3036" w:rsidRPr="002B3036" w14:paraId="607C29C6" w14:textId="77777777" w:rsidTr="00A615A9">
        <w:trPr>
          <w:cantSplit/>
        </w:trPr>
        <w:tc>
          <w:tcPr>
            <w:tcW w:w="0" w:type="auto"/>
            <w:tcBorders>
              <w:left w:val="single" w:sz="4" w:space="0" w:color="auto"/>
              <w:bottom w:val="single" w:sz="4" w:space="0" w:color="auto"/>
            </w:tcBorders>
          </w:tcPr>
          <w:p w14:paraId="16EAAEB6"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PBCH_RB</w:t>
            </w:r>
          </w:p>
        </w:tc>
        <w:tc>
          <w:tcPr>
            <w:tcW w:w="0" w:type="auto"/>
            <w:tcBorders>
              <w:bottom w:val="single" w:sz="4" w:space="0" w:color="auto"/>
            </w:tcBorders>
          </w:tcPr>
          <w:p w14:paraId="443D415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7D00ED3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279A2B4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0B5336EB" w14:textId="77777777" w:rsidTr="00A615A9">
        <w:trPr>
          <w:cantSplit/>
        </w:trPr>
        <w:tc>
          <w:tcPr>
            <w:tcW w:w="0" w:type="auto"/>
            <w:tcBorders>
              <w:left w:val="single" w:sz="4" w:space="0" w:color="auto"/>
              <w:bottom w:val="single" w:sz="4" w:space="0" w:color="auto"/>
            </w:tcBorders>
          </w:tcPr>
          <w:p w14:paraId="165B73FD"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PSS_RA</w:t>
            </w:r>
          </w:p>
        </w:tc>
        <w:tc>
          <w:tcPr>
            <w:tcW w:w="0" w:type="auto"/>
            <w:tcBorders>
              <w:bottom w:val="single" w:sz="4" w:space="0" w:color="auto"/>
            </w:tcBorders>
          </w:tcPr>
          <w:p w14:paraId="4D7D695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5F3EB31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0369C26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21F8AD58" w14:textId="77777777" w:rsidTr="00A615A9">
        <w:trPr>
          <w:cantSplit/>
        </w:trPr>
        <w:tc>
          <w:tcPr>
            <w:tcW w:w="0" w:type="auto"/>
            <w:tcBorders>
              <w:left w:val="single" w:sz="4" w:space="0" w:color="auto"/>
              <w:bottom w:val="single" w:sz="4" w:space="0" w:color="auto"/>
            </w:tcBorders>
          </w:tcPr>
          <w:p w14:paraId="126E9EE1"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SSS_RA</w:t>
            </w:r>
          </w:p>
        </w:tc>
        <w:tc>
          <w:tcPr>
            <w:tcW w:w="0" w:type="auto"/>
            <w:tcBorders>
              <w:bottom w:val="single" w:sz="4" w:space="0" w:color="auto"/>
            </w:tcBorders>
          </w:tcPr>
          <w:p w14:paraId="38D1D87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656AD01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4DBE8B7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52D7D267" w14:textId="77777777" w:rsidTr="00A615A9">
        <w:trPr>
          <w:cantSplit/>
        </w:trPr>
        <w:tc>
          <w:tcPr>
            <w:tcW w:w="0" w:type="auto"/>
            <w:tcBorders>
              <w:left w:val="single" w:sz="4" w:space="0" w:color="auto"/>
              <w:bottom w:val="single" w:sz="4" w:space="0" w:color="auto"/>
            </w:tcBorders>
          </w:tcPr>
          <w:p w14:paraId="5C1ED864"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PCFICH_RB</w:t>
            </w:r>
          </w:p>
        </w:tc>
        <w:tc>
          <w:tcPr>
            <w:tcW w:w="0" w:type="auto"/>
            <w:tcBorders>
              <w:bottom w:val="single" w:sz="4" w:space="0" w:color="auto"/>
            </w:tcBorders>
          </w:tcPr>
          <w:p w14:paraId="266062D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5ABCF59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1E26D57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78AAF5AA" w14:textId="77777777" w:rsidTr="00A615A9">
        <w:trPr>
          <w:cantSplit/>
        </w:trPr>
        <w:tc>
          <w:tcPr>
            <w:tcW w:w="0" w:type="auto"/>
            <w:tcBorders>
              <w:left w:val="single" w:sz="4" w:space="0" w:color="auto"/>
              <w:bottom w:val="single" w:sz="4" w:space="0" w:color="auto"/>
            </w:tcBorders>
          </w:tcPr>
          <w:p w14:paraId="3CAF9EA6"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PHICH_RA</w:t>
            </w:r>
          </w:p>
        </w:tc>
        <w:tc>
          <w:tcPr>
            <w:tcW w:w="0" w:type="auto"/>
            <w:tcBorders>
              <w:bottom w:val="single" w:sz="4" w:space="0" w:color="auto"/>
            </w:tcBorders>
          </w:tcPr>
          <w:p w14:paraId="386608F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3D73C51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1D5C4AB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57BE344F" w14:textId="77777777" w:rsidTr="00A615A9">
        <w:trPr>
          <w:cantSplit/>
        </w:trPr>
        <w:tc>
          <w:tcPr>
            <w:tcW w:w="0" w:type="auto"/>
            <w:tcBorders>
              <w:left w:val="single" w:sz="4" w:space="0" w:color="auto"/>
              <w:bottom w:val="single" w:sz="4" w:space="0" w:color="auto"/>
            </w:tcBorders>
          </w:tcPr>
          <w:p w14:paraId="519F7AE2"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PHICH_RB</w:t>
            </w:r>
          </w:p>
        </w:tc>
        <w:tc>
          <w:tcPr>
            <w:tcW w:w="0" w:type="auto"/>
            <w:tcBorders>
              <w:bottom w:val="single" w:sz="4" w:space="0" w:color="auto"/>
            </w:tcBorders>
          </w:tcPr>
          <w:p w14:paraId="6E3A215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471D0BD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405D562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0418EE3A" w14:textId="77777777" w:rsidTr="00A615A9">
        <w:trPr>
          <w:cantSplit/>
        </w:trPr>
        <w:tc>
          <w:tcPr>
            <w:tcW w:w="0" w:type="auto"/>
            <w:tcBorders>
              <w:left w:val="single" w:sz="4" w:space="0" w:color="auto"/>
              <w:bottom w:val="single" w:sz="4" w:space="0" w:color="auto"/>
            </w:tcBorders>
          </w:tcPr>
          <w:p w14:paraId="36E9B25C"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PDCCH_RA</w:t>
            </w:r>
          </w:p>
        </w:tc>
        <w:tc>
          <w:tcPr>
            <w:tcW w:w="0" w:type="auto"/>
            <w:tcBorders>
              <w:bottom w:val="single" w:sz="4" w:space="0" w:color="auto"/>
            </w:tcBorders>
          </w:tcPr>
          <w:p w14:paraId="3E6C505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5C52AFB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6B2BA2F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782488CA" w14:textId="77777777" w:rsidTr="00A615A9">
        <w:trPr>
          <w:cantSplit/>
        </w:trPr>
        <w:tc>
          <w:tcPr>
            <w:tcW w:w="0" w:type="auto"/>
            <w:tcBorders>
              <w:left w:val="single" w:sz="4" w:space="0" w:color="auto"/>
              <w:bottom w:val="single" w:sz="4" w:space="0" w:color="auto"/>
            </w:tcBorders>
          </w:tcPr>
          <w:p w14:paraId="4B77D59A"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PDCCH_RB</w:t>
            </w:r>
          </w:p>
        </w:tc>
        <w:tc>
          <w:tcPr>
            <w:tcW w:w="0" w:type="auto"/>
            <w:tcBorders>
              <w:bottom w:val="single" w:sz="4" w:space="0" w:color="auto"/>
            </w:tcBorders>
          </w:tcPr>
          <w:p w14:paraId="4F4A471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6F95340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49F932F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032599E1" w14:textId="77777777" w:rsidTr="00A615A9">
        <w:trPr>
          <w:cantSplit/>
        </w:trPr>
        <w:tc>
          <w:tcPr>
            <w:tcW w:w="0" w:type="auto"/>
            <w:tcBorders>
              <w:left w:val="single" w:sz="4" w:space="0" w:color="auto"/>
              <w:bottom w:val="single" w:sz="4" w:space="0" w:color="auto"/>
            </w:tcBorders>
          </w:tcPr>
          <w:p w14:paraId="2CA09888"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PDSCH_RA</w:t>
            </w:r>
          </w:p>
        </w:tc>
        <w:tc>
          <w:tcPr>
            <w:tcW w:w="0" w:type="auto"/>
            <w:tcBorders>
              <w:bottom w:val="single" w:sz="4" w:space="0" w:color="auto"/>
            </w:tcBorders>
          </w:tcPr>
          <w:p w14:paraId="280869A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65CA1A1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15589A5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7E7D7D6E" w14:textId="77777777" w:rsidTr="00A615A9">
        <w:trPr>
          <w:cantSplit/>
        </w:trPr>
        <w:tc>
          <w:tcPr>
            <w:tcW w:w="0" w:type="auto"/>
            <w:tcBorders>
              <w:left w:val="single" w:sz="4" w:space="0" w:color="auto"/>
              <w:bottom w:val="single" w:sz="4" w:space="0" w:color="auto"/>
            </w:tcBorders>
          </w:tcPr>
          <w:p w14:paraId="548D0EE6"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PDSCH_RB</w:t>
            </w:r>
          </w:p>
        </w:tc>
        <w:tc>
          <w:tcPr>
            <w:tcW w:w="0" w:type="auto"/>
            <w:tcBorders>
              <w:bottom w:val="single" w:sz="4" w:space="0" w:color="auto"/>
            </w:tcBorders>
          </w:tcPr>
          <w:p w14:paraId="4281764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7BA47CA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704E14B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641D6EA8" w14:textId="77777777" w:rsidTr="00A615A9">
        <w:trPr>
          <w:cantSplit/>
        </w:trPr>
        <w:tc>
          <w:tcPr>
            <w:tcW w:w="0" w:type="auto"/>
            <w:vAlign w:val="center"/>
          </w:tcPr>
          <w:p w14:paraId="2F41D3C8"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OCNG_RA</w:t>
            </w:r>
            <w:r w:rsidRPr="002B3036">
              <w:rPr>
                <w:rFonts w:ascii="Arial" w:eastAsia="Times New Roman" w:hAnsi="Arial" w:cs="Arial"/>
                <w:sz w:val="16"/>
                <w:szCs w:val="16"/>
                <w:vertAlign w:val="superscript"/>
                <w:lang w:eastAsia="en-GB"/>
              </w:rPr>
              <w:t>Note 1</w:t>
            </w:r>
          </w:p>
        </w:tc>
        <w:tc>
          <w:tcPr>
            <w:tcW w:w="0" w:type="auto"/>
          </w:tcPr>
          <w:p w14:paraId="0B666C0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734A661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083B404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553C0497" w14:textId="77777777" w:rsidTr="00A615A9">
        <w:trPr>
          <w:cantSplit/>
        </w:trPr>
        <w:tc>
          <w:tcPr>
            <w:tcW w:w="0" w:type="auto"/>
            <w:vAlign w:val="center"/>
          </w:tcPr>
          <w:p w14:paraId="582B09D5"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OCNG_RB</w:t>
            </w:r>
            <w:r w:rsidRPr="002B3036">
              <w:rPr>
                <w:rFonts w:ascii="Arial" w:eastAsia="Times New Roman" w:hAnsi="Arial" w:cs="Arial"/>
                <w:sz w:val="16"/>
                <w:szCs w:val="16"/>
                <w:vertAlign w:val="superscript"/>
                <w:lang w:eastAsia="en-GB"/>
              </w:rPr>
              <w:t xml:space="preserve">Note 1 </w:t>
            </w:r>
          </w:p>
        </w:tc>
        <w:tc>
          <w:tcPr>
            <w:tcW w:w="0" w:type="auto"/>
          </w:tcPr>
          <w:p w14:paraId="0625125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573C4A0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3EF1970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64A838D6" w14:textId="77777777" w:rsidTr="00A615A9">
        <w:trPr>
          <w:cantSplit/>
        </w:trPr>
        <w:tc>
          <w:tcPr>
            <w:tcW w:w="0" w:type="auto"/>
            <w:vAlign w:val="center"/>
          </w:tcPr>
          <w:p w14:paraId="7A890A44"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v4.2.0"/>
                <w:position w:val="-12"/>
                <w:sz w:val="16"/>
                <w:szCs w:val="16"/>
                <w:lang w:eastAsia="en-GB"/>
              </w:rPr>
              <w:object w:dxaOrig="639" w:dyaOrig="380" w14:anchorId="52312338">
                <v:shape id="_x0000_i1041" type="#_x0000_t75" style="width:28.9pt;height:20.55pt" o:ole="" fillcolor="window">
                  <v:imagedata r:id="rId13" o:title=""/>
                </v:shape>
                <o:OLEObject Type="Embed" ProgID="Equation.3" ShapeID="_x0000_i1041" DrawAspect="Content" ObjectID="_1707759209" r:id="rId32"/>
              </w:object>
            </w:r>
          </w:p>
        </w:tc>
        <w:tc>
          <w:tcPr>
            <w:tcW w:w="0" w:type="auto"/>
            <w:vAlign w:val="center"/>
          </w:tcPr>
          <w:p w14:paraId="765BC4B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 ??" w:hAnsi="Arial" w:cs="Arial"/>
                <w:sz w:val="16"/>
                <w:szCs w:val="16"/>
                <w:lang w:eastAsia="en-GB"/>
              </w:rPr>
              <w:t>dB</w:t>
            </w:r>
          </w:p>
        </w:tc>
        <w:tc>
          <w:tcPr>
            <w:tcW w:w="0" w:type="auto"/>
            <w:vAlign w:val="center"/>
          </w:tcPr>
          <w:p w14:paraId="3997988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Times New Roman" w:hAnsi="Arial" w:cs="Arial"/>
                <w:sz w:val="16"/>
                <w:szCs w:val="16"/>
                <w:lang w:eastAsia="en-GB"/>
              </w:rPr>
              <w:t>4</w:t>
            </w:r>
          </w:p>
        </w:tc>
        <w:tc>
          <w:tcPr>
            <w:tcW w:w="0" w:type="auto"/>
            <w:vAlign w:val="center"/>
          </w:tcPr>
          <w:p w14:paraId="07C3FF8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Times New Roman" w:hAnsi="Arial" w:cs="Arial"/>
                <w:sz w:val="16"/>
                <w:szCs w:val="16"/>
                <w:lang w:eastAsia="en-GB"/>
              </w:rPr>
              <w:t>4</w:t>
            </w:r>
          </w:p>
        </w:tc>
        <w:tc>
          <w:tcPr>
            <w:tcW w:w="0" w:type="auto"/>
            <w:vAlign w:val="center"/>
          </w:tcPr>
          <w:p w14:paraId="052E177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Times New Roman" w:hAnsi="Arial" w:cs="Arial"/>
                <w:sz w:val="16"/>
                <w:szCs w:val="16"/>
                <w:lang w:eastAsia="en-GB"/>
              </w:rPr>
              <w:t>4</w:t>
            </w:r>
          </w:p>
        </w:tc>
        <w:tc>
          <w:tcPr>
            <w:tcW w:w="0" w:type="auto"/>
          </w:tcPr>
          <w:p w14:paraId="5446DFA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 ??" w:hAnsi="Arial" w:cs="Arial" w:hint="eastAsia"/>
                <w:sz w:val="16"/>
                <w:szCs w:val="16"/>
                <w:lang w:eastAsia="en-GB"/>
              </w:rPr>
              <w:t>4</w:t>
            </w:r>
          </w:p>
        </w:tc>
        <w:tc>
          <w:tcPr>
            <w:tcW w:w="0" w:type="auto"/>
          </w:tcPr>
          <w:p w14:paraId="3DFF2F6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4</w:t>
            </w:r>
          </w:p>
        </w:tc>
        <w:tc>
          <w:tcPr>
            <w:tcW w:w="0" w:type="auto"/>
            <w:vAlign w:val="center"/>
          </w:tcPr>
          <w:p w14:paraId="01CAA0E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 ??" w:hAnsi="Arial" w:cs="Arial"/>
                <w:sz w:val="16"/>
                <w:szCs w:val="16"/>
                <w:lang w:eastAsia="en-GB"/>
              </w:rPr>
              <w:t>-Infinity</w:t>
            </w:r>
          </w:p>
        </w:tc>
        <w:tc>
          <w:tcPr>
            <w:tcW w:w="0" w:type="auto"/>
            <w:vAlign w:val="center"/>
          </w:tcPr>
          <w:p w14:paraId="558B2B2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Times New Roman" w:hAnsi="Arial" w:cs="Arial"/>
                <w:sz w:val="16"/>
                <w:szCs w:val="16"/>
                <w:lang w:eastAsia="en-GB"/>
              </w:rPr>
              <w:t>7</w:t>
            </w:r>
          </w:p>
        </w:tc>
        <w:tc>
          <w:tcPr>
            <w:tcW w:w="0" w:type="auto"/>
            <w:vAlign w:val="center"/>
          </w:tcPr>
          <w:p w14:paraId="57049A8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Times New Roman" w:hAnsi="Arial" w:cs="Arial"/>
                <w:sz w:val="16"/>
                <w:szCs w:val="16"/>
                <w:lang w:eastAsia="en-GB"/>
              </w:rPr>
              <w:t>7</w:t>
            </w:r>
          </w:p>
        </w:tc>
        <w:tc>
          <w:tcPr>
            <w:tcW w:w="0" w:type="auto"/>
          </w:tcPr>
          <w:p w14:paraId="66A9A9A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7</w:t>
            </w:r>
          </w:p>
        </w:tc>
        <w:tc>
          <w:tcPr>
            <w:tcW w:w="0" w:type="auto"/>
          </w:tcPr>
          <w:p w14:paraId="15DD44E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7</w:t>
            </w:r>
          </w:p>
        </w:tc>
      </w:tr>
      <w:tr w:rsidR="002B3036" w:rsidRPr="002B3036" w14:paraId="7764A3CB" w14:textId="77777777" w:rsidTr="00A615A9">
        <w:trPr>
          <w:cantSplit/>
        </w:trPr>
        <w:tc>
          <w:tcPr>
            <w:tcW w:w="0" w:type="auto"/>
            <w:vAlign w:val="center"/>
          </w:tcPr>
          <w:p w14:paraId="2499666D"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v4.2.0"/>
                <w:position w:val="-12"/>
                <w:sz w:val="16"/>
                <w:szCs w:val="16"/>
                <w:lang w:eastAsia="en-GB"/>
              </w:rPr>
              <w:object w:dxaOrig="400" w:dyaOrig="360" w14:anchorId="4220F87B">
                <v:shape id="_x0000_i1042" type="#_x0000_t75" style="width:21.75pt;height:21.75pt" o:ole="" fillcolor="window">
                  <v:imagedata r:id="rId15" o:title=""/>
                </v:shape>
                <o:OLEObject Type="Embed" ProgID="Equation.3" ShapeID="_x0000_i1042" DrawAspect="Content" ObjectID="_1707759210" r:id="rId33"/>
              </w:object>
            </w:r>
            <w:r w:rsidRPr="002B3036">
              <w:rPr>
                <w:rFonts w:ascii="Arial" w:eastAsia="Times New Roman" w:hAnsi="Arial" w:cs="Arial"/>
                <w:sz w:val="16"/>
                <w:szCs w:val="16"/>
                <w:vertAlign w:val="superscript"/>
                <w:lang w:eastAsia="en-GB"/>
              </w:rPr>
              <w:t xml:space="preserve"> Note 2</w:t>
            </w:r>
          </w:p>
        </w:tc>
        <w:tc>
          <w:tcPr>
            <w:tcW w:w="0" w:type="auto"/>
            <w:vAlign w:val="center"/>
          </w:tcPr>
          <w:p w14:paraId="2BFB20A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Times New Roman" w:hAnsi="Arial" w:cs="Arial"/>
                <w:sz w:val="16"/>
                <w:szCs w:val="16"/>
                <w:lang w:eastAsia="zh-CN"/>
              </w:rPr>
              <w:t>dBm/15 kHz</w:t>
            </w:r>
          </w:p>
        </w:tc>
        <w:tc>
          <w:tcPr>
            <w:tcW w:w="0" w:type="auto"/>
            <w:gridSpan w:val="10"/>
          </w:tcPr>
          <w:p w14:paraId="5C20F50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-98</w:t>
            </w:r>
          </w:p>
        </w:tc>
      </w:tr>
      <w:tr w:rsidR="002B3036" w:rsidRPr="002B3036" w14:paraId="4AD063EA" w14:textId="77777777" w:rsidTr="00A615A9">
        <w:trPr>
          <w:cantSplit/>
        </w:trPr>
        <w:tc>
          <w:tcPr>
            <w:tcW w:w="0" w:type="auto"/>
          </w:tcPr>
          <w:p w14:paraId="6AECA0EC"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v4.2.0"/>
                <w:position w:val="-12"/>
                <w:sz w:val="16"/>
                <w:szCs w:val="16"/>
                <w:lang w:eastAsia="en-GB"/>
              </w:rPr>
              <w:object w:dxaOrig="800" w:dyaOrig="380" w14:anchorId="05E9580F">
                <v:shape id="_x0000_i1043" type="#_x0000_t75" style="width:43.9pt;height:20.55pt" o:ole="" fillcolor="window">
                  <v:imagedata r:id="rId17" o:title=""/>
                </v:shape>
                <o:OLEObject Type="Embed" ProgID="Equation.3" ShapeID="_x0000_i1043" DrawAspect="Content" ObjectID="_1707759211" r:id="rId34"/>
              </w:object>
            </w:r>
          </w:p>
        </w:tc>
        <w:tc>
          <w:tcPr>
            <w:tcW w:w="0" w:type="auto"/>
          </w:tcPr>
          <w:p w14:paraId="12E6797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tcPr>
          <w:p w14:paraId="2ECDB9B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4</w:t>
            </w:r>
          </w:p>
        </w:tc>
        <w:tc>
          <w:tcPr>
            <w:tcW w:w="0" w:type="auto"/>
          </w:tcPr>
          <w:p w14:paraId="2559ACB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4</w:t>
            </w:r>
          </w:p>
        </w:tc>
        <w:tc>
          <w:tcPr>
            <w:tcW w:w="0" w:type="auto"/>
          </w:tcPr>
          <w:p w14:paraId="7C44CF0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4</w:t>
            </w:r>
          </w:p>
        </w:tc>
        <w:tc>
          <w:tcPr>
            <w:tcW w:w="0" w:type="auto"/>
          </w:tcPr>
          <w:p w14:paraId="76C685B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4</w:t>
            </w:r>
          </w:p>
        </w:tc>
        <w:tc>
          <w:tcPr>
            <w:tcW w:w="0" w:type="auto"/>
          </w:tcPr>
          <w:p w14:paraId="3903F52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4</w:t>
            </w:r>
          </w:p>
        </w:tc>
        <w:tc>
          <w:tcPr>
            <w:tcW w:w="0" w:type="auto"/>
          </w:tcPr>
          <w:p w14:paraId="67E18E6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-Infinity</w:t>
            </w:r>
          </w:p>
        </w:tc>
        <w:tc>
          <w:tcPr>
            <w:tcW w:w="0" w:type="auto"/>
          </w:tcPr>
          <w:p w14:paraId="5320AAB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7</w:t>
            </w:r>
          </w:p>
        </w:tc>
        <w:tc>
          <w:tcPr>
            <w:tcW w:w="0" w:type="auto"/>
          </w:tcPr>
          <w:p w14:paraId="2742B34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7</w:t>
            </w:r>
          </w:p>
        </w:tc>
        <w:tc>
          <w:tcPr>
            <w:tcW w:w="0" w:type="auto"/>
          </w:tcPr>
          <w:p w14:paraId="44E59C5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7</w:t>
            </w:r>
          </w:p>
        </w:tc>
        <w:tc>
          <w:tcPr>
            <w:tcW w:w="0" w:type="auto"/>
          </w:tcPr>
          <w:p w14:paraId="37AB89C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7</w:t>
            </w:r>
          </w:p>
        </w:tc>
      </w:tr>
      <w:tr w:rsidR="002B3036" w:rsidRPr="002B3036" w14:paraId="7F7ED8D9" w14:textId="77777777" w:rsidTr="00A615A9">
        <w:trPr>
          <w:cantSplit/>
          <w:trHeight w:val="129"/>
        </w:trPr>
        <w:tc>
          <w:tcPr>
            <w:tcW w:w="0" w:type="auto"/>
            <w:vAlign w:val="center"/>
          </w:tcPr>
          <w:p w14:paraId="3795E7B1"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zh-CN"/>
              </w:rPr>
              <w:t>RSRP</w:t>
            </w:r>
            <w:r w:rsidRPr="002B3036">
              <w:rPr>
                <w:rFonts w:ascii="Arial" w:eastAsia="Times New Roman" w:hAnsi="Arial" w:cs="Arial"/>
                <w:sz w:val="16"/>
                <w:szCs w:val="16"/>
                <w:vertAlign w:val="superscript"/>
                <w:lang w:eastAsia="en-GB"/>
              </w:rPr>
              <w:t xml:space="preserve"> Note 3</w:t>
            </w:r>
          </w:p>
        </w:tc>
        <w:tc>
          <w:tcPr>
            <w:tcW w:w="0" w:type="auto"/>
            <w:vAlign w:val="center"/>
          </w:tcPr>
          <w:p w14:paraId="0CE6496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 ??" w:hAnsi="Arial" w:cs="Arial"/>
                <w:sz w:val="16"/>
                <w:szCs w:val="16"/>
                <w:lang w:eastAsia="en-GB"/>
              </w:rPr>
              <w:t>dBm/15 KHz</w:t>
            </w:r>
          </w:p>
        </w:tc>
        <w:tc>
          <w:tcPr>
            <w:tcW w:w="0" w:type="auto"/>
            <w:vAlign w:val="center"/>
          </w:tcPr>
          <w:p w14:paraId="799B58B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-94</w:t>
            </w:r>
          </w:p>
        </w:tc>
        <w:tc>
          <w:tcPr>
            <w:tcW w:w="0" w:type="auto"/>
            <w:vAlign w:val="center"/>
          </w:tcPr>
          <w:p w14:paraId="57A79CA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-94</w:t>
            </w:r>
          </w:p>
        </w:tc>
        <w:tc>
          <w:tcPr>
            <w:tcW w:w="0" w:type="auto"/>
            <w:vAlign w:val="center"/>
          </w:tcPr>
          <w:p w14:paraId="54319EC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-94</w:t>
            </w:r>
          </w:p>
        </w:tc>
        <w:tc>
          <w:tcPr>
            <w:tcW w:w="0" w:type="auto"/>
          </w:tcPr>
          <w:p w14:paraId="0EA58959" w14:textId="47B9F054" w:rsidR="002B3036" w:rsidRPr="002B3036" w:rsidRDefault="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w:t>
            </w:r>
            <w:r w:rsidRPr="002B3036">
              <w:rPr>
                <w:rFonts w:ascii="Arial" w:eastAsia="Times New Roman" w:hAnsi="Arial" w:cs="Arial"/>
                <w:sz w:val="16"/>
                <w:szCs w:val="16"/>
                <w:lang w:eastAsia="zh-CN"/>
              </w:rPr>
              <w:t>9</w:t>
            </w:r>
            <w:ins w:id="76" w:author="Huawei" w:date="2022-01-29T11:39:00Z">
              <w:r>
                <w:rPr>
                  <w:rFonts w:ascii="Arial" w:eastAsia="Times New Roman" w:hAnsi="Arial" w:cs="Arial"/>
                  <w:sz w:val="16"/>
                  <w:szCs w:val="16"/>
                  <w:lang w:eastAsia="zh-CN"/>
                </w:rPr>
                <w:t>4</w:t>
              </w:r>
            </w:ins>
            <w:del w:id="77" w:author="Huawei" w:date="2022-01-29T11:39:00Z">
              <w:r w:rsidRPr="002B3036" w:rsidDel="002B3036">
                <w:rPr>
                  <w:rFonts w:ascii="Arial" w:eastAsia="Times New Roman" w:hAnsi="Arial" w:cs="Arial"/>
                  <w:sz w:val="16"/>
                  <w:szCs w:val="16"/>
                  <w:lang w:eastAsia="zh-CN"/>
                </w:rPr>
                <w:delText>1</w:delText>
              </w:r>
            </w:del>
          </w:p>
        </w:tc>
        <w:tc>
          <w:tcPr>
            <w:tcW w:w="0" w:type="auto"/>
          </w:tcPr>
          <w:p w14:paraId="7F92C643" w14:textId="5F6808C6" w:rsidR="002B3036" w:rsidRPr="002B3036" w:rsidRDefault="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w:t>
            </w:r>
            <w:r w:rsidRPr="002B3036">
              <w:rPr>
                <w:rFonts w:ascii="Arial" w:eastAsia="Times New Roman" w:hAnsi="Arial" w:cs="Arial"/>
                <w:sz w:val="16"/>
                <w:szCs w:val="16"/>
                <w:lang w:eastAsia="zh-CN"/>
              </w:rPr>
              <w:t>9</w:t>
            </w:r>
            <w:ins w:id="78" w:author="Huawei" w:date="2022-01-29T11:39:00Z">
              <w:r>
                <w:rPr>
                  <w:rFonts w:ascii="Arial" w:eastAsia="Times New Roman" w:hAnsi="Arial" w:cs="Arial"/>
                  <w:sz w:val="16"/>
                  <w:szCs w:val="16"/>
                  <w:lang w:eastAsia="zh-CN"/>
                </w:rPr>
                <w:t>4</w:t>
              </w:r>
            </w:ins>
            <w:del w:id="79" w:author="Huawei" w:date="2022-01-29T11:39:00Z">
              <w:r w:rsidRPr="002B3036" w:rsidDel="002B3036">
                <w:rPr>
                  <w:rFonts w:ascii="Arial" w:eastAsia="Times New Roman" w:hAnsi="Arial" w:cs="Arial"/>
                  <w:sz w:val="16"/>
                  <w:szCs w:val="16"/>
                  <w:lang w:eastAsia="zh-CN"/>
                </w:rPr>
                <w:delText>1</w:delText>
              </w:r>
            </w:del>
          </w:p>
        </w:tc>
        <w:tc>
          <w:tcPr>
            <w:tcW w:w="0" w:type="auto"/>
            <w:vAlign w:val="center"/>
          </w:tcPr>
          <w:p w14:paraId="3CCCFB9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-infinity</w:t>
            </w:r>
          </w:p>
        </w:tc>
        <w:tc>
          <w:tcPr>
            <w:tcW w:w="0" w:type="auto"/>
          </w:tcPr>
          <w:p w14:paraId="1EDD98D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-91</w:t>
            </w:r>
          </w:p>
        </w:tc>
        <w:tc>
          <w:tcPr>
            <w:tcW w:w="0" w:type="auto"/>
          </w:tcPr>
          <w:p w14:paraId="363E468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-91</w:t>
            </w:r>
          </w:p>
        </w:tc>
        <w:tc>
          <w:tcPr>
            <w:tcW w:w="0" w:type="auto"/>
          </w:tcPr>
          <w:p w14:paraId="0E2486A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w:t>
            </w:r>
            <w:r w:rsidRPr="002B3036">
              <w:rPr>
                <w:rFonts w:ascii="Arial" w:eastAsia="Times New Roman" w:hAnsi="Arial" w:cs="Arial"/>
                <w:sz w:val="16"/>
                <w:szCs w:val="16"/>
                <w:lang w:eastAsia="zh-CN"/>
              </w:rPr>
              <w:t>91</w:t>
            </w:r>
          </w:p>
        </w:tc>
        <w:tc>
          <w:tcPr>
            <w:tcW w:w="0" w:type="auto"/>
          </w:tcPr>
          <w:p w14:paraId="2A4DA34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w:t>
            </w:r>
            <w:r w:rsidRPr="002B3036">
              <w:rPr>
                <w:rFonts w:ascii="Arial" w:eastAsia="Times New Roman" w:hAnsi="Arial" w:cs="Arial"/>
                <w:sz w:val="16"/>
                <w:szCs w:val="16"/>
                <w:lang w:eastAsia="zh-CN"/>
              </w:rPr>
              <w:t>91</w:t>
            </w:r>
          </w:p>
        </w:tc>
      </w:tr>
      <w:tr w:rsidR="002B3036" w:rsidRPr="002B3036" w14:paraId="35BFCBD2" w14:textId="77777777" w:rsidTr="00A615A9">
        <w:trPr>
          <w:cantSplit/>
        </w:trPr>
        <w:tc>
          <w:tcPr>
            <w:tcW w:w="0" w:type="auto"/>
          </w:tcPr>
          <w:p w14:paraId="40520427"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 xml:space="preserve">Propagation Condition </w:t>
            </w:r>
          </w:p>
        </w:tc>
        <w:tc>
          <w:tcPr>
            <w:tcW w:w="0" w:type="auto"/>
          </w:tcPr>
          <w:p w14:paraId="257627C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10"/>
          </w:tcPr>
          <w:p w14:paraId="40E1E94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AWGN</w:t>
            </w:r>
          </w:p>
        </w:tc>
      </w:tr>
      <w:tr w:rsidR="002B3036" w:rsidRPr="002B3036" w14:paraId="343A6226" w14:textId="77777777" w:rsidTr="00A615A9">
        <w:trPr>
          <w:cantSplit/>
        </w:trPr>
        <w:tc>
          <w:tcPr>
            <w:tcW w:w="0" w:type="auto"/>
            <w:gridSpan w:val="12"/>
          </w:tcPr>
          <w:p w14:paraId="19FB0E82" w14:textId="77777777" w:rsidR="002B3036" w:rsidRPr="002B3036" w:rsidRDefault="002B3036" w:rsidP="002B3036">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Note 1:</w:t>
            </w:r>
            <w:r w:rsidRPr="002B3036">
              <w:rPr>
                <w:rFonts w:ascii="Arial" w:eastAsia="Times New Roman" w:hAnsi="Arial" w:cs="Arial"/>
                <w:sz w:val="16"/>
                <w:szCs w:val="16"/>
                <w:lang w:eastAsia="en-GB"/>
              </w:rPr>
              <w:tab/>
              <w:t>OCNG shall be used such that both cells are fully allocated and a constant total transmitted power spectral density is achieved for all OFDM symbols.</w:t>
            </w:r>
          </w:p>
          <w:p w14:paraId="4F685530" w14:textId="77777777" w:rsidR="002B3036" w:rsidRPr="002B3036" w:rsidRDefault="002B3036" w:rsidP="002B3036">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Note 2:</w:t>
            </w:r>
            <w:r w:rsidRPr="002B3036">
              <w:rPr>
                <w:rFonts w:ascii="Arial" w:eastAsia="Times New Roman" w:hAnsi="Arial" w:cs="Arial"/>
                <w:sz w:val="16"/>
                <w:szCs w:val="16"/>
                <w:lang w:eastAsia="en-GB"/>
              </w:rPr>
              <w:tab/>
              <w:t xml:space="preserve">Interference from other cells and noise sources not specified in the test is assumed to be constant over subcarriers and time and shall be modelled as AWGN of appropriate power for </w:t>
            </w:r>
            <w:r w:rsidRPr="002B3036">
              <w:rPr>
                <w:rFonts w:ascii="Arial" w:eastAsia="Times New Roman" w:hAnsi="Arial" w:cs="v4.2.0"/>
                <w:position w:val="-12"/>
                <w:sz w:val="16"/>
                <w:szCs w:val="16"/>
                <w:lang w:eastAsia="en-GB"/>
              </w:rPr>
              <w:object w:dxaOrig="400" w:dyaOrig="360" w14:anchorId="63E3F4F7">
                <v:shape id="_x0000_i1044" type="#_x0000_t75" style="width:21.75pt;height:21.75pt" o:ole="" fillcolor="window">
                  <v:imagedata r:id="rId15" o:title=""/>
                </v:shape>
                <o:OLEObject Type="Embed" ProgID="Equation.3" ShapeID="_x0000_i1044" DrawAspect="Content" ObjectID="_1707759212" r:id="rId35"/>
              </w:object>
            </w:r>
            <w:r w:rsidRPr="002B3036">
              <w:rPr>
                <w:rFonts w:ascii="Arial" w:eastAsia="Times New Roman" w:hAnsi="Arial" w:cs="Arial"/>
                <w:sz w:val="16"/>
                <w:szCs w:val="16"/>
                <w:lang w:eastAsia="en-GB"/>
              </w:rPr>
              <w:t xml:space="preserve"> to be fulfilled.</w:t>
            </w:r>
          </w:p>
          <w:p w14:paraId="7098E29C" w14:textId="77777777" w:rsidR="002B3036" w:rsidRPr="002B3036" w:rsidRDefault="002B3036" w:rsidP="002B3036">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Note 3:</w:t>
            </w:r>
            <w:r w:rsidRPr="002B3036">
              <w:rPr>
                <w:rFonts w:ascii="Arial" w:eastAsia="Times New Roman" w:hAnsi="Arial" w:cs="Arial"/>
                <w:sz w:val="16"/>
                <w:szCs w:val="16"/>
                <w:lang w:eastAsia="en-GB"/>
              </w:rPr>
              <w:tab/>
              <w:t>RSRP levels have been derived from other parameters for information purposes. They are not settable parameters themselves.</w:t>
            </w:r>
          </w:p>
        </w:tc>
      </w:tr>
    </w:tbl>
    <w:p w14:paraId="3ED41FCD" w14:textId="77777777" w:rsidR="002B3036" w:rsidRPr="002B3036" w:rsidRDefault="002B3036" w:rsidP="002B3036">
      <w:pPr>
        <w:overflowPunct w:val="0"/>
        <w:autoSpaceDE w:val="0"/>
        <w:autoSpaceDN w:val="0"/>
        <w:adjustRightInd w:val="0"/>
        <w:textAlignment w:val="baseline"/>
        <w:rPr>
          <w:rFonts w:eastAsia="Times New Roman"/>
          <w:lang w:eastAsia="en-GB"/>
        </w:rPr>
      </w:pPr>
    </w:p>
    <w:p w14:paraId="6AD4C6B3" w14:textId="77777777" w:rsidR="002B3036" w:rsidRPr="002B3036" w:rsidRDefault="002B3036" w:rsidP="002B3036">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2B3036">
        <w:rPr>
          <w:rFonts w:ascii="Arial" w:eastAsia="Times New Roman" w:hAnsi="Arial"/>
          <w:snapToGrid w:val="0"/>
          <w:sz w:val="24"/>
          <w:lang w:eastAsia="en-GB"/>
        </w:rPr>
        <w:t>A.5.1.57.2</w:t>
      </w:r>
      <w:r w:rsidRPr="002B3036">
        <w:rPr>
          <w:rFonts w:ascii="Arial" w:eastAsia="Times New Roman" w:hAnsi="Arial"/>
          <w:snapToGrid w:val="0"/>
          <w:sz w:val="24"/>
          <w:lang w:eastAsia="en-GB"/>
        </w:rPr>
        <w:tab/>
        <w:t>Test Requirements</w:t>
      </w:r>
    </w:p>
    <w:p w14:paraId="7FD7A8F3" w14:textId="77777777" w:rsidR="002B3036" w:rsidRPr="002B3036" w:rsidRDefault="002B3036" w:rsidP="002B3036">
      <w:pPr>
        <w:overflowPunct w:val="0"/>
        <w:autoSpaceDE w:val="0"/>
        <w:autoSpaceDN w:val="0"/>
        <w:adjustRightInd w:val="0"/>
        <w:textAlignment w:val="baseline"/>
        <w:rPr>
          <w:rFonts w:eastAsia="Times New Roman" w:cs="v4.2.0"/>
          <w:lang w:eastAsia="en-GB"/>
        </w:rPr>
      </w:pPr>
      <w:r w:rsidRPr="002B3036">
        <w:rPr>
          <w:rFonts w:eastAsia="Times New Roman" w:cs="v4.2.0"/>
          <w:lang w:eastAsia="en-GB"/>
        </w:rPr>
        <w:t>The UE shall start to transmit the PRACH to Cell 2 less than 50 ms (</w:t>
      </w:r>
      <w:r w:rsidRPr="002B3036">
        <w:rPr>
          <w:rFonts w:eastAsia="Times New Roman"/>
          <w:lang w:eastAsia="en-GB"/>
        </w:rPr>
        <w:t>D</w:t>
      </w:r>
      <w:r w:rsidRPr="002B3036">
        <w:rPr>
          <w:rFonts w:eastAsia="Times New Roman"/>
          <w:vertAlign w:val="subscript"/>
          <w:lang w:eastAsia="en-GB"/>
        </w:rPr>
        <w:t>handover1</w:t>
      </w:r>
      <w:r w:rsidRPr="002B3036">
        <w:rPr>
          <w:rFonts w:eastAsia="Times New Roman" w:cs="v4.2.0"/>
          <w:lang w:eastAsia="en-GB"/>
        </w:rPr>
        <w:t xml:space="preserve">) from the beginning of time period T3. During </w:t>
      </w:r>
      <w:r w:rsidRPr="002B3036">
        <w:rPr>
          <w:rFonts w:eastAsia="Times New Roman"/>
          <w:lang w:eastAsia="en-GB"/>
        </w:rPr>
        <w:t>D</w:t>
      </w:r>
      <w:r w:rsidRPr="002B3036">
        <w:rPr>
          <w:rFonts w:eastAsia="Times New Roman"/>
          <w:vertAlign w:val="subscript"/>
          <w:lang w:eastAsia="en-GB"/>
        </w:rPr>
        <w:t>handover1</w:t>
      </w:r>
      <w:r w:rsidRPr="002B3036">
        <w:rPr>
          <w:rFonts w:eastAsia="Times New Roman" w:cs="v4.2.0"/>
          <w:lang w:eastAsia="en-GB"/>
        </w:rPr>
        <w:t xml:space="preserve"> the interruption</w:t>
      </w:r>
      <w:r w:rsidRPr="002B3036">
        <w:rPr>
          <w:rFonts w:ascii="Arial" w:eastAsia="Times New Roman" w:hAnsi="Arial" w:cs="Arial"/>
          <w:b/>
          <w:lang w:eastAsia="en-GB"/>
        </w:rPr>
        <w:t xml:space="preserve"> </w:t>
      </w:r>
      <w:r w:rsidRPr="002B3036">
        <w:rPr>
          <w:rFonts w:eastAsia="华文细黑"/>
          <w:lang w:eastAsia="zh-CN"/>
        </w:rPr>
        <w:t xml:space="preserve">on Cell 1 </w:t>
      </w:r>
      <w:r w:rsidRPr="002B3036">
        <w:rPr>
          <w:rFonts w:eastAsia="华文细黑"/>
          <w:lang w:eastAsia="en-GB"/>
        </w:rPr>
        <w:t>shall not exceed 2ms (</w:t>
      </w:r>
      <w:r w:rsidRPr="002B3036">
        <w:rPr>
          <w:rFonts w:eastAsia="Times New Roman"/>
          <w:lang w:eastAsia="en-GB"/>
        </w:rPr>
        <w:t>T</w:t>
      </w:r>
      <w:r w:rsidRPr="002B3036">
        <w:rPr>
          <w:rFonts w:eastAsia="Times New Roman"/>
          <w:vertAlign w:val="subscript"/>
          <w:lang w:eastAsia="en-GB"/>
        </w:rPr>
        <w:t>interrupt1</w:t>
      </w:r>
      <w:r w:rsidRPr="002B3036">
        <w:rPr>
          <w:rFonts w:eastAsia="华文细黑"/>
          <w:lang w:eastAsia="en-GB"/>
        </w:rPr>
        <w:t>).</w:t>
      </w:r>
    </w:p>
    <w:p w14:paraId="0F797016" w14:textId="77777777" w:rsidR="002B3036" w:rsidRPr="002B3036" w:rsidRDefault="002B3036" w:rsidP="002B3036">
      <w:pPr>
        <w:overflowPunct w:val="0"/>
        <w:autoSpaceDE w:val="0"/>
        <w:autoSpaceDN w:val="0"/>
        <w:adjustRightInd w:val="0"/>
        <w:textAlignment w:val="baseline"/>
        <w:rPr>
          <w:rFonts w:eastAsia="Times New Roman" w:cs="v4.2.0"/>
          <w:lang w:eastAsia="en-GB"/>
        </w:rPr>
      </w:pPr>
      <w:r w:rsidRPr="002B3036">
        <w:rPr>
          <w:rFonts w:eastAsia="Times New Roman" w:cs="v4.2.0"/>
          <w:lang w:eastAsia="en-GB"/>
        </w:rPr>
        <w:t>The rate of correct handovers observed during repeated tests shall be at least 90%.</w:t>
      </w:r>
    </w:p>
    <w:p w14:paraId="40CDAE92" w14:textId="77777777" w:rsidR="002B3036" w:rsidRPr="002B3036" w:rsidRDefault="002B3036" w:rsidP="002B3036">
      <w:pPr>
        <w:keepLines/>
        <w:overflowPunct w:val="0"/>
        <w:autoSpaceDE w:val="0"/>
        <w:autoSpaceDN w:val="0"/>
        <w:adjustRightInd w:val="0"/>
        <w:ind w:left="1135" w:hanging="851"/>
        <w:textAlignment w:val="baseline"/>
        <w:rPr>
          <w:rFonts w:eastAsia="Times New Roman"/>
          <w:lang w:eastAsia="en-GB"/>
        </w:rPr>
      </w:pPr>
      <w:r w:rsidRPr="002B3036">
        <w:rPr>
          <w:rFonts w:eastAsia="Times New Roman" w:cs="v4.2.0"/>
          <w:lang w:eastAsia="en-GB"/>
        </w:rPr>
        <w:t>NOTE:</w:t>
      </w:r>
      <w:r w:rsidRPr="002B3036">
        <w:rPr>
          <w:rFonts w:eastAsia="Times New Roman" w:cs="v4.2.0"/>
          <w:lang w:eastAsia="en-GB"/>
        </w:rPr>
        <w:tab/>
        <w:t>The handover delay D</w:t>
      </w:r>
      <w:r w:rsidRPr="002B3036">
        <w:rPr>
          <w:rFonts w:eastAsia="Times New Roman" w:cs="v4.2.0"/>
          <w:vertAlign w:val="subscript"/>
          <w:lang w:eastAsia="en-GB"/>
        </w:rPr>
        <w:t>handover1</w:t>
      </w:r>
      <w:r w:rsidRPr="002B3036">
        <w:rPr>
          <w:rFonts w:eastAsia="Times New Roman" w:cs="v4.2.0"/>
          <w:lang w:eastAsia="en-GB"/>
        </w:rPr>
        <w:t xml:space="preserve"> can be expressed as: </w:t>
      </w:r>
      <w:r w:rsidRPr="002B3036">
        <w:rPr>
          <w:rFonts w:eastAsia="Times New Roman"/>
          <w:lang w:eastAsia="en-GB"/>
        </w:rPr>
        <w:t>D</w:t>
      </w:r>
      <w:r w:rsidRPr="002B3036">
        <w:rPr>
          <w:rFonts w:eastAsia="Times New Roman"/>
          <w:vertAlign w:val="subscript"/>
          <w:lang w:eastAsia="en-GB"/>
        </w:rPr>
        <w:t>handover1</w:t>
      </w:r>
      <w:r w:rsidRPr="002B3036">
        <w:rPr>
          <w:rFonts w:eastAsia="Times New Roman"/>
          <w:lang w:eastAsia="en-GB"/>
        </w:rPr>
        <w:t xml:space="preserve"> = </w:t>
      </w:r>
      <w:r w:rsidRPr="002B3036">
        <w:rPr>
          <w:rFonts w:eastAsia="Times New Roman"/>
          <w:iCs/>
          <w:lang w:eastAsia="en-GB"/>
        </w:rPr>
        <w:t>T</w:t>
      </w:r>
      <w:r w:rsidRPr="002B3036">
        <w:rPr>
          <w:rFonts w:eastAsia="Times New Roman"/>
          <w:iCs/>
          <w:vertAlign w:val="subscript"/>
          <w:lang w:eastAsia="en-GB"/>
        </w:rPr>
        <w:t>RRC_procedure</w:t>
      </w:r>
      <w:r w:rsidRPr="002B3036">
        <w:rPr>
          <w:rFonts w:eastAsia="Times New Roman"/>
          <w:lang w:eastAsia="en-GB"/>
        </w:rPr>
        <w:t xml:space="preserve"> + T</w:t>
      </w:r>
      <w:r w:rsidRPr="002B3036">
        <w:rPr>
          <w:rFonts w:eastAsia="Times New Roman"/>
          <w:vertAlign w:val="subscript"/>
          <w:lang w:eastAsia="en-GB"/>
        </w:rPr>
        <w:t>IU</w:t>
      </w:r>
      <w:r w:rsidRPr="002B3036">
        <w:rPr>
          <w:rFonts w:eastAsia="Times New Roman"/>
          <w:lang w:eastAsia="en-GB"/>
        </w:rPr>
        <w:t xml:space="preserve"> + 20 ms</w:t>
      </w:r>
      <w:r w:rsidRPr="002B3036">
        <w:rPr>
          <w:rFonts w:eastAsia="Times New Roman" w:cs="v4.2.0"/>
          <w:lang w:eastAsia="en-GB"/>
        </w:rPr>
        <w:t>.</w:t>
      </w:r>
    </w:p>
    <w:p w14:paraId="2DAEE1D2" w14:textId="77777777" w:rsidR="002B3036" w:rsidRPr="002B3036" w:rsidRDefault="002B3036" w:rsidP="002B3036">
      <w:pPr>
        <w:overflowPunct w:val="0"/>
        <w:autoSpaceDE w:val="0"/>
        <w:autoSpaceDN w:val="0"/>
        <w:adjustRightInd w:val="0"/>
        <w:spacing w:before="120" w:after="120"/>
        <w:textAlignment w:val="baseline"/>
        <w:rPr>
          <w:rFonts w:eastAsia="Times New Roman" w:cs="v4.2.0"/>
          <w:lang w:eastAsia="en-GB"/>
        </w:rPr>
      </w:pPr>
      <w:r w:rsidRPr="002B3036">
        <w:rPr>
          <w:rFonts w:eastAsia="MS Mincho" w:cs="v4.2.0"/>
          <w:lang w:eastAsia="en-GB"/>
        </w:rPr>
        <w:t xml:space="preserve">The UE shall complete to release Cell 1 less than 17ms </w:t>
      </w:r>
      <w:r w:rsidRPr="002B3036">
        <w:rPr>
          <w:rFonts w:eastAsia="Times New Roman" w:cs="v4.2.0"/>
          <w:lang w:eastAsia="en-GB"/>
        </w:rPr>
        <w:t>(</w:t>
      </w:r>
      <w:r w:rsidRPr="002B3036">
        <w:rPr>
          <w:rFonts w:eastAsia="Times New Roman"/>
          <w:lang w:eastAsia="en-GB"/>
        </w:rPr>
        <w:t>D</w:t>
      </w:r>
      <w:r w:rsidRPr="002B3036">
        <w:rPr>
          <w:rFonts w:eastAsia="Times New Roman"/>
          <w:vertAlign w:val="subscript"/>
          <w:lang w:eastAsia="en-GB"/>
        </w:rPr>
        <w:t>handover2</w:t>
      </w:r>
      <w:r w:rsidRPr="002B3036">
        <w:rPr>
          <w:rFonts w:eastAsia="MS Mincho" w:cs="v4.2.0"/>
          <w:lang w:eastAsia="en-GB"/>
        </w:rPr>
        <w:t xml:space="preserve">) from the beginning of time period T4. </w:t>
      </w:r>
      <w:r w:rsidRPr="002B3036">
        <w:rPr>
          <w:rFonts w:eastAsia="Times New Roman"/>
          <w:lang w:eastAsia="en-GB"/>
        </w:rPr>
        <w:t xml:space="preserve">During </w:t>
      </w:r>
      <w:r w:rsidRPr="002B3036">
        <w:rPr>
          <w:rFonts w:eastAsia="Times New Roman" w:cs="v4.2.0"/>
          <w:lang w:eastAsia="en-GB"/>
        </w:rPr>
        <w:t>D</w:t>
      </w:r>
      <w:r w:rsidRPr="002B3036">
        <w:rPr>
          <w:rFonts w:eastAsia="Times New Roman" w:cs="v4.2.0"/>
          <w:vertAlign w:val="subscript"/>
          <w:lang w:eastAsia="en-GB"/>
        </w:rPr>
        <w:t>handover2</w:t>
      </w:r>
      <w:r w:rsidRPr="002B3036">
        <w:rPr>
          <w:rFonts w:eastAsia="Times New Roman" w:cs="v4.2.0"/>
          <w:lang w:eastAsia="en-GB"/>
        </w:rPr>
        <w:t>, the interruption</w:t>
      </w:r>
      <w:r w:rsidRPr="002B3036">
        <w:rPr>
          <w:rFonts w:ascii="Arial" w:eastAsia="Times New Roman" w:hAnsi="Arial" w:cs="Arial"/>
          <w:b/>
          <w:lang w:eastAsia="en-GB"/>
        </w:rPr>
        <w:t xml:space="preserve"> </w:t>
      </w:r>
      <w:r w:rsidRPr="002B3036">
        <w:rPr>
          <w:rFonts w:eastAsia="华文细黑"/>
          <w:lang w:eastAsia="zh-CN"/>
        </w:rPr>
        <w:t xml:space="preserve">on Cell 2 </w:t>
      </w:r>
      <w:r w:rsidRPr="002B3036">
        <w:rPr>
          <w:rFonts w:eastAsia="华文细黑"/>
          <w:lang w:eastAsia="en-GB"/>
        </w:rPr>
        <w:t xml:space="preserve">shall not exceed </w:t>
      </w:r>
      <w:r w:rsidRPr="002B3036">
        <w:rPr>
          <w:rFonts w:eastAsia="Times New Roman"/>
          <w:lang w:eastAsia="en-GB"/>
        </w:rPr>
        <w:t xml:space="preserve">2ms </w:t>
      </w:r>
      <w:r w:rsidRPr="002B3036">
        <w:rPr>
          <w:rFonts w:eastAsia="华文细黑"/>
          <w:lang w:eastAsia="en-GB"/>
        </w:rPr>
        <w:t>(</w:t>
      </w:r>
      <w:r w:rsidRPr="002B3036">
        <w:rPr>
          <w:rFonts w:eastAsia="Times New Roman"/>
          <w:lang w:eastAsia="en-GB"/>
        </w:rPr>
        <w:t>T</w:t>
      </w:r>
      <w:r w:rsidRPr="002B3036">
        <w:rPr>
          <w:rFonts w:eastAsia="Times New Roman"/>
          <w:vertAlign w:val="subscript"/>
          <w:lang w:eastAsia="en-GB"/>
        </w:rPr>
        <w:t>interrupt2</w:t>
      </w:r>
      <w:r w:rsidRPr="002B3036">
        <w:rPr>
          <w:rFonts w:eastAsia="华文细黑"/>
          <w:lang w:eastAsia="en-GB"/>
        </w:rPr>
        <w:t>)</w:t>
      </w:r>
      <w:r w:rsidRPr="002B3036">
        <w:rPr>
          <w:rFonts w:eastAsia="Times New Roman"/>
          <w:lang w:eastAsia="en-GB"/>
        </w:rPr>
        <w:t>.</w:t>
      </w:r>
    </w:p>
    <w:p w14:paraId="2919F368" w14:textId="77777777" w:rsidR="002B3036" w:rsidRPr="002B3036" w:rsidRDefault="002B3036" w:rsidP="002B3036">
      <w:pPr>
        <w:overflowPunct w:val="0"/>
        <w:autoSpaceDE w:val="0"/>
        <w:autoSpaceDN w:val="0"/>
        <w:adjustRightInd w:val="0"/>
        <w:textAlignment w:val="baseline"/>
        <w:rPr>
          <w:rFonts w:eastAsia="Times New Roman" w:cs="v4.2.0"/>
          <w:lang w:eastAsia="en-GB"/>
        </w:rPr>
      </w:pPr>
      <w:r w:rsidRPr="002B3036">
        <w:rPr>
          <w:rFonts w:eastAsia="Times New Roman" w:cs="v4.2.0"/>
          <w:lang w:eastAsia="en-GB"/>
        </w:rPr>
        <w:t>The rate of correct handovers observed during repeated tests shall be at least 90%.</w:t>
      </w:r>
    </w:p>
    <w:p w14:paraId="639BA682" w14:textId="77777777" w:rsidR="002B3036" w:rsidRPr="002B3036" w:rsidRDefault="002B3036" w:rsidP="002B3036">
      <w:pPr>
        <w:keepLines/>
        <w:overflowPunct w:val="0"/>
        <w:autoSpaceDE w:val="0"/>
        <w:autoSpaceDN w:val="0"/>
        <w:adjustRightInd w:val="0"/>
        <w:ind w:left="1135" w:hanging="851"/>
        <w:textAlignment w:val="baseline"/>
        <w:rPr>
          <w:rFonts w:eastAsia="Times New Roman"/>
          <w:lang w:eastAsia="en-GB"/>
        </w:rPr>
      </w:pPr>
      <w:r w:rsidRPr="002B3036">
        <w:rPr>
          <w:rFonts w:eastAsia="Times New Roman" w:cs="v4.2.0"/>
          <w:lang w:eastAsia="en-GB"/>
        </w:rPr>
        <w:t>NOTE:</w:t>
      </w:r>
      <w:r w:rsidRPr="002B3036">
        <w:rPr>
          <w:rFonts w:eastAsia="Times New Roman" w:cs="v4.2.0"/>
          <w:lang w:eastAsia="en-GB"/>
        </w:rPr>
        <w:tab/>
        <w:t>The handover delay D</w:t>
      </w:r>
      <w:r w:rsidRPr="002B3036">
        <w:rPr>
          <w:rFonts w:eastAsia="Times New Roman" w:cs="v4.2.0"/>
          <w:vertAlign w:val="subscript"/>
          <w:lang w:eastAsia="en-GB"/>
        </w:rPr>
        <w:t>handover2</w:t>
      </w:r>
      <w:r w:rsidRPr="002B3036">
        <w:rPr>
          <w:rFonts w:eastAsia="Times New Roman" w:cs="v4.2.0"/>
          <w:lang w:eastAsia="en-GB"/>
        </w:rPr>
        <w:t xml:space="preserve"> can be expressed as: </w:t>
      </w:r>
      <w:r w:rsidRPr="002B3036">
        <w:rPr>
          <w:rFonts w:eastAsia="Times New Roman" w:cs="v4.2.0"/>
          <w:iCs/>
          <w:lang w:eastAsia="en-GB"/>
        </w:rPr>
        <w:t>T</w:t>
      </w:r>
      <w:r w:rsidRPr="002B3036">
        <w:rPr>
          <w:rFonts w:eastAsia="Times New Roman" w:cs="v4.2.0"/>
          <w:iCs/>
          <w:vertAlign w:val="subscript"/>
          <w:lang w:eastAsia="en-GB"/>
        </w:rPr>
        <w:t>RRC_procedure</w:t>
      </w:r>
      <w:r w:rsidRPr="002B3036">
        <w:rPr>
          <w:rFonts w:eastAsia="Times New Roman"/>
          <w:lang w:eastAsia="en-GB"/>
        </w:rPr>
        <w:t xml:space="preserve"> + T</w:t>
      </w:r>
      <w:r w:rsidRPr="002B3036">
        <w:rPr>
          <w:rFonts w:eastAsia="Times New Roman"/>
          <w:vertAlign w:val="subscript"/>
          <w:lang w:eastAsia="en-GB"/>
        </w:rPr>
        <w:t>interrupt2</w:t>
      </w:r>
      <w:r w:rsidRPr="002B3036">
        <w:rPr>
          <w:rFonts w:eastAsia="Times New Roman" w:cs="v4.2.0"/>
          <w:lang w:eastAsia="en-GB"/>
        </w:rPr>
        <w:t>, where:</w:t>
      </w:r>
    </w:p>
    <w:p w14:paraId="654FBF3D" w14:textId="77777777" w:rsidR="002B3036" w:rsidRPr="002B3036" w:rsidRDefault="002B3036" w:rsidP="002B3036">
      <w:pPr>
        <w:keepLines/>
        <w:overflowPunct w:val="0"/>
        <w:autoSpaceDE w:val="0"/>
        <w:autoSpaceDN w:val="0"/>
        <w:adjustRightInd w:val="0"/>
        <w:ind w:left="1702" w:hanging="1418"/>
        <w:textAlignment w:val="baseline"/>
        <w:rPr>
          <w:rFonts w:eastAsia="Times New Roman"/>
          <w:lang w:eastAsia="en-GB"/>
        </w:rPr>
      </w:pPr>
      <w:r w:rsidRPr="002B3036">
        <w:rPr>
          <w:rFonts w:eastAsia="Times New Roman" w:cs="v4.2.0"/>
          <w:lang w:eastAsia="en-GB"/>
        </w:rPr>
        <w:t>RRC procedure delay</w:t>
      </w:r>
      <w:r w:rsidRPr="002B3036">
        <w:rPr>
          <w:rFonts w:eastAsia="Times New Roman" w:cs="v4.2.0"/>
          <w:bCs/>
          <w:lang w:eastAsia="en-GB"/>
        </w:rPr>
        <w:t xml:space="preserve"> = 15 ms and is specified in clause 11.2 in </w:t>
      </w:r>
      <w:r w:rsidRPr="002B3036">
        <w:rPr>
          <w:rFonts w:eastAsia="Times New Roman"/>
          <w:lang w:eastAsia="en-GB"/>
        </w:rPr>
        <w:t>TS 36.331 [2]</w:t>
      </w:r>
      <w:r w:rsidRPr="002B3036">
        <w:rPr>
          <w:rFonts w:eastAsia="Times New Roman" w:cs="v4.2.0"/>
          <w:bCs/>
          <w:lang w:eastAsia="en-GB"/>
        </w:rPr>
        <w:t>.</w:t>
      </w:r>
    </w:p>
    <w:p w14:paraId="3F686439" w14:textId="77777777" w:rsidR="002B3036" w:rsidRPr="002B3036" w:rsidRDefault="002B3036" w:rsidP="002B3036">
      <w:pPr>
        <w:keepLines/>
        <w:overflowPunct w:val="0"/>
        <w:autoSpaceDE w:val="0"/>
        <w:autoSpaceDN w:val="0"/>
        <w:adjustRightInd w:val="0"/>
        <w:ind w:left="1702" w:hanging="1418"/>
        <w:textAlignment w:val="baseline"/>
        <w:rPr>
          <w:rFonts w:eastAsia="Times New Roman"/>
          <w:lang w:eastAsia="en-GB"/>
        </w:rPr>
      </w:pPr>
      <w:r w:rsidRPr="002B3036">
        <w:rPr>
          <w:rFonts w:eastAsia="Times New Roman"/>
          <w:bCs/>
          <w:i/>
          <w:lang w:eastAsia="en-GB"/>
        </w:rPr>
        <w:t>T</w:t>
      </w:r>
      <w:r w:rsidRPr="002B3036">
        <w:rPr>
          <w:rFonts w:eastAsia="Times New Roman"/>
          <w:bCs/>
          <w:i/>
          <w:vertAlign w:val="subscript"/>
          <w:lang w:eastAsia="en-GB"/>
        </w:rPr>
        <w:t>interrupt2</w:t>
      </w:r>
      <w:r w:rsidRPr="002B3036">
        <w:rPr>
          <w:rFonts w:eastAsia="Times New Roman"/>
          <w:lang w:eastAsia="en-GB"/>
        </w:rPr>
        <w:t xml:space="preserve"> = 2 ms in the test; </w:t>
      </w:r>
      <w:r w:rsidRPr="002B3036">
        <w:rPr>
          <w:rFonts w:eastAsia="Times New Roman"/>
          <w:bCs/>
          <w:lang w:eastAsia="en-GB"/>
        </w:rPr>
        <w:t>T</w:t>
      </w:r>
      <w:r w:rsidRPr="002B3036">
        <w:rPr>
          <w:rFonts w:eastAsia="Times New Roman"/>
          <w:bCs/>
          <w:vertAlign w:val="subscript"/>
          <w:lang w:eastAsia="en-GB"/>
        </w:rPr>
        <w:t>interrupt2</w:t>
      </w:r>
      <w:r w:rsidRPr="002B3036">
        <w:rPr>
          <w:rFonts w:eastAsia="Times New Roman"/>
          <w:lang w:eastAsia="en-GB"/>
        </w:rPr>
        <w:t xml:space="preserve"> is defined in clause 5.7.2.1.2.</w:t>
      </w:r>
    </w:p>
    <w:p w14:paraId="22D9A91D" w14:textId="77777777" w:rsidR="002B3036" w:rsidRPr="002B3036" w:rsidRDefault="002B3036" w:rsidP="002B3036">
      <w:pPr>
        <w:overflowPunct w:val="0"/>
        <w:autoSpaceDE w:val="0"/>
        <w:autoSpaceDN w:val="0"/>
        <w:adjustRightInd w:val="0"/>
        <w:textAlignment w:val="baseline"/>
        <w:rPr>
          <w:rFonts w:eastAsia="Times New Roman"/>
          <w:lang w:eastAsia="en-GB"/>
        </w:rPr>
      </w:pPr>
      <w:r w:rsidRPr="002B3036">
        <w:rPr>
          <w:rFonts w:eastAsia="Times New Roman"/>
          <w:lang w:eastAsia="en-GB"/>
        </w:rPr>
        <w:t>This gives a total of 17 ms.</w:t>
      </w:r>
    </w:p>
    <w:p w14:paraId="13397F2D" w14:textId="77777777" w:rsidR="002B3036" w:rsidRPr="002B3036" w:rsidRDefault="002B3036" w:rsidP="002B30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2B3036">
        <w:rPr>
          <w:rFonts w:ascii="Arial" w:eastAsia="Times New Roman" w:hAnsi="Arial" w:cs="v4.2.0"/>
          <w:sz w:val="28"/>
          <w:lang w:eastAsia="en-GB"/>
        </w:rPr>
        <w:t>A.5.1.58</w:t>
      </w:r>
      <w:r w:rsidRPr="002B3036">
        <w:rPr>
          <w:rFonts w:ascii="Arial" w:eastAsia="Times New Roman" w:hAnsi="Arial" w:cs="v4.2.0"/>
          <w:sz w:val="28"/>
          <w:lang w:eastAsia="en-GB"/>
        </w:rPr>
        <w:tab/>
      </w:r>
      <w:r w:rsidRPr="002B3036">
        <w:rPr>
          <w:rFonts w:ascii="Arial" w:eastAsia="Times New Roman" w:hAnsi="Arial"/>
          <w:sz w:val="28"/>
          <w:lang w:eastAsia="en-GB"/>
        </w:rPr>
        <w:t>E-UTRAN TDD – FDD Inter-band Inter-frequency async DAPS handover</w:t>
      </w:r>
    </w:p>
    <w:p w14:paraId="1FD09952" w14:textId="77777777" w:rsidR="002B3036" w:rsidRPr="002B3036" w:rsidRDefault="002B3036" w:rsidP="002B3036">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2B3036">
        <w:rPr>
          <w:rFonts w:ascii="Arial" w:eastAsia="Times New Roman" w:hAnsi="Arial"/>
          <w:snapToGrid w:val="0"/>
          <w:sz w:val="24"/>
          <w:lang w:eastAsia="en-GB"/>
        </w:rPr>
        <w:t>A.5.1.58.1</w:t>
      </w:r>
      <w:r w:rsidRPr="002B3036">
        <w:rPr>
          <w:rFonts w:ascii="Arial" w:eastAsia="Times New Roman" w:hAnsi="Arial"/>
          <w:snapToGrid w:val="0"/>
          <w:sz w:val="24"/>
          <w:lang w:eastAsia="en-GB"/>
        </w:rPr>
        <w:tab/>
        <w:t>Test Purpose and Environment</w:t>
      </w:r>
    </w:p>
    <w:p w14:paraId="2096AC91" w14:textId="0983BAC2" w:rsidR="002B3036" w:rsidRPr="002B3036" w:rsidRDefault="002B3036" w:rsidP="002B3036">
      <w:pPr>
        <w:overflowPunct w:val="0"/>
        <w:autoSpaceDE w:val="0"/>
        <w:autoSpaceDN w:val="0"/>
        <w:adjustRightInd w:val="0"/>
        <w:textAlignment w:val="baseline"/>
        <w:rPr>
          <w:rFonts w:eastAsia="Times New Roman"/>
          <w:lang w:eastAsia="zh-CN"/>
        </w:rPr>
      </w:pPr>
      <w:r w:rsidRPr="002B3036">
        <w:rPr>
          <w:rFonts w:eastAsia="Times New Roman"/>
          <w:lang w:eastAsia="zh-CN"/>
        </w:rPr>
        <w:t xml:space="preserve">This test is to verify the requirement for the </w:t>
      </w:r>
      <w:r w:rsidRPr="002B3036">
        <w:rPr>
          <w:rFonts w:eastAsia="Times New Roman"/>
          <w:lang w:eastAsia="en-GB"/>
        </w:rPr>
        <w:t>TDD – FDD Inter-band Inter-frequency async DAPS handover</w:t>
      </w:r>
      <w:r w:rsidRPr="002B3036">
        <w:rPr>
          <w:rFonts w:eastAsia="Times New Roman"/>
          <w:lang w:eastAsia="zh-CN"/>
        </w:rPr>
        <w:t xml:space="preserve"> specified in clause 5.7.</w:t>
      </w:r>
      <w:ins w:id="80" w:author="Huawei" w:date="2022-01-29T11:39:00Z">
        <w:r>
          <w:rPr>
            <w:rFonts w:eastAsia="Times New Roman"/>
            <w:lang w:eastAsia="zh-CN"/>
          </w:rPr>
          <w:t>2.3</w:t>
        </w:r>
      </w:ins>
      <w:del w:id="81" w:author="Huawei" w:date="2022-01-29T11:39:00Z">
        <w:r w:rsidRPr="002B3036" w:rsidDel="002B3036">
          <w:rPr>
            <w:rFonts w:eastAsia="Times New Roman"/>
            <w:lang w:eastAsia="zh-CN"/>
          </w:rPr>
          <w:delText>1</w:delText>
        </w:r>
      </w:del>
      <w:r w:rsidRPr="002B3036">
        <w:rPr>
          <w:rFonts w:eastAsia="Times New Roman"/>
          <w:lang w:eastAsia="zh-CN"/>
        </w:rPr>
        <w:t>.</w:t>
      </w:r>
      <w:r w:rsidRPr="002B3036">
        <w:rPr>
          <w:rFonts w:eastAsia="Times New Roman"/>
          <w:lang w:eastAsia="en-GB"/>
        </w:rPr>
        <w:t xml:space="preserve"> Both handover delay and interruption length are tested.</w:t>
      </w:r>
    </w:p>
    <w:p w14:paraId="4F66FEFB" w14:textId="77777777" w:rsidR="002B3036" w:rsidRPr="002B3036" w:rsidRDefault="002B3036" w:rsidP="002B3036">
      <w:pPr>
        <w:overflowPunct w:val="0"/>
        <w:autoSpaceDE w:val="0"/>
        <w:autoSpaceDN w:val="0"/>
        <w:adjustRightInd w:val="0"/>
        <w:textAlignment w:val="baseline"/>
        <w:rPr>
          <w:rFonts w:eastAsia="Batang"/>
          <w:lang w:eastAsia="en-GB"/>
        </w:rPr>
      </w:pPr>
      <w:r w:rsidRPr="002B3036">
        <w:rPr>
          <w:rFonts w:eastAsia="Times New Roman"/>
          <w:lang w:eastAsia="zh-CN"/>
        </w:rPr>
        <w:t xml:space="preserve">The test scenario comprises of one E-UTRA TDD cell and one E-UTRA FDD cell on the different band as given in tables Table A.5.1.58.1-1 and Table A.5.1.58.1-2. PDCCHs indicating new transmissions shall be sent continuously to ensure that the UE would not enter the DRX state. </w:t>
      </w:r>
      <w:r w:rsidRPr="002B3036">
        <w:rPr>
          <w:rFonts w:eastAsia="Times New Roman"/>
          <w:lang w:eastAsia="en-GB"/>
        </w:rPr>
        <w:t>T</w:t>
      </w:r>
      <w:r w:rsidRPr="002B3036">
        <w:rPr>
          <w:rFonts w:eastAsia="Batang"/>
          <w:lang w:eastAsia="en-GB"/>
        </w:rPr>
        <w:t xml:space="preserve">he test consists of five successive time periods, with time durations of T1, T2, T3, T4 and T5 respectively. </w:t>
      </w:r>
    </w:p>
    <w:p w14:paraId="3D50C7E3" w14:textId="77777777" w:rsidR="002B3036" w:rsidRPr="002B3036" w:rsidRDefault="002B3036" w:rsidP="002B3036">
      <w:pPr>
        <w:overflowPunct w:val="0"/>
        <w:autoSpaceDE w:val="0"/>
        <w:autoSpaceDN w:val="0"/>
        <w:adjustRightInd w:val="0"/>
        <w:textAlignment w:val="baseline"/>
        <w:rPr>
          <w:rFonts w:eastAsia="Times New Roman"/>
          <w:lang w:eastAsia="en-GB"/>
        </w:rPr>
      </w:pPr>
      <w:r w:rsidRPr="002B3036">
        <w:rPr>
          <w:rFonts w:eastAsia="Times New Roman"/>
          <w:lang w:eastAsia="en-GB"/>
        </w:rPr>
        <w:t xml:space="preserve">Before </w:t>
      </w:r>
      <w:r w:rsidRPr="002B3036">
        <w:rPr>
          <w:rFonts w:eastAsia="Batang"/>
          <w:lang w:eastAsia="en-GB"/>
        </w:rPr>
        <w:t xml:space="preserve">the start of T1, </w:t>
      </w:r>
      <w:r w:rsidRPr="002B3036">
        <w:rPr>
          <w:rFonts w:eastAsia="Times New Roman"/>
          <w:lang w:eastAsia="en-GB"/>
        </w:rPr>
        <w:t>the UE is connected to Cell 1 (source PCell) on radio channel 1 but is not aware of Cell 2 (neighbour cell) on radio channel 2. During T1, the UE shall not have any timing information</w:t>
      </w:r>
      <w:r w:rsidRPr="002B3036">
        <w:rPr>
          <w:rFonts w:eastAsia="Batang"/>
          <w:lang w:eastAsia="en-GB"/>
        </w:rPr>
        <w:t xml:space="preserve"> of Cell 2.</w:t>
      </w:r>
    </w:p>
    <w:p w14:paraId="5F112E19" w14:textId="77777777" w:rsidR="002B3036" w:rsidRPr="002B3036" w:rsidRDefault="002B3036" w:rsidP="002B3036">
      <w:pPr>
        <w:overflowPunct w:val="0"/>
        <w:autoSpaceDE w:val="0"/>
        <w:autoSpaceDN w:val="0"/>
        <w:adjustRightInd w:val="0"/>
        <w:textAlignment w:val="baseline"/>
        <w:rPr>
          <w:rFonts w:eastAsia="Times New Roman"/>
          <w:lang w:eastAsia="en-GB"/>
        </w:rPr>
      </w:pPr>
      <w:r w:rsidRPr="002B3036">
        <w:rPr>
          <w:rFonts w:eastAsia="Times New Roman"/>
          <w:lang w:eastAsia="en-GB"/>
        </w:rPr>
        <w:t xml:space="preserve">Before the start of T2, the UE in the measurement control information that event-triggered reporting with Event A3 is configured for neighbour cell (Cell 2), and the UE is configured with the measurement gaps (gap pattern ID # 0). Starting T2, Cell 2 becomes known to the UE. During T2, the UE shall report Event A3. After receiving the Event A3, the test system shall send a RRC message </w:t>
      </w:r>
      <w:r w:rsidRPr="002B3036">
        <w:rPr>
          <w:rFonts w:eastAsia="Times New Roman" w:cs="v4.2.0"/>
          <w:lang w:eastAsia="en-GB"/>
        </w:rPr>
        <w:t>implying DAPS handover</w:t>
      </w:r>
      <w:r w:rsidRPr="002B3036">
        <w:rPr>
          <w:rFonts w:eastAsia="Times New Roman"/>
          <w:lang w:eastAsia="en-GB"/>
        </w:rPr>
        <w:t xml:space="preserve"> to the UE.</w:t>
      </w:r>
    </w:p>
    <w:p w14:paraId="31225EBB" w14:textId="77777777" w:rsidR="002B3036" w:rsidRPr="002B3036" w:rsidRDefault="002B3036" w:rsidP="002B3036">
      <w:pPr>
        <w:overflowPunct w:val="0"/>
        <w:autoSpaceDE w:val="0"/>
        <w:autoSpaceDN w:val="0"/>
        <w:adjustRightInd w:val="0"/>
        <w:textAlignment w:val="baseline"/>
        <w:rPr>
          <w:rFonts w:eastAsia="Times New Roman"/>
          <w:lang w:eastAsia="en-GB"/>
        </w:rPr>
      </w:pPr>
      <w:r w:rsidRPr="002B3036">
        <w:rPr>
          <w:rFonts w:eastAsia="Batang"/>
          <w:lang w:eastAsia="en-GB"/>
        </w:rPr>
        <w:t xml:space="preserve">The start of T3 is the instant when the last TTI containing the RRC message implying </w:t>
      </w:r>
      <w:r w:rsidRPr="002B3036">
        <w:rPr>
          <w:rFonts w:eastAsia="Times New Roman" w:cs="v4.2.0"/>
          <w:lang w:eastAsia="en-GB"/>
        </w:rPr>
        <w:t>DAPS handover to Cell 2 (</w:t>
      </w:r>
      <w:r w:rsidRPr="002B3036">
        <w:rPr>
          <w:rFonts w:eastAsia="Times New Roman"/>
          <w:lang w:eastAsia="en-GB"/>
        </w:rPr>
        <w:t>target PCell</w:t>
      </w:r>
      <w:r w:rsidRPr="002B3036">
        <w:rPr>
          <w:rFonts w:eastAsia="Times New Roman" w:cs="v4.2.0"/>
          <w:lang w:eastAsia="en-GB"/>
        </w:rPr>
        <w:t>)</w:t>
      </w:r>
      <w:r w:rsidRPr="002B3036">
        <w:rPr>
          <w:rFonts w:eastAsia="Batang"/>
          <w:lang w:eastAsia="en-GB"/>
        </w:rPr>
        <w:t xml:space="preserve"> is sent to the UE. During T3, the UE</w:t>
      </w:r>
      <w:r w:rsidRPr="002B3036">
        <w:rPr>
          <w:rFonts w:eastAsia="Times New Roman"/>
          <w:lang w:eastAsia="en-GB"/>
        </w:rPr>
        <w:t xml:space="preserve"> shall be continuously scheduled on Cell 1 and</w:t>
      </w:r>
      <w:r w:rsidRPr="002B3036">
        <w:rPr>
          <w:rFonts w:eastAsia="Batang"/>
          <w:lang w:eastAsia="en-GB"/>
        </w:rPr>
        <w:t xml:space="preserve"> shall be able to perform random access to Cell 2. After the RACH procedure is completed, </w:t>
      </w:r>
      <w:r w:rsidRPr="002B3036">
        <w:rPr>
          <w:rFonts w:eastAsia="Times New Roman"/>
          <w:lang w:eastAsia="en-GB"/>
        </w:rPr>
        <w:t>the test system shall send a RRC message to the UE to release Cell 1 (source cell) on radio channel 1.</w:t>
      </w:r>
    </w:p>
    <w:p w14:paraId="0E990A1F" w14:textId="77777777" w:rsidR="002B3036" w:rsidRPr="002B3036" w:rsidRDefault="002B3036" w:rsidP="002B3036">
      <w:pPr>
        <w:overflowPunct w:val="0"/>
        <w:autoSpaceDE w:val="0"/>
        <w:autoSpaceDN w:val="0"/>
        <w:adjustRightInd w:val="0"/>
        <w:textAlignment w:val="baseline"/>
        <w:rPr>
          <w:rFonts w:eastAsia="Batang"/>
          <w:lang w:eastAsia="en-GB"/>
        </w:rPr>
      </w:pPr>
      <w:r w:rsidRPr="002B3036">
        <w:rPr>
          <w:rFonts w:eastAsia="Batang"/>
          <w:lang w:eastAsia="en-GB"/>
        </w:rPr>
        <w:t xml:space="preserve">The start of T4 is the instant when the last TTI containing the RRC message implying </w:t>
      </w:r>
      <w:r w:rsidRPr="002B3036">
        <w:rPr>
          <w:rFonts w:eastAsia="Times New Roman"/>
          <w:lang w:eastAsia="en-GB"/>
        </w:rPr>
        <w:t>source cell release</w:t>
      </w:r>
      <w:r w:rsidRPr="002B3036">
        <w:rPr>
          <w:rFonts w:eastAsia="Batang"/>
          <w:lang w:eastAsia="en-GB"/>
        </w:rPr>
        <w:t xml:space="preserve"> is sent to the UE. During T4, the UE shall perform source cell release.</w:t>
      </w:r>
    </w:p>
    <w:p w14:paraId="2026071A" w14:textId="1DA04932" w:rsidR="002B3036" w:rsidRPr="002B3036" w:rsidRDefault="002B3036" w:rsidP="002B3036">
      <w:pPr>
        <w:overflowPunct w:val="0"/>
        <w:autoSpaceDE w:val="0"/>
        <w:autoSpaceDN w:val="0"/>
        <w:adjustRightInd w:val="0"/>
        <w:textAlignment w:val="baseline"/>
        <w:rPr>
          <w:rFonts w:eastAsia="Batang"/>
          <w:lang w:eastAsia="en-GB"/>
        </w:rPr>
      </w:pPr>
      <w:r w:rsidRPr="002B3036">
        <w:rPr>
          <w:rFonts w:eastAsia="Times New Roman"/>
          <w:lang w:eastAsia="en-GB"/>
        </w:rPr>
        <w:t>Starting T5, the UE shall stop</w:t>
      </w:r>
      <w:del w:id="82" w:author="Huawei" w:date="2022-01-29T11:39:00Z">
        <w:r w:rsidRPr="002B3036" w:rsidDel="002B3036">
          <w:rPr>
            <w:rFonts w:eastAsia="Times New Roman"/>
            <w:lang w:eastAsia="en-GB"/>
          </w:rPr>
          <w:delText>s</w:delText>
        </w:r>
      </w:del>
      <w:r w:rsidRPr="002B3036">
        <w:rPr>
          <w:rFonts w:eastAsia="Times New Roman"/>
          <w:lang w:eastAsia="en-GB"/>
        </w:rPr>
        <w:t xml:space="preserve"> to send CSI report to the source cell.</w:t>
      </w:r>
    </w:p>
    <w:p w14:paraId="6DEB40FE" w14:textId="77777777" w:rsidR="002B3036" w:rsidRPr="002B3036" w:rsidRDefault="002B3036" w:rsidP="002B30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2B3036">
        <w:rPr>
          <w:rFonts w:ascii="Arial" w:eastAsia="Times New Roman" w:hAnsi="Arial"/>
          <w:b/>
          <w:lang w:eastAsia="zh-CN"/>
        </w:rPr>
        <w:t>T</w:t>
      </w:r>
      <w:r w:rsidRPr="002B3036">
        <w:rPr>
          <w:rFonts w:ascii="Arial" w:eastAsia="Times New Roman" w:hAnsi="Arial"/>
          <w:b/>
          <w:lang w:eastAsia="en-GB"/>
        </w:rPr>
        <w:t>able A.5.1.58.1-1</w:t>
      </w:r>
      <w:r w:rsidRPr="002B3036">
        <w:rPr>
          <w:rFonts w:ascii="Arial" w:eastAsia="Times New Roman" w:hAnsi="Arial"/>
          <w:b/>
          <w:lang w:eastAsia="zh-CN"/>
        </w:rPr>
        <w:t>:</w:t>
      </w:r>
      <w:r w:rsidRPr="002B3036">
        <w:rPr>
          <w:rFonts w:ascii="Arial" w:eastAsia="Times New Roman" w:hAnsi="Arial"/>
          <w:b/>
          <w:lang w:eastAsia="en-GB"/>
        </w:rPr>
        <w:t xml:space="preserve"> General test parameters for E-UTRAN TDD – FDD Inter-band Inter-frequency async DAPS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B3036" w:rsidRPr="002B3036" w14:paraId="54B1F87C" w14:textId="77777777" w:rsidTr="00A615A9">
        <w:trPr>
          <w:cantSplit/>
          <w:trHeight w:val="113"/>
          <w:jc w:val="center"/>
        </w:trPr>
        <w:tc>
          <w:tcPr>
            <w:tcW w:w="3289" w:type="dxa"/>
            <w:gridSpan w:val="2"/>
            <w:shd w:val="clear" w:color="auto" w:fill="auto"/>
          </w:tcPr>
          <w:p w14:paraId="7529343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Parameter</w:t>
            </w:r>
          </w:p>
        </w:tc>
        <w:tc>
          <w:tcPr>
            <w:tcW w:w="708" w:type="dxa"/>
            <w:shd w:val="clear" w:color="auto" w:fill="auto"/>
          </w:tcPr>
          <w:p w14:paraId="48C57AE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Unit</w:t>
            </w:r>
          </w:p>
        </w:tc>
        <w:tc>
          <w:tcPr>
            <w:tcW w:w="2410" w:type="dxa"/>
            <w:shd w:val="clear" w:color="auto" w:fill="auto"/>
          </w:tcPr>
          <w:p w14:paraId="5B089DB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Value</w:t>
            </w:r>
          </w:p>
        </w:tc>
        <w:tc>
          <w:tcPr>
            <w:tcW w:w="2835" w:type="dxa"/>
            <w:shd w:val="clear" w:color="auto" w:fill="auto"/>
          </w:tcPr>
          <w:p w14:paraId="7496B53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Comment</w:t>
            </w:r>
          </w:p>
        </w:tc>
      </w:tr>
      <w:tr w:rsidR="002B3036" w:rsidRPr="002B3036" w14:paraId="0E45C94B" w14:textId="77777777" w:rsidTr="00A615A9">
        <w:trPr>
          <w:cantSplit/>
          <w:trHeight w:val="113"/>
          <w:jc w:val="center"/>
        </w:trPr>
        <w:tc>
          <w:tcPr>
            <w:tcW w:w="1588" w:type="dxa"/>
            <w:vMerge w:val="restart"/>
            <w:shd w:val="clear" w:color="auto" w:fill="auto"/>
          </w:tcPr>
          <w:p w14:paraId="4A96853D"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Initial conditions</w:t>
            </w:r>
          </w:p>
        </w:tc>
        <w:tc>
          <w:tcPr>
            <w:tcW w:w="1701" w:type="dxa"/>
            <w:shd w:val="clear" w:color="auto" w:fill="auto"/>
          </w:tcPr>
          <w:p w14:paraId="0B8246FC"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Active cell</w:t>
            </w:r>
          </w:p>
        </w:tc>
        <w:tc>
          <w:tcPr>
            <w:tcW w:w="708" w:type="dxa"/>
            <w:shd w:val="clear" w:color="auto" w:fill="auto"/>
          </w:tcPr>
          <w:p w14:paraId="1FE9F28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6D09519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Cell 1</w:t>
            </w:r>
          </w:p>
        </w:tc>
        <w:tc>
          <w:tcPr>
            <w:tcW w:w="2835" w:type="dxa"/>
            <w:shd w:val="clear" w:color="auto" w:fill="auto"/>
          </w:tcPr>
          <w:p w14:paraId="198B40E8"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Cell 1 is on RF channel number 1</w:t>
            </w:r>
          </w:p>
        </w:tc>
      </w:tr>
      <w:tr w:rsidR="002B3036" w:rsidRPr="002B3036" w14:paraId="46B13E55" w14:textId="77777777" w:rsidTr="00A615A9">
        <w:trPr>
          <w:cantSplit/>
          <w:trHeight w:val="113"/>
          <w:jc w:val="center"/>
        </w:trPr>
        <w:tc>
          <w:tcPr>
            <w:tcW w:w="1588" w:type="dxa"/>
            <w:vMerge/>
            <w:shd w:val="clear" w:color="auto" w:fill="auto"/>
          </w:tcPr>
          <w:p w14:paraId="264800E3"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c>
          <w:tcPr>
            <w:tcW w:w="1701" w:type="dxa"/>
            <w:shd w:val="clear" w:color="auto" w:fill="auto"/>
          </w:tcPr>
          <w:p w14:paraId="3356D89C"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Neighbouring cell</w:t>
            </w:r>
          </w:p>
        </w:tc>
        <w:tc>
          <w:tcPr>
            <w:tcW w:w="708" w:type="dxa"/>
            <w:shd w:val="clear" w:color="auto" w:fill="auto"/>
          </w:tcPr>
          <w:p w14:paraId="25C0B1D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6C733E6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Cell 2</w:t>
            </w:r>
          </w:p>
        </w:tc>
        <w:tc>
          <w:tcPr>
            <w:tcW w:w="2835" w:type="dxa"/>
            <w:shd w:val="clear" w:color="auto" w:fill="auto"/>
          </w:tcPr>
          <w:p w14:paraId="1C2EB3B7"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Cell 2 is on RF channel number 2</w:t>
            </w:r>
          </w:p>
        </w:tc>
      </w:tr>
      <w:tr w:rsidR="002B3036" w:rsidRPr="002B3036" w14:paraId="7D5A165C" w14:textId="77777777" w:rsidTr="00A615A9">
        <w:trPr>
          <w:cantSplit/>
          <w:trHeight w:val="113"/>
          <w:jc w:val="center"/>
        </w:trPr>
        <w:tc>
          <w:tcPr>
            <w:tcW w:w="1588" w:type="dxa"/>
            <w:shd w:val="clear" w:color="auto" w:fill="auto"/>
          </w:tcPr>
          <w:p w14:paraId="18B12E54"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Final condition</w:t>
            </w:r>
          </w:p>
        </w:tc>
        <w:tc>
          <w:tcPr>
            <w:tcW w:w="1701" w:type="dxa"/>
            <w:shd w:val="clear" w:color="auto" w:fill="auto"/>
          </w:tcPr>
          <w:p w14:paraId="604B121F"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Active cell</w:t>
            </w:r>
          </w:p>
        </w:tc>
        <w:tc>
          <w:tcPr>
            <w:tcW w:w="708" w:type="dxa"/>
            <w:shd w:val="clear" w:color="auto" w:fill="auto"/>
          </w:tcPr>
          <w:p w14:paraId="3B0325A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02C82AD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Cell 2</w:t>
            </w:r>
          </w:p>
        </w:tc>
        <w:tc>
          <w:tcPr>
            <w:tcW w:w="2835" w:type="dxa"/>
            <w:shd w:val="clear" w:color="auto" w:fill="auto"/>
          </w:tcPr>
          <w:p w14:paraId="54207CA1"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231C053C" w14:textId="77777777" w:rsidTr="00A615A9">
        <w:trPr>
          <w:cantSplit/>
          <w:trHeight w:val="113"/>
          <w:jc w:val="center"/>
        </w:trPr>
        <w:tc>
          <w:tcPr>
            <w:tcW w:w="3289" w:type="dxa"/>
            <w:gridSpan w:val="2"/>
            <w:shd w:val="clear" w:color="auto" w:fill="auto"/>
          </w:tcPr>
          <w:p w14:paraId="0418D185"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val="it-IT" w:eastAsia="en-GB"/>
              </w:rPr>
            </w:pPr>
            <w:r w:rsidRPr="002B3036">
              <w:rPr>
                <w:rFonts w:ascii="Arial" w:eastAsia="Times New Roman" w:hAnsi="Arial" w:cs="Arial"/>
                <w:sz w:val="16"/>
                <w:szCs w:val="16"/>
                <w:lang w:val="it-IT" w:eastAsia="en-GB"/>
              </w:rPr>
              <w:t>E-UTRA RF channel number</w:t>
            </w:r>
          </w:p>
        </w:tc>
        <w:tc>
          <w:tcPr>
            <w:tcW w:w="708" w:type="dxa"/>
            <w:shd w:val="clear" w:color="auto" w:fill="auto"/>
          </w:tcPr>
          <w:p w14:paraId="472A85C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val="it-IT" w:eastAsia="en-GB"/>
              </w:rPr>
            </w:pPr>
          </w:p>
        </w:tc>
        <w:tc>
          <w:tcPr>
            <w:tcW w:w="2410" w:type="dxa"/>
            <w:shd w:val="clear" w:color="auto" w:fill="auto"/>
          </w:tcPr>
          <w:p w14:paraId="455BE2F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1, 2</w:t>
            </w:r>
          </w:p>
        </w:tc>
        <w:tc>
          <w:tcPr>
            <w:tcW w:w="2835" w:type="dxa"/>
            <w:shd w:val="clear" w:color="auto" w:fill="auto"/>
          </w:tcPr>
          <w:p w14:paraId="711DE661"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TDD and FDD carriers on the different band are used</w:t>
            </w:r>
          </w:p>
        </w:tc>
      </w:tr>
      <w:tr w:rsidR="002B3036" w:rsidRPr="002B3036" w14:paraId="6651225A" w14:textId="77777777" w:rsidTr="00A615A9">
        <w:trPr>
          <w:cantSplit/>
          <w:trHeight w:val="113"/>
          <w:jc w:val="center"/>
        </w:trPr>
        <w:tc>
          <w:tcPr>
            <w:tcW w:w="3289" w:type="dxa"/>
            <w:gridSpan w:val="2"/>
            <w:shd w:val="clear" w:color="auto" w:fill="auto"/>
          </w:tcPr>
          <w:p w14:paraId="05019B27"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v4.2.0"/>
                <w:bCs/>
                <w:sz w:val="16"/>
                <w:szCs w:val="16"/>
                <w:lang w:eastAsia="en-GB"/>
              </w:rPr>
              <w:t>Channel Bandwidth (BW</w:t>
            </w:r>
            <w:r w:rsidRPr="002B3036">
              <w:rPr>
                <w:rFonts w:ascii="Arial" w:eastAsia="Times New Roman" w:hAnsi="Arial" w:cs="Arial"/>
                <w:sz w:val="16"/>
                <w:szCs w:val="16"/>
                <w:vertAlign w:val="subscript"/>
                <w:lang w:eastAsia="en-GB"/>
              </w:rPr>
              <w:t>channel</w:t>
            </w:r>
            <w:r w:rsidRPr="002B3036">
              <w:rPr>
                <w:rFonts w:ascii="Arial" w:eastAsia="Times New Roman" w:hAnsi="Arial" w:cs="Arial"/>
                <w:sz w:val="16"/>
                <w:szCs w:val="16"/>
                <w:lang w:eastAsia="en-GB"/>
              </w:rPr>
              <w:t>)</w:t>
            </w:r>
          </w:p>
        </w:tc>
        <w:tc>
          <w:tcPr>
            <w:tcW w:w="708" w:type="dxa"/>
            <w:shd w:val="clear" w:color="auto" w:fill="auto"/>
          </w:tcPr>
          <w:p w14:paraId="29A9DE2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bCs/>
                <w:sz w:val="16"/>
                <w:szCs w:val="16"/>
                <w:lang w:eastAsia="en-GB"/>
              </w:rPr>
              <w:t>MHz</w:t>
            </w:r>
          </w:p>
        </w:tc>
        <w:tc>
          <w:tcPr>
            <w:tcW w:w="2410" w:type="dxa"/>
            <w:shd w:val="clear" w:color="auto" w:fill="auto"/>
          </w:tcPr>
          <w:p w14:paraId="74BCD78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bCs/>
                <w:sz w:val="16"/>
                <w:szCs w:val="16"/>
                <w:lang w:eastAsia="en-GB"/>
              </w:rPr>
              <w:t>10</w:t>
            </w:r>
          </w:p>
        </w:tc>
        <w:tc>
          <w:tcPr>
            <w:tcW w:w="2835" w:type="dxa"/>
            <w:shd w:val="clear" w:color="auto" w:fill="auto"/>
          </w:tcPr>
          <w:p w14:paraId="0BA57A4A"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69C3AEC4" w14:textId="77777777" w:rsidTr="00A615A9">
        <w:trPr>
          <w:cantSplit/>
          <w:trHeight w:val="113"/>
          <w:jc w:val="center"/>
        </w:trPr>
        <w:tc>
          <w:tcPr>
            <w:tcW w:w="3289" w:type="dxa"/>
            <w:gridSpan w:val="2"/>
            <w:shd w:val="clear" w:color="auto" w:fill="auto"/>
          </w:tcPr>
          <w:p w14:paraId="519FBCBF"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A3-Offset</w:t>
            </w:r>
          </w:p>
        </w:tc>
        <w:tc>
          <w:tcPr>
            <w:tcW w:w="708" w:type="dxa"/>
            <w:shd w:val="clear" w:color="auto" w:fill="auto"/>
          </w:tcPr>
          <w:p w14:paraId="7818D45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2410" w:type="dxa"/>
            <w:shd w:val="clear" w:color="auto" w:fill="auto"/>
          </w:tcPr>
          <w:p w14:paraId="6B97B99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-4</w:t>
            </w:r>
          </w:p>
        </w:tc>
        <w:tc>
          <w:tcPr>
            <w:tcW w:w="2835" w:type="dxa"/>
            <w:shd w:val="clear" w:color="auto" w:fill="auto"/>
          </w:tcPr>
          <w:p w14:paraId="36B8C754"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74E553F7" w14:textId="77777777" w:rsidTr="00A615A9">
        <w:trPr>
          <w:cantSplit/>
          <w:trHeight w:val="113"/>
          <w:jc w:val="center"/>
        </w:trPr>
        <w:tc>
          <w:tcPr>
            <w:tcW w:w="3289" w:type="dxa"/>
            <w:gridSpan w:val="2"/>
            <w:shd w:val="clear" w:color="auto" w:fill="auto"/>
          </w:tcPr>
          <w:p w14:paraId="13147976"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Hysteresis</w:t>
            </w:r>
          </w:p>
        </w:tc>
        <w:tc>
          <w:tcPr>
            <w:tcW w:w="708" w:type="dxa"/>
            <w:shd w:val="clear" w:color="auto" w:fill="auto"/>
          </w:tcPr>
          <w:p w14:paraId="138458B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2410" w:type="dxa"/>
            <w:shd w:val="clear" w:color="auto" w:fill="auto"/>
          </w:tcPr>
          <w:p w14:paraId="574B5A5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0</w:t>
            </w:r>
          </w:p>
        </w:tc>
        <w:tc>
          <w:tcPr>
            <w:tcW w:w="2835" w:type="dxa"/>
            <w:shd w:val="clear" w:color="auto" w:fill="auto"/>
          </w:tcPr>
          <w:p w14:paraId="00D48B01"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19526A4D" w14:textId="77777777" w:rsidTr="00A615A9">
        <w:trPr>
          <w:cantSplit/>
          <w:trHeight w:val="113"/>
          <w:jc w:val="center"/>
        </w:trPr>
        <w:tc>
          <w:tcPr>
            <w:tcW w:w="3289" w:type="dxa"/>
            <w:gridSpan w:val="2"/>
            <w:shd w:val="clear" w:color="auto" w:fill="auto"/>
          </w:tcPr>
          <w:p w14:paraId="1CD32A30"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TimeToTrigger</w:t>
            </w:r>
          </w:p>
        </w:tc>
        <w:tc>
          <w:tcPr>
            <w:tcW w:w="708" w:type="dxa"/>
            <w:shd w:val="clear" w:color="auto" w:fill="auto"/>
          </w:tcPr>
          <w:p w14:paraId="6C06316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zh-CN"/>
              </w:rPr>
              <w:t>s</w:t>
            </w:r>
          </w:p>
        </w:tc>
        <w:tc>
          <w:tcPr>
            <w:tcW w:w="2410" w:type="dxa"/>
            <w:shd w:val="clear" w:color="auto" w:fill="auto"/>
          </w:tcPr>
          <w:p w14:paraId="44A21E9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0</w:t>
            </w:r>
          </w:p>
        </w:tc>
        <w:tc>
          <w:tcPr>
            <w:tcW w:w="2835" w:type="dxa"/>
            <w:shd w:val="clear" w:color="auto" w:fill="auto"/>
          </w:tcPr>
          <w:p w14:paraId="1A7BC572"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350FD998" w14:textId="77777777" w:rsidTr="00A615A9">
        <w:trPr>
          <w:cantSplit/>
          <w:trHeight w:val="113"/>
          <w:jc w:val="center"/>
        </w:trPr>
        <w:tc>
          <w:tcPr>
            <w:tcW w:w="3289" w:type="dxa"/>
            <w:gridSpan w:val="2"/>
            <w:shd w:val="clear" w:color="auto" w:fill="auto"/>
          </w:tcPr>
          <w:p w14:paraId="09C4D52E"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Filter coefficient</w:t>
            </w:r>
          </w:p>
        </w:tc>
        <w:tc>
          <w:tcPr>
            <w:tcW w:w="708" w:type="dxa"/>
            <w:shd w:val="clear" w:color="auto" w:fill="auto"/>
          </w:tcPr>
          <w:p w14:paraId="5F330AF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4437B97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0</w:t>
            </w:r>
          </w:p>
        </w:tc>
        <w:tc>
          <w:tcPr>
            <w:tcW w:w="2835" w:type="dxa"/>
            <w:shd w:val="clear" w:color="auto" w:fill="auto"/>
          </w:tcPr>
          <w:p w14:paraId="28D2ABA6"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L3 filtering is not used</w:t>
            </w:r>
          </w:p>
        </w:tc>
      </w:tr>
      <w:tr w:rsidR="002B3036" w:rsidRPr="002B3036" w14:paraId="4F0AB9B2" w14:textId="77777777" w:rsidTr="00A615A9">
        <w:trPr>
          <w:cantSplit/>
          <w:trHeight w:val="113"/>
          <w:jc w:val="center"/>
        </w:trPr>
        <w:tc>
          <w:tcPr>
            <w:tcW w:w="3289" w:type="dxa"/>
            <w:gridSpan w:val="2"/>
            <w:shd w:val="clear" w:color="auto" w:fill="auto"/>
          </w:tcPr>
          <w:p w14:paraId="3C1B7156"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DRX</w:t>
            </w:r>
          </w:p>
        </w:tc>
        <w:tc>
          <w:tcPr>
            <w:tcW w:w="708" w:type="dxa"/>
            <w:shd w:val="clear" w:color="auto" w:fill="auto"/>
          </w:tcPr>
          <w:p w14:paraId="03D7D74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0A6A428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DRX_L</w:t>
            </w:r>
          </w:p>
        </w:tc>
        <w:tc>
          <w:tcPr>
            <w:tcW w:w="2835" w:type="dxa"/>
            <w:shd w:val="clear" w:color="auto" w:fill="auto"/>
          </w:tcPr>
          <w:p w14:paraId="2987851F"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As specified in clause A.3.3</w:t>
            </w:r>
          </w:p>
        </w:tc>
      </w:tr>
      <w:tr w:rsidR="002B3036" w:rsidRPr="002B3036" w14:paraId="776D900C" w14:textId="77777777" w:rsidTr="00A615A9">
        <w:trPr>
          <w:cantSplit/>
          <w:trHeight w:val="113"/>
          <w:jc w:val="center"/>
        </w:trPr>
        <w:tc>
          <w:tcPr>
            <w:tcW w:w="3289" w:type="dxa"/>
            <w:gridSpan w:val="2"/>
            <w:shd w:val="clear" w:color="auto" w:fill="auto"/>
          </w:tcPr>
          <w:p w14:paraId="6982CDC9"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PRACH configuration</w:t>
            </w:r>
          </w:p>
        </w:tc>
        <w:tc>
          <w:tcPr>
            <w:tcW w:w="708" w:type="dxa"/>
            <w:shd w:val="clear" w:color="auto" w:fill="auto"/>
          </w:tcPr>
          <w:p w14:paraId="5A1D75F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3743EF7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4</w:t>
            </w:r>
          </w:p>
        </w:tc>
        <w:tc>
          <w:tcPr>
            <w:tcW w:w="2835" w:type="dxa"/>
            <w:shd w:val="clear" w:color="auto" w:fill="auto"/>
          </w:tcPr>
          <w:p w14:paraId="44471E98"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As specified in table 5.7.1-2 in TS 36.211</w:t>
            </w:r>
          </w:p>
        </w:tc>
      </w:tr>
      <w:tr w:rsidR="002B3036" w:rsidRPr="002B3036" w14:paraId="6EAAFF11" w14:textId="77777777" w:rsidTr="00A615A9">
        <w:trPr>
          <w:cantSplit/>
          <w:trHeight w:val="113"/>
          <w:jc w:val="center"/>
        </w:trPr>
        <w:tc>
          <w:tcPr>
            <w:tcW w:w="3289" w:type="dxa"/>
            <w:gridSpan w:val="2"/>
            <w:shd w:val="clear" w:color="auto" w:fill="auto"/>
          </w:tcPr>
          <w:p w14:paraId="413C0C9A"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Access Barring Information</w:t>
            </w:r>
          </w:p>
        </w:tc>
        <w:tc>
          <w:tcPr>
            <w:tcW w:w="708" w:type="dxa"/>
            <w:shd w:val="clear" w:color="auto" w:fill="auto"/>
          </w:tcPr>
          <w:p w14:paraId="37BC4DA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w:t>
            </w:r>
          </w:p>
        </w:tc>
        <w:tc>
          <w:tcPr>
            <w:tcW w:w="2410" w:type="dxa"/>
            <w:shd w:val="clear" w:color="auto" w:fill="auto"/>
          </w:tcPr>
          <w:p w14:paraId="4DFCEEF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Not sent</w:t>
            </w:r>
          </w:p>
        </w:tc>
        <w:tc>
          <w:tcPr>
            <w:tcW w:w="2835" w:type="dxa"/>
            <w:shd w:val="clear" w:color="auto" w:fill="auto"/>
          </w:tcPr>
          <w:p w14:paraId="7B686300"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No additional delays in random access procedure</w:t>
            </w:r>
          </w:p>
        </w:tc>
      </w:tr>
      <w:tr w:rsidR="002B3036" w:rsidRPr="002B3036" w14:paraId="4DC2C186" w14:textId="77777777" w:rsidTr="00A615A9">
        <w:trPr>
          <w:cantSplit/>
          <w:trHeight w:val="113"/>
          <w:jc w:val="center"/>
        </w:trPr>
        <w:tc>
          <w:tcPr>
            <w:tcW w:w="3289" w:type="dxa"/>
            <w:gridSpan w:val="2"/>
            <w:shd w:val="clear" w:color="auto" w:fill="auto"/>
          </w:tcPr>
          <w:p w14:paraId="310829FC"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Time offset between cells</w:t>
            </w:r>
          </w:p>
        </w:tc>
        <w:tc>
          <w:tcPr>
            <w:tcW w:w="708" w:type="dxa"/>
            <w:shd w:val="clear" w:color="auto" w:fill="auto"/>
          </w:tcPr>
          <w:p w14:paraId="213F774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1AD074C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3ms</w:t>
            </w:r>
          </w:p>
        </w:tc>
        <w:tc>
          <w:tcPr>
            <w:tcW w:w="2835" w:type="dxa"/>
            <w:shd w:val="clear" w:color="auto" w:fill="auto"/>
          </w:tcPr>
          <w:p w14:paraId="4A1CCBC9"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asynchronous cells</w:t>
            </w:r>
          </w:p>
        </w:tc>
      </w:tr>
      <w:tr w:rsidR="002B3036" w:rsidRPr="002B3036" w14:paraId="28B5729C" w14:textId="77777777" w:rsidTr="00A615A9">
        <w:trPr>
          <w:cantSplit/>
          <w:trHeight w:val="113"/>
          <w:jc w:val="center"/>
        </w:trPr>
        <w:tc>
          <w:tcPr>
            <w:tcW w:w="3289" w:type="dxa"/>
            <w:gridSpan w:val="2"/>
            <w:shd w:val="clear" w:color="auto" w:fill="auto"/>
          </w:tcPr>
          <w:p w14:paraId="438713E9"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Gap pattern configuration Id</w:t>
            </w:r>
          </w:p>
        </w:tc>
        <w:tc>
          <w:tcPr>
            <w:tcW w:w="708" w:type="dxa"/>
            <w:shd w:val="clear" w:color="auto" w:fill="auto"/>
          </w:tcPr>
          <w:p w14:paraId="3013B08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2410" w:type="dxa"/>
            <w:shd w:val="clear" w:color="auto" w:fill="auto"/>
          </w:tcPr>
          <w:p w14:paraId="7E671D0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0</w:t>
            </w:r>
          </w:p>
        </w:tc>
        <w:tc>
          <w:tcPr>
            <w:tcW w:w="2835" w:type="dxa"/>
            <w:shd w:val="clear" w:color="auto" w:fill="auto"/>
          </w:tcPr>
          <w:p w14:paraId="54D273E8"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As specified in Table 8.1.2.1-1 started before T2 starts</w:t>
            </w:r>
          </w:p>
        </w:tc>
      </w:tr>
      <w:tr w:rsidR="002B3036" w:rsidRPr="002B3036" w14:paraId="458661F0" w14:textId="77777777" w:rsidTr="00A615A9">
        <w:trPr>
          <w:cantSplit/>
          <w:trHeight w:val="113"/>
          <w:jc w:val="center"/>
        </w:trPr>
        <w:tc>
          <w:tcPr>
            <w:tcW w:w="3289" w:type="dxa"/>
            <w:gridSpan w:val="2"/>
            <w:shd w:val="clear" w:color="auto" w:fill="auto"/>
          </w:tcPr>
          <w:p w14:paraId="53FA90A7"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T1</w:t>
            </w:r>
          </w:p>
        </w:tc>
        <w:tc>
          <w:tcPr>
            <w:tcW w:w="708" w:type="dxa"/>
            <w:shd w:val="clear" w:color="auto" w:fill="auto"/>
          </w:tcPr>
          <w:p w14:paraId="4E8C498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s</w:t>
            </w:r>
          </w:p>
        </w:tc>
        <w:tc>
          <w:tcPr>
            <w:tcW w:w="2410" w:type="dxa"/>
            <w:shd w:val="clear" w:color="auto" w:fill="auto"/>
          </w:tcPr>
          <w:p w14:paraId="76EDD1B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5</w:t>
            </w:r>
          </w:p>
        </w:tc>
        <w:tc>
          <w:tcPr>
            <w:tcW w:w="2835" w:type="dxa"/>
            <w:shd w:val="clear" w:color="auto" w:fill="auto"/>
          </w:tcPr>
          <w:p w14:paraId="1C92C46E"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49EF0990" w14:textId="77777777" w:rsidTr="00A615A9">
        <w:trPr>
          <w:cantSplit/>
          <w:trHeight w:val="113"/>
          <w:jc w:val="center"/>
        </w:trPr>
        <w:tc>
          <w:tcPr>
            <w:tcW w:w="3289" w:type="dxa"/>
            <w:gridSpan w:val="2"/>
            <w:shd w:val="clear" w:color="auto" w:fill="auto"/>
          </w:tcPr>
          <w:p w14:paraId="4F6813F2"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T2</w:t>
            </w:r>
          </w:p>
        </w:tc>
        <w:tc>
          <w:tcPr>
            <w:tcW w:w="708" w:type="dxa"/>
            <w:shd w:val="clear" w:color="auto" w:fill="auto"/>
          </w:tcPr>
          <w:p w14:paraId="66D209F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s</w:t>
            </w:r>
          </w:p>
        </w:tc>
        <w:tc>
          <w:tcPr>
            <w:tcW w:w="2410" w:type="dxa"/>
            <w:shd w:val="clear" w:color="auto" w:fill="auto"/>
          </w:tcPr>
          <w:p w14:paraId="22D668B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sym w:font="Symbol" w:char="F0A3"/>
            </w:r>
            <w:r w:rsidRPr="002B3036">
              <w:rPr>
                <w:rFonts w:ascii="Arial" w:eastAsia="Times New Roman" w:hAnsi="Arial" w:cs="Arial"/>
                <w:sz w:val="16"/>
                <w:szCs w:val="16"/>
                <w:lang w:eastAsia="en-GB"/>
              </w:rPr>
              <w:t>5</w:t>
            </w:r>
          </w:p>
        </w:tc>
        <w:tc>
          <w:tcPr>
            <w:tcW w:w="2835" w:type="dxa"/>
            <w:shd w:val="clear" w:color="auto" w:fill="auto"/>
          </w:tcPr>
          <w:p w14:paraId="167CB9C2"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7BA26FA6" w14:textId="77777777" w:rsidTr="00A615A9">
        <w:trPr>
          <w:cantSplit/>
          <w:trHeight w:val="113"/>
          <w:jc w:val="center"/>
        </w:trPr>
        <w:tc>
          <w:tcPr>
            <w:tcW w:w="3289" w:type="dxa"/>
            <w:gridSpan w:val="2"/>
            <w:shd w:val="clear" w:color="auto" w:fill="auto"/>
          </w:tcPr>
          <w:p w14:paraId="724EBB17"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T3</w:t>
            </w:r>
          </w:p>
        </w:tc>
        <w:tc>
          <w:tcPr>
            <w:tcW w:w="708" w:type="dxa"/>
            <w:shd w:val="clear" w:color="auto" w:fill="auto"/>
          </w:tcPr>
          <w:p w14:paraId="516C632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s</w:t>
            </w:r>
          </w:p>
        </w:tc>
        <w:tc>
          <w:tcPr>
            <w:tcW w:w="2410" w:type="dxa"/>
            <w:shd w:val="clear" w:color="auto" w:fill="auto"/>
          </w:tcPr>
          <w:p w14:paraId="4623D9E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1</w:t>
            </w:r>
          </w:p>
        </w:tc>
        <w:tc>
          <w:tcPr>
            <w:tcW w:w="2835" w:type="dxa"/>
            <w:shd w:val="clear" w:color="auto" w:fill="auto"/>
          </w:tcPr>
          <w:p w14:paraId="686B68DA"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50DAA11D" w14:textId="77777777" w:rsidTr="00A615A9">
        <w:trPr>
          <w:cantSplit/>
          <w:trHeight w:val="113"/>
          <w:jc w:val="center"/>
        </w:trPr>
        <w:tc>
          <w:tcPr>
            <w:tcW w:w="3289" w:type="dxa"/>
            <w:gridSpan w:val="2"/>
            <w:shd w:val="clear" w:color="auto" w:fill="auto"/>
          </w:tcPr>
          <w:p w14:paraId="21A22832"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T4</w:t>
            </w:r>
          </w:p>
        </w:tc>
        <w:tc>
          <w:tcPr>
            <w:tcW w:w="708" w:type="dxa"/>
            <w:shd w:val="clear" w:color="auto" w:fill="auto"/>
          </w:tcPr>
          <w:p w14:paraId="64ECC76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hint="eastAsia"/>
                <w:sz w:val="16"/>
                <w:szCs w:val="16"/>
                <w:lang w:eastAsia="zh-CN"/>
              </w:rPr>
              <w:t>m</w:t>
            </w:r>
            <w:r w:rsidRPr="002B3036">
              <w:rPr>
                <w:rFonts w:ascii="Arial" w:eastAsia="Times New Roman" w:hAnsi="Arial" w:cs="Arial"/>
                <w:sz w:val="16"/>
                <w:szCs w:val="16"/>
                <w:lang w:eastAsia="zh-CN"/>
              </w:rPr>
              <w:t>s</w:t>
            </w:r>
          </w:p>
        </w:tc>
        <w:tc>
          <w:tcPr>
            <w:tcW w:w="2410" w:type="dxa"/>
            <w:shd w:val="clear" w:color="auto" w:fill="auto"/>
          </w:tcPr>
          <w:p w14:paraId="6AAB827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hint="eastAsia"/>
                <w:sz w:val="16"/>
                <w:szCs w:val="16"/>
                <w:lang w:eastAsia="zh-CN"/>
              </w:rPr>
              <w:t>1</w:t>
            </w:r>
            <w:r w:rsidRPr="002B3036">
              <w:rPr>
                <w:rFonts w:ascii="Arial" w:eastAsia="Times New Roman" w:hAnsi="Arial" w:cs="Arial"/>
                <w:sz w:val="16"/>
                <w:szCs w:val="16"/>
                <w:lang w:eastAsia="zh-CN"/>
              </w:rPr>
              <w:t>00</w:t>
            </w:r>
          </w:p>
        </w:tc>
        <w:tc>
          <w:tcPr>
            <w:tcW w:w="2835" w:type="dxa"/>
            <w:shd w:val="clear" w:color="auto" w:fill="auto"/>
          </w:tcPr>
          <w:p w14:paraId="50B87E85"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r w:rsidR="002B3036" w:rsidRPr="002B3036" w14:paraId="68E6C317" w14:textId="77777777" w:rsidTr="00A615A9">
        <w:trPr>
          <w:cantSplit/>
          <w:trHeight w:val="113"/>
          <w:jc w:val="center"/>
        </w:trPr>
        <w:tc>
          <w:tcPr>
            <w:tcW w:w="3289" w:type="dxa"/>
            <w:gridSpan w:val="2"/>
            <w:shd w:val="clear" w:color="auto" w:fill="auto"/>
          </w:tcPr>
          <w:p w14:paraId="6E63A57B"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T5</w:t>
            </w:r>
          </w:p>
        </w:tc>
        <w:tc>
          <w:tcPr>
            <w:tcW w:w="708" w:type="dxa"/>
            <w:shd w:val="clear" w:color="auto" w:fill="auto"/>
          </w:tcPr>
          <w:p w14:paraId="7FD0589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hint="eastAsia"/>
                <w:sz w:val="16"/>
                <w:szCs w:val="16"/>
                <w:lang w:eastAsia="zh-CN"/>
              </w:rPr>
              <w:t>m</w:t>
            </w:r>
            <w:r w:rsidRPr="002B3036">
              <w:rPr>
                <w:rFonts w:ascii="Arial" w:eastAsia="Times New Roman" w:hAnsi="Arial" w:cs="Arial"/>
                <w:sz w:val="16"/>
                <w:szCs w:val="16"/>
                <w:lang w:eastAsia="zh-CN"/>
              </w:rPr>
              <w:t>s</w:t>
            </w:r>
          </w:p>
        </w:tc>
        <w:tc>
          <w:tcPr>
            <w:tcW w:w="2410" w:type="dxa"/>
            <w:shd w:val="clear" w:color="auto" w:fill="auto"/>
          </w:tcPr>
          <w:p w14:paraId="76E485D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hint="eastAsia"/>
                <w:sz w:val="16"/>
                <w:szCs w:val="16"/>
                <w:lang w:eastAsia="zh-CN"/>
              </w:rPr>
              <w:t>1</w:t>
            </w:r>
            <w:r w:rsidRPr="002B3036">
              <w:rPr>
                <w:rFonts w:ascii="Arial" w:eastAsia="Times New Roman" w:hAnsi="Arial" w:cs="Arial"/>
                <w:sz w:val="16"/>
                <w:szCs w:val="16"/>
                <w:lang w:eastAsia="zh-CN"/>
              </w:rPr>
              <w:t>00</w:t>
            </w:r>
          </w:p>
        </w:tc>
        <w:tc>
          <w:tcPr>
            <w:tcW w:w="2835" w:type="dxa"/>
            <w:shd w:val="clear" w:color="auto" w:fill="auto"/>
          </w:tcPr>
          <w:p w14:paraId="37EF0D87"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tc>
      </w:tr>
    </w:tbl>
    <w:p w14:paraId="77D73B65" w14:textId="77777777" w:rsidR="002B3036" w:rsidRPr="002B3036" w:rsidRDefault="002B3036" w:rsidP="002B3036">
      <w:pPr>
        <w:overflowPunct w:val="0"/>
        <w:autoSpaceDE w:val="0"/>
        <w:autoSpaceDN w:val="0"/>
        <w:adjustRightInd w:val="0"/>
        <w:textAlignment w:val="baseline"/>
        <w:rPr>
          <w:rFonts w:eastAsia="Times New Roman"/>
          <w:lang w:eastAsia="en-GB"/>
        </w:rPr>
      </w:pPr>
    </w:p>
    <w:p w14:paraId="170E7D11" w14:textId="77777777" w:rsidR="002B3036" w:rsidRPr="002B3036" w:rsidRDefault="002B3036" w:rsidP="002B3036">
      <w:pPr>
        <w:keepNext/>
        <w:keepLines/>
        <w:overflowPunct w:val="0"/>
        <w:autoSpaceDE w:val="0"/>
        <w:autoSpaceDN w:val="0"/>
        <w:adjustRightInd w:val="0"/>
        <w:spacing w:before="60"/>
        <w:jc w:val="center"/>
        <w:textAlignment w:val="baseline"/>
        <w:rPr>
          <w:rFonts w:ascii="Arial" w:eastAsia="Times New Roman" w:hAnsi="Arial"/>
          <w:b/>
          <w:lang w:eastAsia="en-GB"/>
        </w:rPr>
      </w:pPr>
      <w:r w:rsidRPr="002B3036">
        <w:rPr>
          <w:rFonts w:ascii="Arial" w:eastAsia="Times New Roman" w:hAnsi="Arial" w:cs="v4.2.0"/>
          <w:b/>
          <w:lang w:eastAsia="en-GB"/>
        </w:rPr>
        <w:br w:type="page"/>
        <w:t xml:space="preserve">Table A.5.1.58.1-2: Cell specific test parameters for </w:t>
      </w:r>
      <w:r w:rsidRPr="002B3036">
        <w:rPr>
          <w:rFonts w:ascii="Arial" w:eastAsia="Times New Roman" w:hAnsi="Arial"/>
          <w:b/>
          <w:lang w:eastAsia="en-GB"/>
        </w:rPr>
        <w:t>E-UTRAN TDD – FDD Inter-band Inter-frequency async DAPS handover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6"/>
        <w:gridCol w:w="590"/>
        <w:gridCol w:w="882"/>
        <w:gridCol w:w="882"/>
        <w:gridCol w:w="882"/>
        <w:gridCol w:w="882"/>
        <w:gridCol w:w="464"/>
        <w:gridCol w:w="531"/>
        <w:gridCol w:w="464"/>
        <w:gridCol w:w="882"/>
        <w:gridCol w:w="882"/>
        <w:gridCol w:w="882"/>
      </w:tblGrid>
      <w:tr w:rsidR="002B3036" w:rsidRPr="002B3036" w14:paraId="1F376164" w14:textId="77777777" w:rsidTr="00A615A9">
        <w:trPr>
          <w:cantSplit/>
        </w:trPr>
        <w:tc>
          <w:tcPr>
            <w:tcW w:w="0" w:type="auto"/>
            <w:vMerge w:val="restart"/>
            <w:tcBorders>
              <w:top w:val="single" w:sz="4" w:space="0" w:color="auto"/>
              <w:left w:val="single" w:sz="4" w:space="0" w:color="auto"/>
            </w:tcBorders>
          </w:tcPr>
          <w:p w14:paraId="21E0B3E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Parameter</w:t>
            </w:r>
          </w:p>
        </w:tc>
        <w:tc>
          <w:tcPr>
            <w:tcW w:w="0" w:type="auto"/>
            <w:vMerge w:val="restart"/>
            <w:tcBorders>
              <w:top w:val="single" w:sz="4" w:space="0" w:color="auto"/>
            </w:tcBorders>
          </w:tcPr>
          <w:p w14:paraId="44620CF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Unit</w:t>
            </w:r>
          </w:p>
        </w:tc>
        <w:tc>
          <w:tcPr>
            <w:tcW w:w="0" w:type="auto"/>
            <w:gridSpan w:val="5"/>
            <w:tcBorders>
              <w:top w:val="single" w:sz="4" w:space="0" w:color="auto"/>
            </w:tcBorders>
          </w:tcPr>
          <w:p w14:paraId="00974E9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Cell 1</w:t>
            </w:r>
          </w:p>
        </w:tc>
        <w:tc>
          <w:tcPr>
            <w:tcW w:w="0" w:type="auto"/>
            <w:gridSpan w:val="5"/>
            <w:tcBorders>
              <w:top w:val="single" w:sz="4" w:space="0" w:color="auto"/>
              <w:right w:val="single" w:sz="4" w:space="0" w:color="auto"/>
            </w:tcBorders>
          </w:tcPr>
          <w:p w14:paraId="47AEFD4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Cell 2</w:t>
            </w:r>
          </w:p>
        </w:tc>
      </w:tr>
      <w:tr w:rsidR="002B3036" w:rsidRPr="002B3036" w14:paraId="597399A9" w14:textId="77777777" w:rsidTr="00A615A9">
        <w:trPr>
          <w:cantSplit/>
        </w:trPr>
        <w:tc>
          <w:tcPr>
            <w:tcW w:w="0" w:type="auto"/>
            <w:vMerge/>
            <w:tcBorders>
              <w:left w:val="single" w:sz="4" w:space="0" w:color="auto"/>
              <w:bottom w:val="single" w:sz="4" w:space="0" w:color="auto"/>
            </w:tcBorders>
          </w:tcPr>
          <w:p w14:paraId="2A9FFB0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p>
        </w:tc>
        <w:tc>
          <w:tcPr>
            <w:tcW w:w="0" w:type="auto"/>
            <w:vMerge/>
            <w:tcBorders>
              <w:bottom w:val="single" w:sz="4" w:space="0" w:color="auto"/>
            </w:tcBorders>
          </w:tcPr>
          <w:p w14:paraId="566E93E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p>
        </w:tc>
        <w:tc>
          <w:tcPr>
            <w:tcW w:w="0" w:type="auto"/>
            <w:tcBorders>
              <w:bottom w:val="single" w:sz="4" w:space="0" w:color="auto"/>
            </w:tcBorders>
          </w:tcPr>
          <w:p w14:paraId="6B2E27D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T1</w:t>
            </w:r>
          </w:p>
        </w:tc>
        <w:tc>
          <w:tcPr>
            <w:tcW w:w="0" w:type="auto"/>
            <w:tcBorders>
              <w:bottom w:val="single" w:sz="4" w:space="0" w:color="auto"/>
            </w:tcBorders>
          </w:tcPr>
          <w:p w14:paraId="64BB522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T2</w:t>
            </w:r>
          </w:p>
        </w:tc>
        <w:tc>
          <w:tcPr>
            <w:tcW w:w="0" w:type="auto"/>
            <w:tcBorders>
              <w:bottom w:val="single" w:sz="4" w:space="0" w:color="auto"/>
            </w:tcBorders>
          </w:tcPr>
          <w:p w14:paraId="014B5D2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T3</w:t>
            </w:r>
          </w:p>
        </w:tc>
        <w:tc>
          <w:tcPr>
            <w:tcW w:w="0" w:type="auto"/>
            <w:tcBorders>
              <w:bottom w:val="single" w:sz="4" w:space="0" w:color="auto"/>
            </w:tcBorders>
          </w:tcPr>
          <w:p w14:paraId="4340DFA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T4</w:t>
            </w:r>
          </w:p>
        </w:tc>
        <w:tc>
          <w:tcPr>
            <w:tcW w:w="0" w:type="auto"/>
            <w:tcBorders>
              <w:bottom w:val="single" w:sz="4" w:space="0" w:color="auto"/>
            </w:tcBorders>
          </w:tcPr>
          <w:p w14:paraId="2AD1F97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T5</w:t>
            </w:r>
          </w:p>
        </w:tc>
        <w:tc>
          <w:tcPr>
            <w:tcW w:w="0" w:type="auto"/>
            <w:tcBorders>
              <w:bottom w:val="single" w:sz="4" w:space="0" w:color="auto"/>
            </w:tcBorders>
          </w:tcPr>
          <w:p w14:paraId="545D2F9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T1</w:t>
            </w:r>
          </w:p>
        </w:tc>
        <w:tc>
          <w:tcPr>
            <w:tcW w:w="0" w:type="auto"/>
            <w:tcBorders>
              <w:bottom w:val="single" w:sz="4" w:space="0" w:color="auto"/>
            </w:tcBorders>
          </w:tcPr>
          <w:p w14:paraId="15F68A8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T2</w:t>
            </w:r>
          </w:p>
        </w:tc>
        <w:tc>
          <w:tcPr>
            <w:tcW w:w="0" w:type="auto"/>
            <w:tcBorders>
              <w:bottom w:val="single" w:sz="4" w:space="0" w:color="auto"/>
            </w:tcBorders>
          </w:tcPr>
          <w:p w14:paraId="2E2CD6A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T3</w:t>
            </w:r>
          </w:p>
        </w:tc>
        <w:tc>
          <w:tcPr>
            <w:tcW w:w="0" w:type="auto"/>
            <w:tcBorders>
              <w:bottom w:val="single" w:sz="4" w:space="0" w:color="auto"/>
            </w:tcBorders>
          </w:tcPr>
          <w:p w14:paraId="093473D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T4</w:t>
            </w:r>
          </w:p>
        </w:tc>
        <w:tc>
          <w:tcPr>
            <w:tcW w:w="0" w:type="auto"/>
            <w:tcBorders>
              <w:bottom w:val="single" w:sz="4" w:space="0" w:color="auto"/>
            </w:tcBorders>
          </w:tcPr>
          <w:p w14:paraId="3C4C62B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2B3036">
              <w:rPr>
                <w:rFonts w:ascii="Arial" w:eastAsia="Times New Roman" w:hAnsi="Arial" w:cs="Arial"/>
                <w:b/>
                <w:sz w:val="16"/>
                <w:szCs w:val="16"/>
                <w:lang w:eastAsia="en-GB"/>
              </w:rPr>
              <w:t>T5</w:t>
            </w:r>
          </w:p>
        </w:tc>
      </w:tr>
      <w:tr w:rsidR="002B3036" w:rsidRPr="002B3036" w14:paraId="5F6A6425" w14:textId="77777777" w:rsidTr="00A615A9">
        <w:trPr>
          <w:cantSplit/>
        </w:trPr>
        <w:tc>
          <w:tcPr>
            <w:tcW w:w="0" w:type="auto"/>
            <w:tcBorders>
              <w:left w:val="single" w:sz="4" w:space="0" w:color="auto"/>
              <w:bottom w:val="single" w:sz="4" w:space="0" w:color="auto"/>
            </w:tcBorders>
          </w:tcPr>
          <w:p w14:paraId="42DAD56A"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val="it-IT" w:eastAsia="en-GB"/>
              </w:rPr>
            </w:pPr>
            <w:r w:rsidRPr="002B3036">
              <w:rPr>
                <w:rFonts w:ascii="Arial" w:eastAsia="Times New Roman" w:hAnsi="Arial" w:cs="Arial"/>
                <w:sz w:val="16"/>
                <w:szCs w:val="16"/>
                <w:lang w:val="it-IT" w:eastAsia="en-GB"/>
              </w:rPr>
              <w:t>E-UTRA RF Channel number</w:t>
            </w:r>
          </w:p>
        </w:tc>
        <w:tc>
          <w:tcPr>
            <w:tcW w:w="0" w:type="auto"/>
            <w:tcBorders>
              <w:bottom w:val="single" w:sz="4" w:space="0" w:color="auto"/>
            </w:tcBorders>
          </w:tcPr>
          <w:p w14:paraId="603A285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val="it-IT" w:eastAsia="en-GB"/>
              </w:rPr>
            </w:pPr>
          </w:p>
        </w:tc>
        <w:tc>
          <w:tcPr>
            <w:tcW w:w="0" w:type="auto"/>
            <w:gridSpan w:val="5"/>
            <w:tcBorders>
              <w:bottom w:val="single" w:sz="4" w:space="0" w:color="auto"/>
            </w:tcBorders>
          </w:tcPr>
          <w:p w14:paraId="322B3DF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1</w:t>
            </w:r>
          </w:p>
        </w:tc>
        <w:tc>
          <w:tcPr>
            <w:tcW w:w="0" w:type="auto"/>
            <w:gridSpan w:val="5"/>
            <w:tcBorders>
              <w:bottom w:val="single" w:sz="4" w:space="0" w:color="auto"/>
            </w:tcBorders>
          </w:tcPr>
          <w:p w14:paraId="3FF61AA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2</w:t>
            </w:r>
          </w:p>
        </w:tc>
      </w:tr>
      <w:tr w:rsidR="002B3036" w:rsidRPr="002B3036" w14:paraId="73A345AD" w14:textId="77777777" w:rsidTr="00A615A9">
        <w:trPr>
          <w:cantSplit/>
        </w:trPr>
        <w:tc>
          <w:tcPr>
            <w:tcW w:w="0" w:type="auto"/>
            <w:tcBorders>
              <w:left w:val="single" w:sz="4" w:space="0" w:color="auto"/>
              <w:bottom w:val="single" w:sz="4" w:space="0" w:color="auto"/>
            </w:tcBorders>
          </w:tcPr>
          <w:p w14:paraId="0F90BE9B"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BW</w:t>
            </w:r>
            <w:r w:rsidRPr="002B3036">
              <w:rPr>
                <w:rFonts w:ascii="Arial" w:eastAsia="Times New Roman" w:hAnsi="Arial" w:cs="Arial"/>
                <w:sz w:val="16"/>
                <w:szCs w:val="16"/>
                <w:vertAlign w:val="subscript"/>
                <w:lang w:eastAsia="en-GB"/>
              </w:rPr>
              <w:t>channel</w:t>
            </w:r>
          </w:p>
        </w:tc>
        <w:tc>
          <w:tcPr>
            <w:tcW w:w="0" w:type="auto"/>
            <w:tcBorders>
              <w:bottom w:val="single" w:sz="4" w:space="0" w:color="auto"/>
            </w:tcBorders>
          </w:tcPr>
          <w:p w14:paraId="3EECE7A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MHz</w:t>
            </w:r>
          </w:p>
        </w:tc>
        <w:tc>
          <w:tcPr>
            <w:tcW w:w="0" w:type="auto"/>
            <w:gridSpan w:val="5"/>
            <w:tcBorders>
              <w:bottom w:val="single" w:sz="4" w:space="0" w:color="auto"/>
            </w:tcBorders>
          </w:tcPr>
          <w:p w14:paraId="217F8CA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10</w:t>
            </w:r>
          </w:p>
        </w:tc>
        <w:tc>
          <w:tcPr>
            <w:tcW w:w="0" w:type="auto"/>
            <w:gridSpan w:val="5"/>
            <w:tcBorders>
              <w:bottom w:val="single" w:sz="4" w:space="0" w:color="auto"/>
            </w:tcBorders>
          </w:tcPr>
          <w:p w14:paraId="3543586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10</w:t>
            </w:r>
          </w:p>
        </w:tc>
      </w:tr>
      <w:tr w:rsidR="002B3036" w:rsidRPr="002B3036" w14:paraId="1F2592CB" w14:textId="77777777" w:rsidTr="00A615A9">
        <w:trPr>
          <w:cantSplit/>
        </w:trPr>
        <w:tc>
          <w:tcPr>
            <w:tcW w:w="0" w:type="auto"/>
            <w:tcBorders>
              <w:left w:val="single" w:sz="4" w:space="0" w:color="auto"/>
              <w:bottom w:val="single" w:sz="4" w:space="0" w:color="auto"/>
            </w:tcBorders>
          </w:tcPr>
          <w:p w14:paraId="59B4EB04"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bCs/>
                <w:sz w:val="16"/>
                <w:szCs w:val="16"/>
                <w:lang w:eastAsia="en-GB"/>
              </w:rPr>
            </w:pPr>
            <w:r w:rsidRPr="002B3036">
              <w:rPr>
                <w:rFonts w:ascii="Arial" w:eastAsia="Times New Roman" w:hAnsi="Arial" w:cs="v4.2.0"/>
                <w:sz w:val="16"/>
                <w:szCs w:val="16"/>
                <w:lang w:eastAsia="en-GB"/>
              </w:rPr>
              <w:t>Special subframe configuration</w:t>
            </w:r>
          </w:p>
        </w:tc>
        <w:tc>
          <w:tcPr>
            <w:tcW w:w="0" w:type="auto"/>
            <w:tcBorders>
              <w:bottom w:val="single" w:sz="4" w:space="0" w:color="auto"/>
            </w:tcBorders>
          </w:tcPr>
          <w:p w14:paraId="0CA8EB5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tcBorders>
              <w:bottom w:val="single" w:sz="4" w:space="0" w:color="auto"/>
            </w:tcBorders>
          </w:tcPr>
          <w:p w14:paraId="47586DB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6</w:t>
            </w:r>
          </w:p>
        </w:tc>
        <w:tc>
          <w:tcPr>
            <w:tcW w:w="0" w:type="auto"/>
            <w:gridSpan w:val="5"/>
            <w:tcBorders>
              <w:bottom w:val="single" w:sz="4" w:space="0" w:color="auto"/>
            </w:tcBorders>
          </w:tcPr>
          <w:p w14:paraId="2676303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NA</w:t>
            </w:r>
          </w:p>
        </w:tc>
      </w:tr>
      <w:tr w:rsidR="002B3036" w:rsidRPr="002B3036" w14:paraId="4FEFFDF0" w14:textId="77777777" w:rsidTr="00A615A9">
        <w:trPr>
          <w:cantSplit/>
        </w:trPr>
        <w:tc>
          <w:tcPr>
            <w:tcW w:w="0" w:type="auto"/>
            <w:tcBorders>
              <w:left w:val="single" w:sz="4" w:space="0" w:color="auto"/>
              <w:bottom w:val="single" w:sz="4" w:space="0" w:color="auto"/>
            </w:tcBorders>
          </w:tcPr>
          <w:p w14:paraId="7F7D282B"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bCs/>
                <w:sz w:val="16"/>
                <w:szCs w:val="16"/>
                <w:lang w:eastAsia="en-GB"/>
              </w:rPr>
            </w:pPr>
            <w:r w:rsidRPr="002B3036">
              <w:rPr>
                <w:rFonts w:ascii="Arial" w:eastAsia="Times New Roman" w:hAnsi="Arial" w:cs="Arial"/>
                <w:sz w:val="16"/>
                <w:szCs w:val="16"/>
                <w:lang w:eastAsia="en-GB"/>
              </w:rPr>
              <w:t>Uplink-downlink configuration</w:t>
            </w:r>
          </w:p>
        </w:tc>
        <w:tc>
          <w:tcPr>
            <w:tcW w:w="0" w:type="auto"/>
            <w:tcBorders>
              <w:bottom w:val="single" w:sz="4" w:space="0" w:color="auto"/>
            </w:tcBorders>
          </w:tcPr>
          <w:p w14:paraId="7F7B033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tcBorders>
              <w:bottom w:val="single" w:sz="4" w:space="0" w:color="auto"/>
            </w:tcBorders>
          </w:tcPr>
          <w:p w14:paraId="2D36352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1</w:t>
            </w:r>
          </w:p>
        </w:tc>
        <w:tc>
          <w:tcPr>
            <w:tcW w:w="0" w:type="auto"/>
            <w:gridSpan w:val="5"/>
            <w:tcBorders>
              <w:bottom w:val="single" w:sz="4" w:space="0" w:color="auto"/>
            </w:tcBorders>
          </w:tcPr>
          <w:p w14:paraId="13A22EF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NA</w:t>
            </w:r>
          </w:p>
        </w:tc>
      </w:tr>
      <w:tr w:rsidR="002B3036" w:rsidRPr="002B3036" w14:paraId="524CB162" w14:textId="77777777" w:rsidTr="00A615A9">
        <w:trPr>
          <w:cantSplit/>
        </w:trPr>
        <w:tc>
          <w:tcPr>
            <w:tcW w:w="0" w:type="auto"/>
            <w:tcBorders>
              <w:left w:val="single" w:sz="4" w:space="0" w:color="auto"/>
              <w:bottom w:val="single" w:sz="4" w:space="0" w:color="auto"/>
            </w:tcBorders>
          </w:tcPr>
          <w:p w14:paraId="44EDBBFA"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v4.2.0"/>
                <w:bCs/>
                <w:sz w:val="16"/>
                <w:szCs w:val="16"/>
                <w:lang w:eastAsia="en-GB"/>
              </w:rPr>
            </w:pPr>
            <w:r w:rsidRPr="002B3036">
              <w:rPr>
                <w:rFonts w:ascii="Arial" w:eastAsia="Times New Roman" w:hAnsi="Arial" w:cs="v4.2.0"/>
                <w:bCs/>
                <w:sz w:val="16"/>
                <w:szCs w:val="16"/>
                <w:lang w:eastAsia="en-GB"/>
              </w:rPr>
              <w:t>OCNG Patterns defined in A.3.2.1.1 (OP.1 FDD) A.3.2.1.2 (OP.2  FDD),</w:t>
            </w:r>
          </w:p>
          <w:p w14:paraId="6F512CDA"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v4.2.0"/>
                <w:bCs/>
                <w:sz w:val="16"/>
                <w:szCs w:val="16"/>
                <w:lang w:eastAsia="en-GB"/>
              </w:rPr>
              <w:t>A.3.2.2.1 (OP.1 TDD) and A.3.2.2.2 (OP.2 TDD)</w:t>
            </w:r>
          </w:p>
        </w:tc>
        <w:tc>
          <w:tcPr>
            <w:tcW w:w="0" w:type="auto"/>
            <w:tcBorders>
              <w:bottom w:val="single" w:sz="4" w:space="0" w:color="auto"/>
            </w:tcBorders>
          </w:tcPr>
          <w:p w14:paraId="1832888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tcPr>
          <w:p w14:paraId="65AC7B1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OP.1 TDD</w:t>
            </w:r>
          </w:p>
        </w:tc>
        <w:tc>
          <w:tcPr>
            <w:tcW w:w="0" w:type="auto"/>
          </w:tcPr>
          <w:p w14:paraId="24FABEE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OP.1 TDD</w:t>
            </w:r>
          </w:p>
        </w:tc>
        <w:tc>
          <w:tcPr>
            <w:tcW w:w="0" w:type="auto"/>
          </w:tcPr>
          <w:p w14:paraId="427986F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OP.1 TDD</w:t>
            </w:r>
          </w:p>
        </w:tc>
        <w:tc>
          <w:tcPr>
            <w:tcW w:w="0" w:type="auto"/>
          </w:tcPr>
          <w:p w14:paraId="4B3AB72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OP.1 TDD</w:t>
            </w:r>
          </w:p>
        </w:tc>
        <w:tc>
          <w:tcPr>
            <w:tcW w:w="0" w:type="auto"/>
          </w:tcPr>
          <w:p w14:paraId="2691005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OP.2 TDD</w:t>
            </w:r>
          </w:p>
        </w:tc>
        <w:tc>
          <w:tcPr>
            <w:tcW w:w="0" w:type="auto"/>
          </w:tcPr>
          <w:p w14:paraId="23C7447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OP.2 FDD</w:t>
            </w:r>
          </w:p>
        </w:tc>
        <w:tc>
          <w:tcPr>
            <w:tcW w:w="0" w:type="auto"/>
          </w:tcPr>
          <w:p w14:paraId="2E9AD69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OP.2 FDD</w:t>
            </w:r>
          </w:p>
        </w:tc>
        <w:tc>
          <w:tcPr>
            <w:tcW w:w="0" w:type="auto"/>
          </w:tcPr>
          <w:p w14:paraId="0527F3C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OP.1 FDD</w:t>
            </w:r>
          </w:p>
        </w:tc>
        <w:tc>
          <w:tcPr>
            <w:tcW w:w="0" w:type="auto"/>
          </w:tcPr>
          <w:p w14:paraId="68C0736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OP.1 FDD</w:t>
            </w:r>
          </w:p>
        </w:tc>
        <w:tc>
          <w:tcPr>
            <w:tcW w:w="0" w:type="auto"/>
          </w:tcPr>
          <w:p w14:paraId="3A18539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OP.1 FDD</w:t>
            </w:r>
          </w:p>
        </w:tc>
      </w:tr>
      <w:tr w:rsidR="002B3036" w:rsidRPr="002B3036" w14:paraId="4FDC6C3B" w14:textId="77777777" w:rsidTr="00A615A9">
        <w:trPr>
          <w:cantSplit/>
        </w:trPr>
        <w:tc>
          <w:tcPr>
            <w:tcW w:w="0" w:type="auto"/>
            <w:tcBorders>
              <w:left w:val="single" w:sz="4" w:space="0" w:color="auto"/>
              <w:bottom w:val="single" w:sz="4" w:space="0" w:color="auto"/>
            </w:tcBorders>
          </w:tcPr>
          <w:p w14:paraId="633DE666"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v4.2.0"/>
                <w:bCs/>
                <w:sz w:val="16"/>
                <w:szCs w:val="16"/>
                <w:lang w:eastAsia="en-GB"/>
              </w:rPr>
            </w:pPr>
            <w:r w:rsidRPr="002B3036">
              <w:rPr>
                <w:rFonts w:ascii="Arial" w:eastAsia="Times New Roman" w:hAnsi="Arial" w:cs="Arial"/>
                <w:sz w:val="16"/>
                <w:szCs w:val="16"/>
                <w:lang w:eastAsia="en-GB"/>
              </w:rPr>
              <w:t>PDSCH parameters</w:t>
            </w:r>
          </w:p>
        </w:tc>
        <w:tc>
          <w:tcPr>
            <w:tcW w:w="0" w:type="auto"/>
            <w:tcBorders>
              <w:bottom w:val="single" w:sz="4" w:space="0" w:color="auto"/>
            </w:tcBorders>
          </w:tcPr>
          <w:p w14:paraId="58BCC32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tcPr>
          <w:p w14:paraId="5C98734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R.0 TDD</w:t>
            </w:r>
          </w:p>
        </w:tc>
        <w:tc>
          <w:tcPr>
            <w:tcW w:w="0" w:type="auto"/>
          </w:tcPr>
          <w:p w14:paraId="5F8C6EF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R.0 TDD</w:t>
            </w:r>
          </w:p>
        </w:tc>
        <w:tc>
          <w:tcPr>
            <w:tcW w:w="0" w:type="auto"/>
          </w:tcPr>
          <w:p w14:paraId="298B098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R.0 TDD</w:t>
            </w:r>
          </w:p>
        </w:tc>
        <w:tc>
          <w:tcPr>
            <w:tcW w:w="0" w:type="auto"/>
          </w:tcPr>
          <w:p w14:paraId="55FA22B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R.0 TDD</w:t>
            </w:r>
          </w:p>
        </w:tc>
        <w:tc>
          <w:tcPr>
            <w:tcW w:w="0" w:type="auto"/>
          </w:tcPr>
          <w:p w14:paraId="7811AA2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NA</w:t>
            </w:r>
          </w:p>
        </w:tc>
        <w:tc>
          <w:tcPr>
            <w:tcW w:w="0" w:type="auto"/>
          </w:tcPr>
          <w:p w14:paraId="58BA844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NA</w:t>
            </w:r>
          </w:p>
        </w:tc>
        <w:tc>
          <w:tcPr>
            <w:tcW w:w="0" w:type="auto"/>
          </w:tcPr>
          <w:p w14:paraId="06722C8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NA</w:t>
            </w:r>
          </w:p>
        </w:tc>
        <w:tc>
          <w:tcPr>
            <w:tcW w:w="0" w:type="auto"/>
          </w:tcPr>
          <w:p w14:paraId="652222F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R.0 FDD</w:t>
            </w:r>
          </w:p>
        </w:tc>
        <w:tc>
          <w:tcPr>
            <w:tcW w:w="0" w:type="auto"/>
          </w:tcPr>
          <w:p w14:paraId="69A4FA6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R.0 FDD</w:t>
            </w:r>
          </w:p>
        </w:tc>
        <w:tc>
          <w:tcPr>
            <w:tcW w:w="0" w:type="auto"/>
          </w:tcPr>
          <w:p w14:paraId="79265D7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R.0 FDD</w:t>
            </w:r>
          </w:p>
        </w:tc>
      </w:tr>
      <w:tr w:rsidR="002B3036" w:rsidRPr="002B3036" w14:paraId="0478E3CD" w14:textId="77777777" w:rsidTr="00A615A9">
        <w:trPr>
          <w:cantSplit/>
        </w:trPr>
        <w:tc>
          <w:tcPr>
            <w:tcW w:w="0" w:type="auto"/>
            <w:tcBorders>
              <w:left w:val="single" w:sz="4" w:space="0" w:color="auto"/>
              <w:bottom w:val="single" w:sz="4" w:space="0" w:color="auto"/>
            </w:tcBorders>
          </w:tcPr>
          <w:p w14:paraId="5630F0B8"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v4.2.0"/>
                <w:bCs/>
                <w:sz w:val="16"/>
                <w:szCs w:val="16"/>
                <w:lang w:eastAsia="en-GB"/>
              </w:rPr>
            </w:pPr>
            <w:r w:rsidRPr="002B3036">
              <w:rPr>
                <w:rFonts w:ascii="Arial" w:eastAsia="Times New Roman" w:hAnsi="Arial" w:cs="Arial"/>
                <w:sz w:val="16"/>
                <w:szCs w:val="16"/>
                <w:lang w:eastAsia="en-GB"/>
              </w:rPr>
              <w:t>PCFICH/PDCCH/PHICH parameters</w:t>
            </w:r>
          </w:p>
        </w:tc>
        <w:tc>
          <w:tcPr>
            <w:tcW w:w="0" w:type="auto"/>
            <w:tcBorders>
              <w:bottom w:val="single" w:sz="4" w:space="0" w:color="auto"/>
            </w:tcBorders>
          </w:tcPr>
          <w:p w14:paraId="2E8FA22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tcPr>
          <w:p w14:paraId="574C8DC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R.6 TDD</w:t>
            </w:r>
          </w:p>
        </w:tc>
        <w:tc>
          <w:tcPr>
            <w:tcW w:w="0" w:type="auto"/>
          </w:tcPr>
          <w:p w14:paraId="2EE8F74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R.6 TDD</w:t>
            </w:r>
          </w:p>
        </w:tc>
        <w:tc>
          <w:tcPr>
            <w:tcW w:w="0" w:type="auto"/>
          </w:tcPr>
          <w:p w14:paraId="3A63E1D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R.6 TDD</w:t>
            </w:r>
          </w:p>
        </w:tc>
        <w:tc>
          <w:tcPr>
            <w:tcW w:w="0" w:type="auto"/>
          </w:tcPr>
          <w:p w14:paraId="24DB0C8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R.6 TDD</w:t>
            </w:r>
          </w:p>
        </w:tc>
        <w:tc>
          <w:tcPr>
            <w:tcW w:w="0" w:type="auto"/>
          </w:tcPr>
          <w:p w14:paraId="027B9B3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NA</w:t>
            </w:r>
          </w:p>
        </w:tc>
        <w:tc>
          <w:tcPr>
            <w:tcW w:w="0" w:type="auto"/>
          </w:tcPr>
          <w:p w14:paraId="5AFD509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NA</w:t>
            </w:r>
          </w:p>
        </w:tc>
        <w:tc>
          <w:tcPr>
            <w:tcW w:w="0" w:type="auto"/>
          </w:tcPr>
          <w:p w14:paraId="430A582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NA</w:t>
            </w:r>
          </w:p>
        </w:tc>
        <w:tc>
          <w:tcPr>
            <w:tcW w:w="0" w:type="auto"/>
          </w:tcPr>
          <w:p w14:paraId="7EE494B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R.6 FDD</w:t>
            </w:r>
          </w:p>
        </w:tc>
        <w:tc>
          <w:tcPr>
            <w:tcW w:w="0" w:type="auto"/>
          </w:tcPr>
          <w:p w14:paraId="222A852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R.6 FDD</w:t>
            </w:r>
          </w:p>
        </w:tc>
        <w:tc>
          <w:tcPr>
            <w:tcW w:w="0" w:type="auto"/>
          </w:tcPr>
          <w:p w14:paraId="544209A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v4.2.0"/>
                <w:sz w:val="16"/>
                <w:szCs w:val="16"/>
                <w:lang w:eastAsia="en-GB"/>
              </w:rPr>
              <w:t>DL Reference Measurement Channel R.6 FDD</w:t>
            </w:r>
          </w:p>
        </w:tc>
      </w:tr>
      <w:tr w:rsidR="002B3036" w:rsidRPr="002B3036" w14:paraId="7091EDD2" w14:textId="77777777" w:rsidTr="00A615A9">
        <w:trPr>
          <w:cantSplit/>
        </w:trPr>
        <w:tc>
          <w:tcPr>
            <w:tcW w:w="0" w:type="auto"/>
            <w:tcBorders>
              <w:left w:val="single" w:sz="4" w:space="0" w:color="auto"/>
              <w:bottom w:val="single" w:sz="4" w:space="0" w:color="auto"/>
            </w:tcBorders>
          </w:tcPr>
          <w:p w14:paraId="2CC7CF52"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PBCH_RA</w:t>
            </w:r>
          </w:p>
        </w:tc>
        <w:tc>
          <w:tcPr>
            <w:tcW w:w="0" w:type="auto"/>
            <w:tcBorders>
              <w:bottom w:val="single" w:sz="4" w:space="0" w:color="auto"/>
            </w:tcBorders>
          </w:tcPr>
          <w:p w14:paraId="086937D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val="restart"/>
          </w:tcPr>
          <w:p w14:paraId="478FC55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71916D3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7317F16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78950A8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08C2D97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361D185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153AF22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0</w:t>
            </w:r>
          </w:p>
        </w:tc>
        <w:tc>
          <w:tcPr>
            <w:tcW w:w="0" w:type="auto"/>
            <w:gridSpan w:val="5"/>
            <w:vMerge w:val="restart"/>
          </w:tcPr>
          <w:p w14:paraId="1169BA3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201A5C6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2E569AC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4B7C9E3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06CE2FE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2F10397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p w14:paraId="1C79327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0</w:t>
            </w:r>
          </w:p>
        </w:tc>
      </w:tr>
      <w:tr w:rsidR="002B3036" w:rsidRPr="002B3036" w14:paraId="25F9D7F5" w14:textId="77777777" w:rsidTr="00A615A9">
        <w:trPr>
          <w:cantSplit/>
        </w:trPr>
        <w:tc>
          <w:tcPr>
            <w:tcW w:w="0" w:type="auto"/>
            <w:tcBorders>
              <w:left w:val="single" w:sz="4" w:space="0" w:color="auto"/>
              <w:bottom w:val="single" w:sz="4" w:space="0" w:color="auto"/>
            </w:tcBorders>
          </w:tcPr>
          <w:p w14:paraId="295D9564"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PBCH_RB</w:t>
            </w:r>
          </w:p>
        </w:tc>
        <w:tc>
          <w:tcPr>
            <w:tcW w:w="0" w:type="auto"/>
            <w:tcBorders>
              <w:bottom w:val="single" w:sz="4" w:space="0" w:color="auto"/>
            </w:tcBorders>
          </w:tcPr>
          <w:p w14:paraId="0638D9C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4E0830F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2B4C377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19AA8881" w14:textId="77777777" w:rsidTr="00A615A9">
        <w:trPr>
          <w:cantSplit/>
        </w:trPr>
        <w:tc>
          <w:tcPr>
            <w:tcW w:w="0" w:type="auto"/>
            <w:tcBorders>
              <w:left w:val="single" w:sz="4" w:space="0" w:color="auto"/>
              <w:bottom w:val="single" w:sz="4" w:space="0" w:color="auto"/>
            </w:tcBorders>
          </w:tcPr>
          <w:p w14:paraId="7CDE9D27"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PSS_RA</w:t>
            </w:r>
          </w:p>
        </w:tc>
        <w:tc>
          <w:tcPr>
            <w:tcW w:w="0" w:type="auto"/>
            <w:tcBorders>
              <w:bottom w:val="single" w:sz="4" w:space="0" w:color="auto"/>
            </w:tcBorders>
          </w:tcPr>
          <w:p w14:paraId="033FE87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45C6DF0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7967AED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2DA18617" w14:textId="77777777" w:rsidTr="00A615A9">
        <w:trPr>
          <w:cantSplit/>
        </w:trPr>
        <w:tc>
          <w:tcPr>
            <w:tcW w:w="0" w:type="auto"/>
            <w:tcBorders>
              <w:left w:val="single" w:sz="4" w:space="0" w:color="auto"/>
              <w:bottom w:val="single" w:sz="4" w:space="0" w:color="auto"/>
            </w:tcBorders>
          </w:tcPr>
          <w:p w14:paraId="3E438B04"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SSS_RA</w:t>
            </w:r>
          </w:p>
        </w:tc>
        <w:tc>
          <w:tcPr>
            <w:tcW w:w="0" w:type="auto"/>
            <w:tcBorders>
              <w:bottom w:val="single" w:sz="4" w:space="0" w:color="auto"/>
            </w:tcBorders>
          </w:tcPr>
          <w:p w14:paraId="4038DD3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608C3D4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7F16ED7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780607C5" w14:textId="77777777" w:rsidTr="00A615A9">
        <w:trPr>
          <w:cantSplit/>
        </w:trPr>
        <w:tc>
          <w:tcPr>
            <w:tcW w:w="0" w:type="auto"/>
            <w:tcBorders>
              <w:left w:val="single" w:sz="4" w:space="0" w:color="auto"/>
              <w:bottom w:val="single" w:sz="4" w:space="0" w:color="auto"/>
            </w:tcBorders>
          </w:tcPr>
          <w:p w14:paraId="28A1E451"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PCFICH_RB</w:t>
            </w:r>
          </w:p>
        </w:tc>
        <w:tc>
          <w:tcPr>
            <w:tcW w:w="0" w:type="auto"/>
            <w:tcBorders>
              <w:bottom w:val="single" w:sz="4" w:space="0" w:color="auto"/>
            </w:tcBorders>
          </w:tcPr>
          <w:p w14:paraId="65C0C79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2FB6200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78F8B35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5CA11BD7" w14:textId="77777777" w:rsidTr="00A615A9">
        <w:trPr>
          <w:cantSplit/>
        </w:trPr>
        <w:tc>
          <w:tcPr>
            <w:tcW w:w="0" w:type="auto"/>
            <w:tcBorders>
              <w:left w:val="single" w:sz="4" w:space="0" w:color="auto"/>
              <w:bottom w:val="single" w:sz="4" w:space="0" w:color="auto"/>
            </w:tcBorders>
          </w:tcPr>
          <w:p w14:paraId="1A64FCB1"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PHICH_RA</w:t>
            </w:r>
          </w:p>
        </w:tc>
        <w:tc>
          <w:tcPr>
            <w:tcW w:w="0" w:type="auto"/>
            <w:tcBorders>
              <w:bottom w:val="single" w:sz="4" w:space="0" w:color="auto"/>
            </w:tcBorders>
          </w:tcPr>
          <w:p w14:paraId="2F3EC9F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16D72DB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5801EAF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4AE93320" w14:textId="77777777" w:rsidTr="00A615A9">
        <w:trPr>
          <w:cantSplit/>
        </w:trPr>
        <w:tc>
          <w:tcPr>
            <w:tcW w:w="0" w:type="auto"/>
            <w:tcBorders>
              <w:left w:val="single" w:sz="4" w:space="0" w:color="auto"/>
              <w:bottom w:val="single" w:sz="4" w:space="0" w:color="auto"/>
            </w:tcBorders>
          </w:tcPr>
          <w:p w14:paraId="2BB5F3D4"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PHICH_RB</w:t>
            </w:r>
          </w:p>
        </w:tc>
        <w:tc>
          <w:tcPr>
            <w:tcW w:w="0" w:type="auto"/>
            <w:tcBorders>
              <w:bottom w:val="single" w:sz="4" w:space="0" w:color="auto"/>
            </w:tcBorders>
          </w:tcPr>
          <w:p w14:paraId="7E57D4F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0A93115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470CA38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6961B694" w14:textId="77777777" w:rsidTr="00A615A9">
        <w:trPr>
          <w:cantSplit/>
        </w:trPr>
        <w:tc>
          <w:tcPr>
            <w:tcW w:w="0" w:type="auto"/>
            <w:tcBorders>
              <w:left w:val="single" w:sz="4" w:space="0" w:color="auto"/>
              <w:bottom w:val="single" w:sz="4" w:space="0" w:color="auto"/>
            </w:tcBorders>
          </w:tcPr>
          <w:p w14:paraId="6F5B335B"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PDCCH_RA</w:t>
            </w:r>
          </w:p>
        </w:tc>
        <w:tc>
          <w:tcPr>
            <w:tcW w:w="0" w:type="auto"/>
            <w:tcBorders>
              <w:bottom w:val="single" w:sz="4" w:space="0" w:color="auto"/>
            </w:tcBorders>
          </w:tcPr>
          <w:p w14:paraId="18CE170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35555F6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2739A45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6A838870" w14:textId="77777777" w:rsidTr="00A615A9">
        <w:trPr>
          <w:cantSplit/>
        </w:trPr>
        <w:tc>
          <w:tcPr>
            <w:tcW w:w="0" w:type="auto"/>
            <w:tcBorders>
              <w:left w:val="single" w:sz="4" w:space="0" w:color="auto"/>
              <w:bottom w:val="single" w:sz="4" w:space="0" w:color="auto"/>
            </w:tcBorders>
          </w:tcPr>
          <w:p w14:paraId="64A62EF8"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PDCCH_RB</w:t>
            </w:r>
          </w:p>
        </w:tc>
        <w:tc>
          <w:tcPr>
            <w:tcW w:w="0" w:type="auto"/>
            <w:tcBorders>
              <w:bottom w:val="single" w:sz="4" w:space="0" w:color="auto"/>
            </w:tcBorders>
          </w:tcPr>
          <w:p w14:paraId="5664CCD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741236E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79D138F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1FD5AB10" w14:textId="77777777" w:rsidTr="00A615A9">
        <w:trPr>
          <w:cantSplit/>
        </w:trPr>
        <w:tc>
          <w:tcPr>
            <w:tcW w:w="0" w:type="auto"/>
            <w:tcBorders>
              <w:left w:val="single" w:sz="4" w:space="0" w:color="auto"/>
              <w:bottom w:val="single" w:sz="4" w:space="0" w:color="auto"/>
            </w:tcBorders>
          </w:tcPr>
          <w:p w14:paraId="531624C0"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PDSCH_RA</w:t>
            </w:r>
          </w:p>
        </w:tc>
        <w:tc>
          <w:tcPr>
            <w:tcW w:w="0" w:type="auto"/>
            <w:tcBorders>
              <w:bottom w:val="single" w:sz="4" w:space="0" w:color="auto"/>
            </w:tcBorders>
          </w:tcPr>
          <w:p w14:paraId="138CC174"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19E6419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316F8F3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44B02F10" w14:textId="77777777" w:rsidTr="00A615A9">
        <w:trPr>
          <w:cantSplit/>
        </w:trPr>
        <w:tc>
          <w:tcPr>
            <w:tcW w:w="0" w:type="auto"/>
            <w:tcBorders>
              <w:left w:val="single" w:sz="4" w:space="0" w:color="auto"/>
              <w:bottom w:val="single" w:sz="4" w:space="0" w:color="auto"/>
            </w:tcBorders>
          </w:tcPr>
          <w:p w14:paraId="6310513D"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bCs/>
                <w:sz w:val="16"/>
                <w:szCs w:val="16"/>
                <w:lang w:eastAsia="en-GB"/>
              </w:rPr>
              <w:t>PDSCH_RB</w:t>
            </w:r>
          </w:p>
        </w:tc>
        <w:tc>
          <w:tcPr>
            <w:tcW w:w="0" w:type="auto"/>
            <w:tcBorders>
              <w:bottom w:val="single" w:sz="4" w:space="0" w:color="auto"/>
            </w:tcBorders>
          </w:tcPr>
          <w:p w14:paraId="0409757E"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79ED1E9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18BA789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3872FE07" w14:textId="77777777" w:rsidTr="00A615A9">
        <w:trPr>
          <w:cantSplit/>
        </w:trPr>
        <w:tc>
          <w:tcPr>
            <w:tcW w:w="0" w:type="auto"/>
            <w:vAlign w:val="center"/>
          </w:tcPr>
          <w:p w14:paraId="360A513B"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OCNG_RA</w:t>
            </w:r>
            <w:r w:rsidRPr="002B3036">
              <w:rPr>
                <w:rFonts w:ascii="Arial" w:eastAsia="Times New Roman" w:hAnsi="Arial" w:cs="Arial"/>
                <w:sz w:val="16"/>
                <w:szCs w:val="16"/>
                <w:vertAlign w:val="superscript"/>
                <w:lang w:eastAsia="en-GB"/>
              </w:rPr>
              <w:t>Note 1</w:t>
            </w:r>
          </w:p>
        </w:tc>
        <w:tc>
          <w:tcPr>
            <w:tcW w:w="0" w:type="auto"/>
          </w:tcPr>
          <w:p w14:paraId="44DB04C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2153E11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29EE5D0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4258AB30" w14:textId="77777777" w:rsidTr="00A615A9">
        <w:trPr>
          <w:cantSplit/>
        </w:trPr>
        <w:tc>
          <w:tcPr>
            <w:tcW w:w="0" w:type="auto"/>
            <w:vAlign w:val="center"/>
          </w:tcPr>
          <w:p w14:paraId="2E882664"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OCNG_RB</w:t>
            </w:r>
            <w:r w:rsidRPr="002B3036">
              <w:rPr>
                <w:rFonts w:ascii="Arial" w:eastAsia="Times New Roman" w:hAnsi="Arial" w:cs="Arial"/>
                <w:sz w:val="16"/>
                <w:szCs w:val="16"/>
                <w:vertAlign w:val="superscript"/>
                <w:lang w:eastAsia="en-GB"/>
              </w:rPr>
              <w:t xml:space="preserve">Note 1 </w:t>
            </w:r>
          </w:p>
        </w:tc>
        <w:tc>
          <w:tcPr>
            <w:tcW w:w="0" w:type="auto"/>
          </w:tcPr>
          <w:p w14:paraId="3835879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gridSpan w:val="5"/>
            <w:vMerge/>
          </w:tcPr>
          <w:p w14:paraId="78A0A89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5"/>
            <w:vMerge/>
          </w:tcPr>
          <w:p w14:paraId="466F994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r>
      <w:tr w:rsidR="002B3036" w:rsidRPr="002B3036" w14:paraId="30C740C1" w14:textId="77777777" w:rsidTr="00A615A9">
        <w:trPr>
          <w:cantSplit/>
        </w:trPr>
        <w:tc>
          <w:tcPr>
            <w:tcW w:w="0" w:type="auto"/>
            <w:vAlign w:val="center"/>
          </w:tcPr>
          <w:p w14:paraId="5EAC1B37"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v4.2.0"/>
                <w:position w:val="-12"/>
                <w:sz w:val="16"/>
                <w:szCs w:val="16"/>
                <w:lang w:eastAsia="en-GB"/>
              </w:rPr>
              <w:object w:dxaOrig="639" w:dyaOrig="380" w14:anchorId="3B398671">
                <v:shape id="_x0000_i1045" type="#_x0000_t75" style="width:28.9pt;height:20.55pt" o:ole="" fillcolor="window">
                  <v:imagedata r:id="rId13" o:title=""/>
                </v:shape>
                <o:OLEObject Type="Embed" ProgID="Equation.3" ShapeID="_x0000_i1045" DrawAspect="Content" ObjectID="_1707759213" r:id="rId36"/>
              </w:object>
            </w:r>
          </w:p>
        </w:tc>
        <w:tc>
          <w:tcPr>
            <w:tcW w:w="0" w:type="auto"/>
            <w:vAlign w:val="center"/>
          </w:tcPr>
          <w:p w14:paraId="0B9CF17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 ??" w:hAnsi="Arial" w:cs="Arial"/>
                <w:sz w:val="16"/>
                <w:szCs w:val="16"/>
                <w:lang w:eastAsia="en-GB"/>
              </w:rPr>
              <w:t>dB</w:t>
            </w:r>
          </w:p>
        </w:tc>
        <w:tc>
          <w:tcPr>
            <w:tcW w:w="0" w:type="auto"/>
            <w:vAlign w:val="center"/>
          </w:tcPr>
          <w:p w14:paraId="1EE8059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Times New Roman" w:hAnsi="Arial" w:cs="Arial"/>
                <w:sz w:val="16"/>
                <w:szCs w:val="16"/>
                <w:lang w:eastAsia="en-GB"/>
              </w:rPr>
              <w:t>4</w:t>
            </w:r>
          </w:p>
        </w:tc>
        <w:tc>
          <w:tcPr>
            <w:tcW w:w="0" w:type="auto"/>
            <w:vAlign w:val="center"/>
          </w:tcPr>
          <w:p w14:paraId="462B8E3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Times New Roman" w:hAnsi="Arial" w:cs="Arial"/>
                <w:sz w:val="16"/>
                <w:szCs w:val="16"/>
                <w:lang w:eastAsia="en-GB"/>
              </w:rPr>
              <w:t>4</w:t>
            </w:r>
          </w:p>
        </w:tc>
        <w:tc>
          <w:tcPr>
            <w:tcW w:w="0" w:type="auto"/>
            <w:vAlign w:val="center"/>
          </w:tcPr>
          <w:p w14:paraId="0FFC4A7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Times New Roman" w:hAnsi="Arial" w:cs="Arial"/>
                <w:sz w:val="16"/>
                <w:szCs w:val="16"/>
                <w:lang w:eastAsia="en-GB"/>
              </w:rPr>
              <w:t>4</w:t>
            </w:r>
          </w:p>
        </w:tc>
        <w:tc>
          <w:tcPr>
            <w:tcW w:w="0" w:type="auto"/>
          </w:tcPr>
          <w:p w14:paraId="5CC2B48A"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 ??" w:hAnsi="Arial" w:cs="Arial" w:hint="eastAsia"/>
                <w:sz w:val="16"/>
                <w:szCs w:val="16"/>
                <w:lang w:eastAsia="en-GB"/>
              </w:rPr>
              <w:t>4</w:t>
            </w:r>
          </w:p>
        </w:tc>
        <w:tc>
          <w:tcPr>
            <w:tcW w:w="0" w:type="auto"/>
          </w:tcPr>
          <w:p w14:paraId="3494FA2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4</w:t>
            </w:r>
          </w:p>
        </w:tc>
        <w:tc>
          <w:tcPr>
            <w:tcW w:w="0" w:type="auto"/>
            <w:vAlign w:val="center"/>
          </w:tcPr>
          <w:p w14:paraId="524CC8A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 ??" w:hAnsi="Arial" w:cs="Arial"/>
                <w:sz w:val="16"/>
                <w:szCs w:val="16"/>
                <w:lang w:eastAsia="en-GB"/>
              </w:rPr>
              <w:t>-Infinity</w:t>
            </w:r>
          </w:p>
        </w:tc>
        <w:tc>
          <w:tcPr>
            <w:tcW w:w="0" w:type="auto"/>
            <w:vAlign w:val="center"/>
          </w:tcPr>
          <w:p w14:paraId="66BBD5B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Times New Roman" w:hAnsi="Arial" w:cs="Arial"/>
                <w:sz w:val="16"/>
                <w:szCs w:val="16"/>
                <w:lang w:eastAsia="en-GB"/>
              </w:rPr>
              <w:t>7</w:t>
            </w:r>
          </w:p>
        </w:tc>
        <w:tc>
          <w:tcPr>
            <w:tcW w:w="0" w:type="auto"/>
            <w:vAlign w:val="center"/>
          </w:tcPr>
          <w:p w14:paraId="4F0295C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Times New Roman" w:hAnsi="Arial" w:cs="Arial"/>
                <w:sz w:val="16"/>
                <w:szCs w:val="16"/>
                <w:lang w:eastAsia="en-GB"/>
              </w:rPr>
              <w:t>7</w:t>
            </w:r>
          </w:p>
        </w:tc>
        <w:tc>
          <w:tcPr>
            <w:tcW w:w="0" w:type="auto"/>
          </w:tcPr>
          <w:p w14:paraId="313924B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7</w:t>
            </w:r>
          </w:p>
        </w:tc>
        <w:tc>
          <w:tcPr>
            <w:tcW w:w="0" w:type="auto"/>
          </w:tcPr>
          <w:p w14:paraId="7842ABD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7</w:t>
            </w:r>
          </w:p>
        </w:tc>
      </w:tr>
      <w:tr w:rsidR="002B3036" w:rsidRPr="002B3036" w14:paraId="5C0EC588" w14:textId="77777777" w:rsidTr="00A615A9">
        <w:trPr>
          <w:cantSplit/>
        </w:trPr>
        <w:tc>
          <w:tcPr>
            <w:tcW w:w="0" w:type="auto"/>
            <w:vAlign w:val="center"/>
          </w:tcPr>
          <w:p w14:paraId="670C0A72"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v4.2.0"/>
                <w:position w:val="-12"/>
                <w:sz w:val="16"/>
                <w:szCs w:val="16"/>
                <w:lang w:eastAsia="en-GB"/>
              </w:rPr>
              <w:object w:dxaOrig="400" w:dyaOrig="360" w14:anchorId="28E7674E">
                <v:shape id="_x0000_i1046" type="#_x0000_t75" style="width:21.75pt;height:21.75pt" o:ole="" fillcolor="window">
                  <v:imagedata r:id="rId15" o:title=""/>
                </v:shape>
                <o:OLEObject Type="Embed" ProgID="Equation.3" ShapeID="_x0000_i1046" DrawAspect="Content" ObjectID="_1707759214" r:id="rId37"/>
              </w:object>
            </w:r>
            <w:r w:rsidRPr="002B3036">
              <w:rPr>
                <w:rFonts w:ascii="Arial" w:eastAsia="Times New Roman" w:hAnsi="Arial" w:cs="Arial"/>
                <w:sz w:val="16"/>
                <w:szCs w:val="16"/>
                <w:vertAlign w:val="superscript"/>
                <w:lang w:eastAsia="en-GB"/>
              </w:rPr>
              <w:t xml:space="preserve"> Note 2</w:t>
            </w:r>
          </w:p>
        </w:tc>
        <w:tc>
          <w:tcPr>
            <w:tcW w:w="0" w:type="auto"/>
            <w:vAlign w:val="center"/>
          </w:tcPr>
          <w:p w14:paraId="53F9AB8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Times New Roman" w:hAnsi="Arial" w:cs="Arial"/>
                <w:sz w:val="16"/>
                <w:szCs w:val="16"/>
                <w:lang w:eastAsia="zh-CN"/>
              </w:rPr>
              <w:t>dBm/15 kHz</w:t>
            </w:r>
          </w:p>
        </w:tc>
        <w:tc>
          <w:tcPr>
            <w:tcW w:w="0" w:type="auto"/>
            <w:gridSpan w:val="10"/>
          </w:tcPr>
          <w:p w14:paraId="2C372EE5"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-98</w:t>
            </w:r>
          </w:p>
        </w:tc>
      </w:tr>
      <w:tr w:rsidR="002B3036" w:rsidRPr="002B3036" w14:paraId="08F533CA" w14:textId="77777777" w:rsidTr="00A615A9">
        <w:trPr>
          <w:cantSplit/>
        </w:trPr>
        <w:tc>
          <w:tcPr>
            <w:tcW w:w="0" w:type="auto"/>
          </w:tcPr>
          <w:p w14:paraId="3DBCD10B"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v4.2.0"/>
                <w:position w:val="-12"/>
                <w:sz w:val="16"/>
                <w:szCs w:val="16"/>
                <w:lang w:eastAsia="en-GB"/>
              </w:rPr>
              <w:object w:dxaOrig="800" w:dyaOrig="380" w14:anchorId="5072F566">
                <v:shape id="_x0000_i1047" type="#_x0000_t75" style="width:43.9pt;height:20.55pt" o:ole="" fillcolor="window">
                  <v:imagedata r:id="rId17" o:title=""/>
                </v:shape>
                <o:OLEObject Type="Embed" ProgID="Equation.3" ShapeID="_x0000_i1047" DrawAspect="Content" ObjectID="_1707759215" r:id="rId38"/>
              </w:object>
            </w:r>
          </w:p>
        </w:tc>
        <w:tc>
          <w:tcPr>
            <w:tcW w:w="0" w:type="auto"/>
          </w:tcPr>
          <w:p w14:paraId="0FAC564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dB</w:t>
            </w:r>
          </w:p>
        </w:tc>
        <w:tc>
          <w:tcPr>
            <w:tcW w:w="0" w:type="auto"/>
          </w:tcPr>
          <w:p w14:paraId="6176E65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4</w:t>
            </w:r>
          </w:p>
        </w:tc>
        <w:tc>
          <w:tcPr>
            <w:tcW w:w="0" w:type="auto"/>
          </w:tcPr>
          <w:p w14:paraId="296F7DCF"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4</w:t>
            </w:r>
          </w:p>
        </w:tc>
        <w:tc>
          <w:tcPr>
            <w:tcW w:w="0" w:type="auto"/>
          </w:tcPr>
          <w:p w14:paraId="353A3EC0"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4</w:t>
            </w:r>
          </w:p>
        </w:tc>
        <w:tc>
          <w:tcPr>
            <w:tcW w:w="0" w:type="auto"/>
          </w:tcPr>
          <w:p w14:paraId="16860958"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4</w:t>
            </w:r>
          </w:p>
        </w:tc>
        <w:tc>
          <w:tcPr>
            <w:tcW w:w="0" w:type="auto"/>
          </w:tcPr>
          <w:p w14:paraId="2F213449"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4</w:t>
            </w:r>
          </w:p>
        </w:tc>
        <w:tc>
          <w:tcPr>
            <w:tcW w:w="0" w:type="auto"/>
          </w:tcPr>
          <w:p w14:paraId="27DF9AA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-Infinity</w:t>
            </w:r>
          </w:p>
        </w:tc>
        <w:tc>
          <w:tcPr>
            <w:tcW w:w="0" w:type="auto"/>
          </w:tcPr>
          <w:p w14:paraId="483CD31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7</w:t>
            </w:r>
          </w:p>
        </w:tc>
        <w:tc>
          <w:tcPr>
            <w:tcW w:w="0" w:type="auto"/>
          </w:tcPr>
          <w:p w14:paraId="607B95D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7</w:t>
            </w:r>
          </w:p>
        </w:tc>
        <w:tc>
          <w:tcPr>
            <w:tcW w:w="0" w:type="auto"/>
          </w:tcPr>
          <w:p w14:paraId="00311E13"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7</w:t>
            </w:r>
          </w:p>
        </w:tc>
        <w:tc>
          <w:tcPr>
            <w:tcW w:w="0" w:type="auto"/>
          </w:tcPr>
          <w:p w14:paraId="775B69C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7</w:t>
            </w:r>
          </w:p>
        </w:tc>
      </w:tr>
      <w:tr w:rsidR="002B3036" w:rsidRPr="002B3036" w14:paraId="6E2668E1" w14:textId="77777777" w:rsidTr="00A615A9">
        <w:trPr>
          <w:cantSplit/>
          <w:trHeight w:val="129"/>
        </w:trPr>
        <w:tc>
          <w:tcPr>
            <w:tcW w:w="0" w:type="auto"/>
            <w:vAlign w:val="center"/>
          </w:tcPr>
          <w:p w14:paraId="41D07512"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zh-CN"/>
              </w:rPr>
              <w:t>RSRP</w:t>
            </w:r>
            <w:r w:rsidRPr="002B3036">
              <w:rPr>
                <w:rFonts w:ascii="Arial" w:eastAsia="Times New Roman" w:hAnsi="Arial" w:cs="Arial"/>
                <w:sz w:val="16"/>
                <w:szCs w:val="16"/>
                <w:vertAlign w:val="superscript"/>
                <w:lang w:eastAsia="en-GB"/>
              </w:rPr>
              <w:t xml:space="preserve"> Note 3</w:t>
            </w:r>
          </w:p>
        </w:tc>
        <w:tc>
          <w:tcPr>
            <w:tcW w:w="0" w:type="auto"/>
            <w:vAlign w:val="center"/>
          </w:tcPr>
          <w:p w14:paraId="7527FF37"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 ??" w:hAnsi="Arial" w:cs="Arial"/>
                <w:sz w:val="16"/>
                <w:szCs w:val="16"/>
                <w:lang w:eastAsia="en-GB"/>
              </w:rPr>
            </w:pPr>
            <w:r w:rsidRPr="002B3036">
              <w:rPr>
                <w:rFonts w:ascii="Arial" w:eastAsia="?? ??" w:hAnsi="Arial" w:cs="Arial"/>
                <w:sz w:val="16"/>
                <w:szCs w:val="16"/>
                <w:lang w:eastAsia="en-GB"/>
              </w:rPr>
              <w:t>dBm/15 KHz</w:t>
            </w:r>
          </w:p>
        </w:tc>
        <w:tc>
          <w:tcPr>
            <w:tcW w:w="0" w:type="auto"/>
            <w:vAlign w:val="center"/>
          </w:tcPr>
          <w:p w14:paraId="1A76CC5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-94</w:t>
            </w:r>
          </w:p>
        </w:tc>
        <w:tc>
          <w:tcPr>
            <w:tcW w:w="0" w:type="auto"/>
            <w:vAlign w:val="center"/>
          </w:tcPr>
          <w:p w14:paraId="5A8A7DC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-94</w:t>
            </w:r>
          </w:p>
        </w:tc>
        <w:tc>
          <w:tcPr>
            <w:tcW w:w="0" w:type="auto"/>
            <w:vAlign w:val="center"/>
          </w:tcPr>
          <w:p w14:paraId="0E07F00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-94</w:t>
            </w:r>
          </w:p>
        </w:tc>
        <w:tc>
          <w:tcPr>
            <w:tcW w:w="0" w:type="auto"/>
          </w:tcPr>
          <w:p w14:paraId="6190AB0A" w14:textId="008542FF" w:rsidR="002B3036" w:rsidRPr="002B3036" w:rsidRDefault="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w:t>
            </w:r>
            <w:r w:rsidRPr="002B3036">
              <w:rPr>
                <w:rFonts w:ascii="Arial" w:eastAsia="Times New Roman" w:hAnsi="Arial" w:cs="Arial"/>
                <w:sz w:val="16"/>
                <w:szCs w:val="16"/>
                <w:lang w:eastAsia="zh-CN"/>
              </w:rPr>
              <w:t>9</w:t>
            </w:r>
            <w:ins w:id="83" w:author="Huawei" w:date="2022-01-29T11:40:00Z">
              <w:r>
                <w:rPr>
                  <w:rFonts w:ascii="Arial" w:eastAsia="Times New Roman" w:hAnsi="Arial" w:cs="Arial"/>
                  <w:sz w:val="16"/>
                  <w:szCs w:val="16"/>
                  <w:lang w:eastAsia="zh-CN"/>
                </w:rPr>
                <w:t>4</w:t>
              </w:r>
            </w:ins>
            <w:del w:id="84" w:author="Huawei" w:date="2022-01-29T11:40:00Z">
              <w:r w:rsidRPr="002B3036" w:rsidDel="002B3036">
                <w:rPr>
                  <w:rFonts w:ascii="Arial" w:eastAsia="Times New Roman" w:hAnsi="Arial" w:cs="Arial"/>
                  <w:sz w:val="16"/>
                  <w:szCs w:val="16"/>
                  <w:lang w:eastAsia="zh-CN"/>
                </w:rPr>
                <w:delText>1</w:delText>
              </w:r>
            </w:del>
          </w:p>
        </w:tc>
        <w:tc>
          <w:tcPr>
            <w:tcW w:w="0" w:type="auto"/>
          </w:tcPr>
          <w:p w14:paraId="05FE7EB2" w14:textId="12598D37" w:rsidR="002B3036" w:rsidRPr="002B3036" w:rsidRDefault="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w:t>
            </w:r>
            <w:r w:rsidRPr="002B3036">
              <w:rPr>
                <w:rFonts w:ascii="Arial" w:eastAsia="Times New Roman" w:hAnsi="Arial" w:cs="Arial"/>
                <w:sz w:val="16"/>
                <w:szCs w:val="16"/>
                <w:lang w:eastAsia="zh-CN"/>
              </w:rPr>
              <w:t>9</w:t>
            </w:r>
            <w:ins w:id="85" w:author="Huawei" w:date="2022-01-29T11:40:00Z">
              <w:r>
                <w:rPr>
                  <w:rFonts w:ascii="Arial" w:eastAsia="Times New Roman" w:hAnsi="Arial" w:cs="Arial"/>
                  <w:sz w:val="16"/>
                  <w:szCs w:val="16"/>
                  <w:lang w:eastAsia="zh-CN"/>
                </w:rPr>
                <w:t>4</w:t>
              </w:r>
            </w:ins>
            <w:del w:id="86" w:author="Huawei" w:date="2022-01-29T11:40:00Z">
              <w:r w:rsidRPr="002B3036" w:rsidDel="002B3036">
                <w:rPr>
                  <w:rFonts w:ascii="Arial" w:eastAsia="Times New Roman" w:hAnsi="Arial" w:cs="Arial"/>
                  <w:sz w:val="16"/>
                  <w:szCs w:val="16"/>
                  <w:lang w:eastAsia="zh-CN"/>
                </w:rPr>
                <w:delText>1</w:delText>
              </w:r>
            </w:del>
          </w:p>
        </w:tc>
        <w:tc>
          <w:tcPr>
            <w:tcW w:w="0" w:type="auto"/>
            <w:vAlign w:val="center"/>
          </w:tcPr>
          <w:p w14:paraId="0F4F20E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-infinity</w:t>
            </w:r>
          </w:p>
        </w:tc>
        <w:tc>
          <w:tcPr>
            <w:tcW w:w="0" w:type="auto"/>
          </w:tcPr>
          <w:p w14:paraId="69ADCDCD"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-91</w:t>
            </w:r>
          </w:p>
        </w:tc>
        <w:tc>
          <w:tcPr>
            <w:tcW w:w="0" w:type="auto"/>
          </w:tcPr>
          <w:p w14:paraId="4BBD1ECB"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-91</w:t>
            </w:r>
          </w:p>
        </w:tc>
        <w:tc>
          <w:tcPr>
            <w:tcW w:w="0" w:type="auto"/>
          </w:tcPr>
          <w:p w14:paraId="31532C1C"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w:t>
            </w:r>
            <w:r w:rsidRPr="002B3036">
              <w:rPr>
                <w:rFonts w:ascii="Arial" w:eastAsia="Times New Roman" w:hAnsi="Arial" w:cs="Arial"/>
                <w:sz w:val="16"/>
                <w:szCs w:val="16"/>
                <w:lang w:eastAsia="zh-CN"/>
              </w:rPr>
              <w:t>91</w:t>
            </w:r>
          </w:p>
        </w:tc>
        <w:tc>
          <w:tcPr>
            <w:tcW w:w="0" w:type="auto"/>
          </w:tcPr>
          <w:p w14:paraId="5ED00A42"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2B3036">
              <w:rPr>
                <w:rFonts w:ascii="Arial" w:eastAsia="Times New Roman" w:hAnsi="Arial" w:cs="Arial" w:hint="eastAsia"/>
                <w:sz w:val="16"/>
                <w:szCs w:val="16"/>
                <w:lang w:eastAsia="zh-CN"/>
              </w:rPr>
              <w:t>-</w:t>
            </w:r>
            <w:r w:rsidRPr="002B3036">
              <w:rPr>
                <w:rFonts w:ascii="Arial" w:eastAsia="Times New Roman" w:hAnsi="Arial" w:cs="Arial"/>
                <w:sz w:val="16"/>
                <w:szCs w:val="16"/>
                <w:lang w:eastAsia="zh-CN"/>
              </w:rPr>
              <w:t>91</w:t>
            </w:r>
          </w:p>
        </w:tc>
      </w:tr>
      <w:tr w:rsidR="002B3036" w:rsidRPr="002B3036" w14:paraId="0921D4DF" w14:textId="77777777" w:rsidTr="00A615A9">
        <w:trPr>
          <w:cantSplit/>
        </w:trPr>
        <w:tc>
          <w:tcPr>
            <w:tcW w:w="0" w:type="auto"/>
          </w:tcPr>
          <w:p w14:paraId="529276F3" w14:textId="77777777" w:rsidR="002B3036" w:rsidRPr="002B3036" w:rsidRDefault="002B3036" w:rsidP="002B3036">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 xml:space="preserve">Propagation Condition </w:t>
            </w:r>
          </w:p>
        </w:tc>
        <w:tc>
          <w:tcPr>
            <w:tcW w:w="0" w:type="auto"/>
          </w:tcPr>
          <w:p w14:paraId="57EA21D1"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p>
        </w:tc>
        <w:tc>
          <w:tcPr>
            <w:tcW w:w="0" w:type="auto"/>
            <w:gridSpan w:val="10"/>
          </w:tcPr>
          <w:p w14:paraId="4C202B16" w14:textId="77777777" w:rsidR="002B3036" w:rsidRPr="002B3036" w:rsidRDefault="002B3036" w:rsidP="002B3036">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AWGN</w:t>
            </w:r>
          </w:p>
        </w:tc>
      </w:tr>
      <w:tr w:rsidR="002B3036" w:rsidRPr="002B3036" w14:paraId="32AE9C6E" w14:textId="77777777" w:rsidTr="00A615A9">
        <w:trPr>
          <w:cantSplit/>
        </w:trPr>
        <w:tc>
          <w:tcPr>
            <w:tcW w:w="0" w:type="auto"/>
            <w:gridSpan w:val="12"/>
          </w:tcPr>
          <w:p w14:paraId="71F0155F" w14:textId="77777777" w:rsidR="002B3036" w:rsidRPr="002B3036" w:rsidRDefault="002B3036" w:rsidP="002B3036">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Note 1:</w:t>
            </w:r>
            <w:r w:rsidRPr="002B3036">
              <w:rPr>
                <w:rFonts w:ascii="Arial" w:eastAsia="Times New Roman" w:hAnsi="Arial" w:cs="Arial"/>
                <w:sz w:val="16"/>
                <w:szCs w:val="16"/>
                <w:lang w:eastAsia="en-GB"/>
              </w:rPr>
              <w:tab/>
              <w:t>OCNG shall be used such that both cells are fully allocated and a constant total transmitted power spectral density is achieved for all OFDM symbols.</w:t>
            </w:r>
          </w:p>
          <w:p w14:paraId="2270DDB7" w14:textId="77777777" w:rsidR="002B3036" w:rsidRPr="002B3036" w:rsidRDefault="002B3036" w:rsidP="002B3036">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Note 2:</w:t>
            </w:r>
            <w:r w:rsidRPr="002B3036">
              <w:rPr>
                <w:rFonts w:ascii="Arial" w:eastAsia="Times New Roman" w:hAnsi="Arial" w:cs="Arial"/>
                <w:sz w:val="16"/>
                <w:szCs w:val="16"/>
                <w:lang w:eastAsia="en-GB"/>
              </w:rPr>
              <w:tab/>
              <w:t xml:space="preserve">Interference from other cells and noise sources not specified in the test is assumed to be constant over subcarriers and time and shall be modelled as AWGN of appropriate power for </w:t>
            </w:r>
            <w:r w:rsidRPr="002B3036">
              <w:rPr>
                <w:rFonts w:ascii="Arial" w:eastAsia="Times New Roman" w:hAnsi="Arial" w:cs="v4.2.0"/>
                <w:position w:val="-12"/>
                <w:sz w:val="16"/>
                <w:szCs w:val="16"/>
                <w:lang w:eastAsia="en-GB"/>
              </w:rPr>
              <w:object w:dxaOrig="400" w:dyaOrig="360" w14:anchorId="653D30A1">
                <v:shape id="_x0000_i1048" type="#_x0000_t75" style="width:21.75pt;height:21.75pt" o:ole="" fillcolor="window">
                  <v:imagedata r:id="rId15" o:title=""/>
                </v:shape>
                <o:OLEObject Type="Embed" ProgID="Equation.3" ShapeID="_x0000_i1048" DrawAspect="Content" ObjectID="_1707759216" r:id="rId39"/>
              </w:object>
            </w:r>
            <w:r w:rsidRPr="002B3036">
              <w:rPr>
                <w:rFonts w:ascii="Arial" w:eastAsia="Times New Roman" w:hAnsi="Arial" w:cs="Arial"/>
                <w:sz w:val="16"/>
                <w:szCs w:val="16"/>
                <w:lang w:eastAsia="en-GB"/>
              </w:rPr>
              <w:t xml:space="preserve"> to be fulfilled.</w:t>
            </w:r>
          </w:p>
          <w:p w14:paraId="5EF6873A" w14:textId="77777777" w:rsidR="002B3036" w:rsidRPr="002B3036" w:rsidRDefault="002B3036" w:rsidP="002B3036">
            <w:pPr>
              <w:keepNext/>
              <w:keepLines/>
              <w:overflowPunct w:val="0"/>
              <w:autoSpaceDE w:val="0"/>
              <w:autoSpaceDN w:val="0"/>
              <w:adjustRightInd w:val="0"/>
              <w:spacing w:after="0"/>
              <w:ind w:left="851" w:hanging="851"/>
              <w:textAlignment w:val="baseline"/>
              <w:rPr>
                <w:rFonts w:ascii="Arial" w:eastAsia="Times New Roman" w:hAnsi="Arial" w:cs="Arial"/>
                <w:sz w:val="16"/>
                <w:szCs w:val="16"/>
                <w:lang w:eastAsia="en-GB"/>
              </w:rPr>
            </w:pPr>
            <w:r w:rsidRPr="002B3036">
              <w:rPr>
                <w:rFonts w:ascii="Arial" w:eastAsia="Times New Roman" w:hAnsi="Arial" w:cs="Arial"/>
                <w:sz w:val="16"/>
                <w:szCs w:val="16"/>
                <w:lang w:eastAsia="en-GB"/>
              </w:rPr>
              <w:t>Note 3:</w:t>
            </w:r>
            <w:r w:rsidRPr="002B3036">
              <w:rPr>
                <w:rFonts w:ascii="Arial" w:eastAsia="Times New Roman" w:hAnsi="Arial" w:cs="Arial"/>
                <w:sz w:val="16"/>
                <w:szCs w:val="16"/>
                <w:lang w:eastAsia="en-GB"/>
              </w:rPr>
              <w:tab/>
              <w:t>RSRP levels have been derived from other parameters for information purposes. They are not settable parameters themselves.</w:t>
            </w:r>
          </w:p>
        </w:tc>
      </w:tr>
    </w:tbl>
    <w:p w14:paraId="6FB3F210" w14:textId="77777777" w:rsidR="002B3036" w:rsidRPr="002B3036" w:rsidRDefault="002B3036" w:rsidP="002B3036">
      <w:pPr>
        <w:overflowPunct w:val="0"/>
        <w:autoSpaceDE w:val="0"/>
        <w:autoSpaceDN w:val="0"/>
        <w:adjustRightInd w:val="0"/>
        <w:textAlignment w:val="baseline"/>
        <w:rPr>
          <w:rFonts w:eastAsia="Times New Roman"/>
          <w:lang w:eastAsia="en-GB"/>
        </w:rPr>
      </w:pPr>
    </w:p>
    <w:p w14:paraId="655A424D" w14:textId="77777777" w:rsidR="002B3036" w:rsidRPr="002B3036" w:rsidRDefault="002B3036" w:rsidP="002B3036">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2B3036">
        <w:rPr>
          <w:rFonts w:ascii="Arial" w:eastAsia="Times New Roman" w:hAnsi="Arial"/>
          <w:snapToGrid w:val="0"/>
          <w:sz w:val="24"/>
          <w:lang w:eastAsia="en-GB"/>
        </w:rPr>
        <w:t>A.5.1.58.2</w:t>
      </w:r>
      <w:r w:rsidRPr="002B3036">
        <w:rPr>
          <w:rFonts w:ascii="Arial" w:eastAsia="Times New Roman" w:hAnsi="Arial"/>
          <w:snapToGrid w:val="0"/>
          <w:sz w:val="24"/>
          <w:lang w:eastAsia="en-GB"/>
        </w:rPr>
        <w:tab/>
        <w:t>Test Requirements</w:t>
      </w:r>
    </w:p>
    <w:p w14:paraId="52AE72CA" w14:textId="77777777" w:rsidR="002B3036" w:rsidRPr="002B3036" w:rsidRDefault="002B3036" w:rsidP="002B3036">
      <w:pPr>
        <w:overflowPunct w:val="0"/>
        <w:autoSpaceDE w:val="0"/>
        <w:autoSpaceDN w:val="0"/>
        <w:adjustRightInd w:val="0"/>
        <w:textAlignment w:val="baseline"/>
        <w:rPr>
          <w:rFonts w:eastAsia="Times New Roman" w:cs="v4.2.0"/>
          <w:lang w:eastAsia="en-GB"/>
        </w:rPr>
      </w:pPr>
      <w:r w:rsidRPr="002B3036">
        <w:rPr>
          <w:rFonts w:eastAsia="Times New Roman" w:cs="v4.2.0"/>
          <w:lang w:eastAsia="en-GB"/>
        </w:rPr>
        <w:t>The UE shall start to transmit the PRACH to Cell 2 less than 50 ms (</w:t>
      </w:r>
      <w:r w:rsidRPr="002B3036">
        <w:rPr>
          <w:rFonts w:eastAsia="Times New Roman"/>
          <w:lang w:eastAsia="en-GB"/>
        </w:rPr>
        <w:t>D</w:t>
      </w:r>
      <w:r w:rsidRPr="002B3036">
        <w:rPr>
          <w:rFonts w:eastAsia="Times New Roman"/>
          <w:vertAlign w:val="subscript"/>
          <w:lang w:eastAsia="en-GB"/>
        </w:rPr>
        <w:t>handover1</w:t>
      </w:r>
      <w:r w:rsidRPr="002B3036">
        <w:rPr>
          <w:rFonts w:eastAsia="Times New Roman" w:cs="v4.2.0"/>
          <w:lang w:eastAsia="en-GB"/>
        </w:rPr>
        <w:t xml:space="preserve">) from the beginning of time period T3. During </w:t>
      </w:r>
      <w:r w:rsidRPr="002B3036">
        <w:rPr>
          <w:rFonts w:eastAsia="Times New Roman"/>
          <w:lang w:eastAsia="en-GB"/>
        </w:rPr>
        <w:t>D</w:t>
      </w:r>
      <w:r w:rsidRPr="002B3036">
        <w:rPr>
          <w:rFonts w:eastAsia="Times New Roman"/>
          <w:vertAlign w:val="subscript"/>
          <w:lang w:eastAsia="en-GB"/>
        </w:rPr>
        <w:t>handover1</w:t>
      </w:r>
      <w:r w:rsidRPr="002B3036">
        <w:rPr>
          <w:rFonts w:eastAsia="Times New Roman" w:cs="v4.2.0"/>
          <w:lang w:eastAsia="en-GB"/>
        </w:rPr>
        <w:t xml:space="preserve"> the interruption</w:t>
      </w:r>
      <w:r w:rsidRPr="002B3036">
        <w:rPr>
          <w:rFonts w:ascii="Arial" w:eastAsia="Times New Roman" w:hAnsi="Arial" w:cs="Arial"/>
          <w:b/>
          <w:lang w:eastAsia="en-GB"/>
        </w:rPr>
        <w:t xml:space="preserve"> </w:t>
      </w:r>
      <w:r w:rsidRPr="002B3036">
        <w:rPr>
          <w:rFonts w:eastAsia="华文细黑"/>
          <w:lang w:eastAsia="zh-CN"/>
        </w:rPr>
        <w:t xml:space="preserve">on Cell 1 </w:t>
      </w:r>
      <w:r w:rsidRPr="002B3036">
        <w:rPr>
          <w:rFonts w:eastAsia="华文细黑"/>
          <w:lang w:eastAsia="en-GB"/>
        </w:rPr>
        <w:t>shall not exceed 2ms (</w:t>
      </w:r>
      <w:r w:rsidRPr="002B3036">
        <w:rPr>
          <w:rFonts w:eastAsia="Times New Roman"/>
          <w:lang w:eastAsia="en-GB"/>
        </w:rPr>
        <w:t>T</w:t>
      </w:r>
      <w:r w:rsidRPr="002B3036">
        <w:rPr>
          <w:rFonts w:eastAsia="Times New Roman"/>
          <w:vertAlign w:val="subscript"/>
          <w:lang w:eastAsia="en-GB"/>
        </w:rPr>
        <w:t>interrupt1</w:t>
      </w:r>
      <w:r w:rsidRPr="002B3036">
        <w:rPr>
          <w:rFonts w:eastAsia="华文细黑"/>
          <w:lang w:eastAsia="en-GB"/>
        </w:rPr>
        <w:t>).</w:t>
      </w:r>
    </w:p>
    <w:p w14:paraId="0976A207" w14:textId="77777777" w:rsidR="002B3036" w:rsidRPr="002B3036" w:rsidRDefault="002B3036" w:rsidP="002B3036">
      <w:pPr>
        <w:overflowPunct w:val="0"/>
        <w:autoSpaceDE w:val="0"/>
        <w:autoSpaceDN w:val="0"/>
        <w:adjustRightInd w:val="0"/>
        <w:textAlignment w:val="baseline"/>
        <w:rPr>
          <w:rFonts w:eastAsia="Times New Roman" w:cs="v4.2.0"/>
          <w:lang w:eastAsia="en-GB"/>
        </w:rPr>
      </w:pPr>
      <w:r w:rsidRPr="002B3036">
        <w:rPr>
          <w:rFonts w:eastAsia="Times New Roman" w:cs="v4.2.0"/>
          <w:lang w:eastAsia="en-GB"/>
        </w:rPr>
        <w:t>The rate of correct handovers observed during repeated tests shall be at least 90%.</w:t>
      </w:r>
    </w:p>
    <w:p w14:paraId="27329693" w14:textId="77777777" w:rsidR="002B3036" w:rsidRPr="002B3036" w:rsidRDefault="002B3036" w:rsidP="002B3036">
      <w:pPr>
        <w:keepLines/>
        <w:overflowPunct w:val="0"/>
        <w:autoSpaceDE w:val="0"/>
        <w:autoSpaceDN w:val="0"/>
        <w:adjustRightInd w:val="0"/>
        <w:ind w:left="1135" w:hanging="851"/>
        <w:textAlignment w:val="baseline"/>
        <w:rPr>
          <w:rFonts w:eastAsia="Times New Roman"/>
          <w:lang w:eastAsia="en-GB"/>
        </w:rPr>
      </w:pPr>
      <w:r w:rsidRPr="002B3036">
        <w:rPr>
          <w:rFonts w:eastAsia="Times New Roman" w:cs="v4.2.0"/>
          <w:lang w:eastAsia="en-GB"/>
        </w:rPr>
        <w:t>NOTE:</w:t>
      </w:r>
      <w:r w:rsidRPr="002B3036">
        <w:rPr>
          <w:rFonts w:eastAsia="Times New Roman" w:cs="v4.2.0"/>
          <w:lang w:eastAsia="en-GB"/>
        </w:rPr>
        <w:tab/>
        <w:t>The handover delay D</w:t>
      </w:r>
      <w:r w:rsidRPr="002B3036">
        <w:rPr>
          <w:rFonts w:eastAsia="Times New Roman" w:cs="v4.2.0"/>
          <w:vertAlign w:val="subscript"/>
          <w:lang w:eastAsia="en-GB"/>
        </w:rPr>
        <w:t>handover1</w:t>
      </w:r>
      <w:r w:rsidRPr="002B3036">
        <w:rPr>
          <w:rFonts w:eastAsia="Times New Roman" w:cs="v4.2.0"/>
          <w:lang w:eastAsia="en-GB"/>
        </w:rPr>
        <w:t xml:space="preserve"> can be expressed as: </w:t>
      </w:r>
      <w:r w:rsidRPr="002B3036">
        <w:rPr>
          <w:rFonts w:eastAsia="Times New Roman"/>
          <w:lang w:eastAsia="en-GB"/>
        </w:rPr>
        <w:t>D</w:t>
      </w:r>
      <w:r w:rsidRPr="002B3036">
        <w:rPr>
          <w:rFonts w:eastAsia="Times New Roman"/>
          <w:vertAlign w:val="subscript"/>
          <w:lang w:eastAsia="en-GB"/>
        </w:rPr>
        <w:t>handover1</w:t>
      </w:r>
      <w:r w:rsidRPr="002B3036">
        <w:rPr>
          <w:rFonts w:eastAsia="Times New Roman"/>
          <w:lang w:eastAsia="en-GB"/>
        </w:rPr>
        <w:t xml:space="preserve"> = </w:t>
      </w:r>
      <w:r w:rsidRPr="002B3036">
        <w:rPr>
          <w:rFonts w:eastAsia="Times New Roman"/>
          <w:iCs/>
          <w:lang w:eastAsia="en-GB"/>
        </w:rPr>
        <w:t>T</w:t>
      </w:r>
      <w:r w:rsidRPr="002B3036">
        <w:rPr>
          <w:rFonts w:eastAsia="Times New Roman"/>
          <w:iCs/>
          <w:vertAlign w:val="subscript"/>
          <w:lang w:eastAsia="en-GB"/>
        </w:rPr>
        <w:t>RRC_procedure</w:t>
      </w:r>
      <w:r w:rsidRPr="002B3036">
        <w:rPr>
          <w:rFonts w:eastAsia="Times New Roman"/>
          <w:lang w:eastAsia="en-GB"/>
        </w:rPr>
        <w:t xml:space="preserve"> + T</w:t>
      </w:r>
      <w:r w:rsidRPr="002B3036">
        <w:rPr>
          <w:rFonts w:eastAsia="Times New Roman"/>
          <w:vertAlign w:val="subscript"/>
          <w:lang w:eastAsia="en-GB"/>
        </w:rPr>
        <w:t>IU</w:t>
      </w:r>
      <w:r w:rsidRPr="002B3036">
        <w:rPr>
          <w:rFonts w:eastAsia="Times New Roman"/>
          <w:lang w:eastAsia="en-GB"/>
        </w:rPr>
        <w:t xml:space="preserve"> + 20 ms</w:t>
      </w:r>
      <w:r w:rsidRPr="002B3036">
        <w:rPr>
          <w:rFonts w:eastAsia="Times New Roman" w:cs="v4.2.0"/>
          <w:lang w:eastAsia="en-GB"/>
        </w:rPr>
        <w:t>.</w:t>
      </w:r>
    </w:p>
    <w:p w14:paraId="5AC74970" w14:textId="77777777" w:rsidR="002B3036" w:rsidRPr="002B3036" w:rsidRDefault="002B3036" w:rsidP="002B3036">
      <w:pPr>
        <w:overflowPunct w:val="0"/>
        <w:autoSpaceDE w:val="0"/>
        <w:autoSpaceDN w:val="0"/>
        <w:adjustRightInd w:val="0"/>
        <w:spacing w:before="120" w:after="120"/>
        <w:textAlignment w:val="baseline"/>
        <w:rPr>
          <w:rFonts w:eastAsia="Times New Roman" w:cs="v4.2.0"/>
          <w:lang w:eastAsia="en-GB"/>
        </w:rPr>
      </w:pPr>
      <w:r w:rsidRPr="002B3036">
        <w:rPr>
          <w:rFonts w:eastAsia="MS Mincho" w:cs="v4.2.0"/>
          <w:lang w:eastAsia="en-GB"/>
        </w:rPr>
        <w:t xml:space="preserve">The UE shall complete to release Cell 1 less than 17ms </w:t>
      </w:r>
      <w:r w:rsidRPr="002B3036">
        <w:rPr>
          <w:rFonts w:eastAsia="Times New Roman" w:cs="v4.2.0"/>
          <w:lang w:eastAsia="en-GB"/>
        </w:rPr>
        <w:t>(</w:t>
      </w:r>
      <w:r w:rsidRPr="002B3036">
        <w:rPr>
          <w:rFonts w:eastAsia="Times New Roman"/>
          <w:lang w:eastAsia="en-GB"/>
        </w:rPr>
        <w:t>D</w:t>
      </w:r>
      <w:r w:rsidRPr="002B3036">
        <w:rPr>
          <w:rFonts w:eastAsia="Times New Roman"/>
          <w:vertAlign w:val="subscript"/>
          <w:lang w:eastAsia="en-GB"/>
        </w:rPr>
        <w:t>handover2</w:t>
      </w:r>
      <w:r w:rsidRPr="002B3036">
        <w:rPr>
          <w:rFonts w:eastAsia="MS Mincho" w:cs="v4.2.0"/>
          <w:lang w:eastAsia="en-GB"/>
        </w:rPr>
        <w:t xml:space="preserve">) from the beginning of time period T4. </w:t>
      </w:r>
      <w:r w:rsidRPr="002B3036">
        <w:rPr>
          <w:rFonts w:eastAsia="Times New Roman"/>
          <w:lang w:eastAsia="en-GB"/>
        </w:rPr>
        <w:t xml:space="preserve">During </w:t>
      </w:r>
      <w:r w:rsidRPr="002B3036">
        <w:rPr>
          <w:rFonts w:eastAsia="Times New Roman" w:cs="v4.2.0"/>
          <w:lang w:eastAsia="en-GB"/>
        </w:rPr>
        <w:t>D</w:t>
      </w:r>
      <w:r w:rsidRPr="002B3036">
        <w:rPr>
          <w:rFonts w:eastAsia="Times New Roman" w:cs="v4.2.0"/>
          <w:vertAlign w:val="subscript"/>
          <w:lang w:eastAsia="en-GB"/>
        </w:rPr>
        <w:t>handover2</w:t>
      </w:r>
      <w:r w:rsidRPr="002B3036">
        <w:rPr>
          <w:rFonts w:eastAsia="Times New Roman" w:cs="v4.2.0"/>
          <w:lang w:eastAsia="en-GB"/>
        </w:rPr>
        <w:t>, the interruption</w:t>
      </w:r>
      <w:r w:rsidRPr="002B3036">
        <w:rPr>
          <w:rFonts w:ascii="Arial" w:eastAsia="Times New Roman" w:hAnsi="Arial" w:cs="Arial"/>
          <w:b/>
          <w:lang w:eastAsia="en-GB"/>
        </w:rPr>
        <w:t xml:space="preserve"> </w:t>
      </w:r>
      <w:r w:rsidRPr="002B3036">
        <w:rPr>
          <w:rFonts w:eastAsia="华文细黑"/>
          <w:lang w:eastAsia="zh-CN"/>
        </w:rPr>
        <w:t xml:space="preserve">on Cell 2 </w:t>
      </w:r>
      <w:r w:rsidRPr="002B3036">
        <w:rPr>
          <w:rFonts w:eastAsia="华文细黑"/>
          <w:lang w:eastAsia="en-GB"/>
        </w:rPr>
        <w:t xml:space="preserve">shall not exceed </w:t>
      </w:r>
      <w:r w:rsidRPr="002B3036">
        <w:rPr>
          <w:rFonts w:eastAsia="Times New Roman"/>
          <w:lang w:eastAsia="en-GB"/>
        </w:rPr>
        <w:t xml:space="preserve">2ms </w:t>
      </w:r>
      <w:r w:rsidRPr="002B3036">
        <w:rPr>
          <w:rFonts w:eastAsia="华文细黑"/>
          <w:lang w:eastAsia="en-GB"/>
        </w:rPr>
        <w:t>(</w:t>
      </w:r>
      <w:r w:rsidRPr="002B3036">
        <w:rPr>
          <w:rFonts w:eastAsia="Times New Roman"/>
          <w:lang w:eastAsia="en-GB"/>
        </w:rPr>
        <w:t>T</w:t>
      </w:r>
      <w:r w:rsidRPr="002B3036">
        <w:rPr>
          <w:rFonts w:eastAsia="Times New Roman"/>
          <w:vertAlign w:val="subscript"/>
          <w:lang w:eastAsia="en-GB"/>
        </w:rPr>
        <w:t>interrupt2</w:t>
      </w:r>
      <w:r w:rsidRPr="002B3036">
        <w:rPr>
          <w:rFonts w:eastAsia="华文细黑"/>
          <w:lang w:eastAsia="en-GB"/>
        </w:rPr>
        <w:t>)</w:t>
      </w:r>
      <w:r w:rsidRPr="002B3036">
        <w:rPr>
          <w:rFonts w:eastAsia="Times New Roman"/>
          <w:lang w:eastAsia="en-GB"/>
        </w:rPr>
        <w:t>.</w:t>
      </w:r>
    </w:p>
    <w:p w14:paraId="2A5924D5" w14:textId="77777777" w:rsidR="002B3036" w:rsidRPr="002B3036" w:rsidRDefault="002B3036" w:rsidP="002B3036">
      <w:pPr>
        <w:overflowPunct w:val="0"/>
        <w:autoSpaceDE w:val="0"/>
        <w:autoSpaceDN w:val="0"/>
        <w:adjustRightInd w:val="0"/>
        <w:textAlignment w:val="baseline"/>
        <w:rPr>
          <w:rFonts w:eastAsia="Times New Roman" w:cs="v4.2.0"/>
          <w:lang w:eastAsia="en-GB"/>
        </w:rPr>
      </w:pPr>
      <w:r w:rsidRPr="002B3036">
        <w:rPr>
          <w:rFonts w:eastAsia="Times New Roman" w:cs="v4.2.0"/>
          <w:lang w:eastAsia="en-GB"/>
        </w:rPr>
        <w:t>The rate of correct handovers observed during repeated tests shall be at least 90%.</w:t>
      </w:r>
    </w:p>
    <w:p w14:paraId="38E6BC5F" w14:textId="77777777" w:rsidR="002B3036" w:rsidRPr="002B3036" w:rsidRDefault="002B3036" w:rsidP="002B3036">
      <w:pPr>
        <w:keepLines/>
        <w:overflowPunct w:val="0"/>
        <w:autoSpaceDE w:val="0"/>
        <w:autoSpaceDN w:val="0"/>
        <w:adjustRightInd w:val="0"/>
        <w:ind w:left="1135" w:hanging="851"/>
        <w:textAlignment w:val="baseline"/>
        <w:rPr>
          <w:rFonts w:eastAsia="Times New Roman"/>
          <w:lang w:eastAsia="en-GB"/>
        </w:rPr>
      </w:pPr>
      <w:r w:rsidRPr="002B3036">
        <w:rPr>
          <w:rFonts w:eastAsia="Times New Roman" w:cs="v4.2.0"/>
          <w:lang w:eastAsia="en-GB"/>
        </w:rPr>
        <w:t>NOTE:</w:t>
      </w:r>
      <w:r w:rsidRPr="002B3036">
        <w:rPr>
          <w:rFonts w:eastAsia="Times New Roman" w:cs="v4.2.0"/>
          <w:lang w:eastAsia="en-GB"/>
        </w:rPr>
        <w:tab/>
        <w:t>The handover delay D</w:t>
      </w:r>
      <w:r w:rsidRPr="002B3036">
        <w:rPr>
          <w:rFonts w:eastAsia="Times New Roman" w:cs="v4.2.0"/>
          <w:vertAlign w:val="subscript"/>
          <w:lang w:eastAsia="en-GB"/>
        </w:rPr>
        <w:t>handover2</w:t>
      </w:r>
      <w:r w:rsidRPr="002B3036">
        <w:rPr>
          <w:rFonts w:eastAsia="Times New Roman" w:cs="v4.2.0"/>
          <w:lang w:eastAsia="en-GB"/>
        </w:rPr>
        <w:t xml:space="preserve"> can be expressed as: </w:t>
      </w:r>
      <w:r w:rsidRPr="002B3036">
        <w:rPr>
          <w:rFonts w:eastAsia="Times New Roman" w:cs="v4.2.0"/>
          <w:iCs/>
          <w:lang w:eastAsia="en-GB"/>
        </w:rPr>
        <w:t>T</w:t>
      </w:r>
      <w:r w:rsidRPr="002B3036">
        <w:rPr>
          <w:rFonts w:eastAsia="Times New Roman" w:cs="v4.2.0"/>
          <w:iCs/>
          <w:vertAlign w:val="subscript"/>
          <w:lang w:eastAsia="en-GB"/>
        </w:rPr>
        <w:t>RRC_procedure</w:t>
      </w:r>
      <w:r w:rsidRPr="002B3036">
        <w:rPr>
          <w:rFonts w:eastAsia="Times New Roman"/>
          <w:lang w:eastAsia="en-GB"/>
        </w:rPr>
        <w:t xml:space="preserve"> + T</w:t>
      </w:r>
      <w:r w:rsidRPr="002B3036">
        <w:rPr>
          <w:rFonts w:eastAsia="Times New Roman"/>
          <w:vertAlign w:val="subscript"/>
          <w:lang w:eastAsia="en-GB"/>
        </w:rPr>
        <w:t>interrupt2</w:t>
      </w:r>
      <w:r w:rsidRPr="002B3036">
        <w:rPr>
          <w:rFonts w:eastAsia="Times New Roman" w:cs="v4.2.0"/>
          <w:lang w:eastAsia="en-GB"/>
        </w:rPr>
        <w:t>, where:</w:t>
      </w:r>
    </w:p>
    <w:p w14:paraId="06D55CCF" w14:textId="77777777" w:rsidR="002B3036" w:rsidRPr="002B3036" w:rsidRDefault="002B3036" w:rsidP="002B3036">
      <w:pPr>
        <w:keepLines/>
        <w:overflowPunct w:val="0"/>
        <w:autoSpaceDE w:val="0"/>
        <w:autoSpaceDN w:val="0"/>
        <w:adjustRightInd w:val="0"/>
        <w:ind w:left="1702" w:hanging="1418"/>
        <w:textAlignment w:val="baseline"/>
        <w:rPr>
          <w:rFonts w:eastAsia="Times New Roman"/>
          <w:lang w:eastAsia="en-GB"/>
        </w:rPr>
      </w:pPr>
      <w:r w:rsidRPr="002B3036">
        <w:rPr>
          <w:rFonts w:eastAsia="Times New Roman" w:cs="v4.2.0"/>
          <w:lang w:eastAsia="en-GB"/>
        </w:rPr>
        <w:t>RRC procedure delay</w:t>
      </w:r>
      <w:r w:rsidRPr="002B3036">
        <w:rPr>
          <w:rFonts w:eastAsia="Times New Roman" w:cs="v4.2.0"/>
          <w:bCs/>
          <w:lang w:eastAsia="en-GB"/>
        </w:rPr>
        <w:t xml:space="preserve"> = 15 ms and is specified in clause 11.2 in </w:t>
      </w:r>
      <w:r w:rsidRPr="002B3036">
        <w:rPr>
          <w:rFonts w:eastAsia="Times New Roman"/>
          <w:lang w:eastAsia="en-GB"/>
        </w:rPr>
        <w:t>TS 36.331 [2]</w:t>
      </w:r>
      <w:r w:rsidRPr="002B3036">
        <w:rPr>
          <w:rFonts w:eastAsia="Times New Roman" w:cs="v4.2.0"/>
          <w:bCs/>
          <w:lang w:eastAsia="en-GB"/>
        </w:rPr>
        <w:t>.</w:t>
      </w:r>
    </w:p>
    <w:p w14:paraId="425631F0" w14:textId="77777777" w:rsidR="002B3036" w:rsidRPr="002B3036" w:rsidRDefault="002B3036" w:rsidP="002B3036">
      <w:pPr>
        <w:keepLines/>
        <w:overflowPunct w:val="0"/>
        <w:autoSpaceDE w:val="0"/>
        <w:autoSpaceDN w:val="0"/>
        <w:adjustRightInd w:val="0"/>
        <w:ind w:left="1702" w:hanging="1418"/>
        <w:textAlignment w:val="baseline"/>
        <w:rPr>
          <w:rFonts w:eastAsia="Times New Roman"/>
          <w:lang w:eastAsia="en-GB"/>
        </w:rPr>
      </w:pPr>
      <w:r w:rsidRPr="002B3036">
        <w:rPr>
          <w:rFonts w:eastAsia="Times New Roman"/>
          <w:bCs/>
          <w:i/>
          <w:lang w:eastAsia="en-GB"/>
        </w:rPr>
        <w:t>T</w:t>
      </w:r>
      <w:r w:rsidRPr="002B3036">
        <w:rPr>
          <w:rFonts w:eastAsia="Times New Roman"/>
          <w:bCs/>
          <w:i/>
          <w:vertAlign w:val="subscript"/>
          <w:lang w:eastAsia="en-GB"/>
        </w:rPr>
        <w:t>interrupt2</w:t>
      </w:r>
      <w:r w:rsidRPr="002B3036">
        <w:rPr>
          <w:rFonts w:eastAsia="Times New Roman"/>
          <w:lang w:eastAsia="en-GB"/>
        </w:rPr>
        <w:t xml:space="preserve"> = 2 ms in the test; </w:t>
      </w:r>
      <w:r w:rsidRPr="002B3036">
        <w:rPr>
          <w:rFonts w:eastAsia="Times New Roman"/>
          <w:bCs/>
          <w:lang w:eastAsia="en-GB"/>
        </w:rPr>
        <w:t>T</w:t>
      </w:r>
      <w:r w:rsidRPr="002B3036">
        <w:rPr>
          <w:rFonts w:eastAsia="Times New Roman"/>
          <w:bCs/>
          <w:vertAlign w:val="subscript"/>
          <w:lang w:eastAsia="en-GB"/>
        </w:rPr>
        <w:t>interrupt2</w:t>
      </w:r>
      <w:r w:rsidRPr="002B3036">
        <w:rPr>
          <w:rFonts w:eastAsia="Times New Roman"/>
          <w:lang w:eastAsia="en-GB"/>
        </w:rPr>
        <w:t xml:space="preserve"> is defined in clause 5.7.2.1.2.</w:t>
      </w:r>
    </w:p>
    <w:p w14:paraId="7FC69BA0" w14:textId="77777777" w:rsidR="002B3036" w:rsidRPr="002B3036" w:rsidRDefault="002B3036" w:rsidP="002B3036">
      <w:pPr>
        <w:overflowPunct w:val="0"/>
        <w:autoSpaceDE w:val="0"/>
        <w:autoSpaceDN w:val="0"/>
        <w:adjustRightInd w:val="0"/>
        <w:textAlignment w:val="baseline"/>
        <w:rPr>
          <w:rFonts w:eastAsia="Times New Roman"/>
          <w:lang w:eastAsia="en-GB"/>
        </w:rPr>
      </w:pPr>
      <w:r w:rsidRPr="002B3036">
        <w:rPr>
          <w:rFonts w:eastAsia="Times New Roman"/>
          <w:lang w:eastAsia="en-GB"/>
        </w:rPr>
        <w:t>This gives a total of 17 ms.</w:t>
      </w:r>
    </w:p>
    <w:p w14:paraId="7AA331CD" w14:textId="77777777" w:rsidR="002B3036" w:rsidRPr="002B3036" w:rsidRDefault="002B3036" w:rsidP="00DB09B8">
      <w:pPr>
        <w:rPr>
          <w:noProof/>
        </w:rPr>
      </w:pPr>
    </w:p>
    <w:p w14:paraId="3F526DDC" w14:textId="77777777" w:rsidR="00DB09B8" w:rsidRPr="00DB09B8" w:rsidRDefault="00DB09B8" w:rsidP="00DB09B8">
      <w:pPr>
        <w:keepNext/>
        <w:keepLines/>
        <w:spacing w:before="120"/>
        <w:ind w:left="1134" w:hanging="1134"/>
        <w:outlineLvl w:val="2"/>
        <w:rPr>
          <w:rFonts w:ascii="Arial" w:hAnsi="Arial"/>
          <w:noProof/>
          <w:color w:val="FF0000"/>
          <w:sz w:val="28"/>
        </w:rPr>
      </w:pPr>
      <w:r w:rsidRPr="00DB09B8">
        <w:rPr>
          <w:rFonts w:ascii="Arial" w:hAnsi="Arial"/>
          <w:noProof/>
          <w:color w:val="FF0000"/>
          <w:sz w:val="28"/>
        </w:rPr>
        <w:t>&lt;End of Changes &gt;</w:t>
      </w:r>
    </w:p>
    <w:p w14:paraId="72E73D64" w14:textId="77777777" w:rsidR="00DB09B8" w:rsidRPr="00291587" w:rsidRDefault="00DB09B8">
      <w:pPr>
        <w:rPr>
          <w:noProof/>
        </w:rPr>
      </w:pPr>
    </w:p>
    <w:sectPr w:rsidR="00DB09B8" w:rsidRPr="00291587"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3DE900" w14:textId="77777777" w:rsidR="00D95353" w:rsidRDefault="00D95353">
      <w:r>
        <w:separator/>
      </w:r>
    </w:p>
  </w:endnote>
  <w:endnote w:type="continuationSeparator" w:id="0">
    <w:p w14:paraId="77BFE37D" w14:textId="77777777" w:rsidR="00D95353" w:rsidRDefault="00D95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FDB623" w14:textId="77777777" w:rsidR="00D95353" w:rsidRDefault="00D95353">
      <w:r>
        <w:separator/>
      </w:r>
    </w:p>
  </w:footnote>
  <w:footnote w:type="continuationSeparator" w:id="0">
    <w:p w14:paraId="2C323097" w14:textId="77777777" w:rsidR="00D95353" w:rsidRDefault="00D953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A615A9" w:rsidRDefault="00A615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A615A9" w:rsidRDefault="00A615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A615A9" w:rsidRDefault="00A615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A615A9" w:rsidRDefault="00A615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15AA1"/>
    <w:multiLevelType w:val="hybridMultilevel"/>
    <w:tmpl w:val="2DB60022"/>
    <w:lvl w:ilvl="0" w:tplc="03A665D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4"/>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833"/>
    <w:rsid w:val="0005724E"/>
    <w:rsid w:val="00060427"/>
    <w:rsid w:val="00064DD6"/>
    <w:rsid w:val="00066745"/>
    <w:rsid w:val="0008215F"/>
    <w:rsid w:val="00092E7D"/>
    <w:rsid w:val="000975F5"/>
    <w:rsid w:val="000A6394"/>
    <w:rsid w:val="000B7FED"/>
    <w:rsid w:val="000C038A"/>
    <w:rsid w:val="000C3515"/>
    <w:rsid w:val="000C6598"/>
    <w:rsid w:val="000D3DEC"/>
    <w:rsid w:val="000F5E30"/>
    <w:rsid w:val="00125FFD"/>
    <w:rsid w:val="00136B89"/>
    <w:rsid w:val="0014211C"/>
    <w:rsid w:val="0014286E"/>
    <w:rsid w:val="00145D43"/>
    <w:rsid w:val="00146B0B"/>
    <w:rsid w:val="00161DC9"/>
    <w:rsid w:val="00183A08"/>
    <w:rsid w:val="00192C46"/>
    <w:rsid w:val="001A08B3"/>
    <w:rsid w:val="001A5AAB"/>
    <w:rsid w:val="001A7B60"/>
    <w:rsid w:val="001B52F0"/>
    <w:rsid w:val="001B7A65"/>
    <w:rsid w:val="001C618A"/>
    <w:rsid w:val="001C72B5"/>
    <w:rsid w:val="001E41F3"/>
    <w:rsid w:val="001E5948"/>
    <w:rsid w:val="001E6FE2"/>
    <w:rsid w:val="001F347A"/>
    <w:rsid w:val="0025004A"/>
    <w:rsid w:val="00255CF8"/>
    <w:rsid w:val="0026004D"/>
    <w:rsid w:val="002640DD"/>
    <w:rsid w:val="002652E8"/>
    <w:rsid w:val="00271424"/>
    <w:rsid w:val="002719AD"/>
    <w:rsid w:val="00275D12"/>
    <w:rsid w:val="0028222F"/>
    <w:rsid w:val="00284FEB"/>
    <w:rsid w:val="002860C4"/>
    <w:rsid w:val="0029117D"/>
    <w:rsid w:val="00291587"/>
    <w:rsid w:val="002B3036"/>
    <w:rsid w:val="002B3DFE"/>
    <w:rsid w:val="002B5741"/>
    <w:rsid w:val="002C6F33"/>
    <w:rsid w:val="002D73B5"/>
    <w:rsid w:val="002F6E58"/>
    <w:rsid w:val="00305409"/>
    <w:rsid w:val="00311B6A"/>
    <w:rsid w:val="003126AF"/>
    <w:rsid w:val="00312E53"/>
    <w:rsid w:val="00313ACF"/>
    <w:rsid w:val="00320184"/>
    <w:rsid w:val="00324280"/>
    <w:rsid w:val="00326D1A"/>
    <w:rsid w:val="0033338A"/>
    <w:rsid w:val="00334BA9"/>
    <w:rsid w:val="00334F48"/>
    <w:rsid w:val="0033763E"/>
    <w:rsid w:val="003609EF"/>
    <w:rsid w:val="00361373"/>
    <w:rsid w:val="0036231A"/>
    <w:rsid w:val="00371BE7"/>
    <w:rsid w:val="0037443F"/>
    <w:rsid w:val="003748A4"/>
    <w:rsid w:val="00374DD4"/>
    <w:rsid w:val="003A0CAA"/>
    <w:rsid w:val="003B2040"/>
    <w:rsid w:val="003D1FB3"/>
    <w:rsid w:val="003D5179"/>
    <w:rsid w:val="003E1A36"/>
    <w:rsid w:val="003E1F71"/>
    <w:rsid w:val="003E3F3B"/>
    <w:rsid w:val="003E68C3"/>
    <w:rsid w:val="003F4D06"/>
    <w:rsid w:val="00405967"/>
    <w:rsid w:val="00410371"/>
    <w:rsid w:val="00413F1B"/>
    <w:rsid w:val="004242F1"/>
    <w:rsid w:val="00427E2D"/>
    <w:rsid w:val="00450A09"/>
    <w:rsid w:val="00453A4F"/>
    <w:rsid w:val="00474A81"/>
    <w:rsid w:val="004B75B7"/>
    <w:rsid w:val="004C31B9"/>
    <w:rsid w:val="004D0807"/>
    <w:rsid w:val="004D65FA"/>
    <w:rsid w:val="004E6C21"/>
    <w:rsid w:val="004F10E5"/>
    <w:rsid w:val="005001C2"/>
    <w:rsid w:val="0051580D"/>
    <w:rsid w:val="00525A46"/>
    <w:rsid w:val="00530873"/>
    <w:rsid w:val="00535800"/>
    <w:rsid w:val="0054118C"/>
    <w:rsid w:val="00547111"/>
    <w:rsid w:val="0055384B"/>
    <w:rsid w:val="005808D4"/>
    <w:rsid w:val="00592D74"/>
    <w:rsid w:val="005C33EE"/>
    <w:rsid w:val="005E0E0A"/>
    <w:rsid w:val="005E2C44"/>
    <w:rsid w:val="005F213C"/>
    <w:rsid w:val="005F23E3"/>
    <w:rsid w:val="005F2F2D"/>
    <w:rsid w:val="00612931"/>
    <w:rsid w:val="00621188"/>
    <w:rsid w:val="006257ED"/>
    <w:rsid w:val="00645F0C"/>
    <w:rsid w:val="00652105"/>
    <w:rsid w:val="00681CCE"/>
    <w:rsid w:val="00695808"/>
    <w:rsid w:val="006B46FB"/>
    <w:rsid w:val="006B51B4"/>
    <w:rsid w:val="006C6B92"/>
    <w:rsid w:val="006D0C7E"/>
    <w:rsid w:val="006E21FB"/>
    <w:rsid w:val="00704D90"/>
    <w:rsid w:val="00713820"/>
    <w:rsid w:val="0072490C"/>
    <w:rsid w:val="00732C39"/>
    <w:rsid w:val="007403E7"/>
    <w:rsid w:val="00747E68"/>
    <w:rsid w:val="00751A9D"/>
    <w:rsid w:val="00755099"/>
    <w:rsid w:val="00763C81"/>
    <w:rsid w:val="00764E94"/>
    <w:rsid w:val="00771514"/>
    <w:rsid w:val="0077269E"/>
    <w:rsid w:val="00775D06"/>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FFE"/>
    <w:rsid w:val="007E3725"/>
    <w:rsid w:val="007E566D"/>
    <w:rsid w:val="007F7259"/>
    <w:rsid w:val="00801BF1"/>
    <w:rsid w:val="008040A8"/>
    <w:rsid w:val="008043BA"/>
    <w:rsid w:val="00811CA3"/>
    <w:rsid w:val="00820B3D"/>
    <w:rsid w:val="008218E6"/>
    <w:rsid w:val="008279FA"/>
    <w:rsid w:val="00832D92"/>
    <w:rsid w:val="008461B4"/>
    <w:rsid w:val="008545D3"/>
    <w:rsid w:val="00857731"/>
    <w:rsid w:val="008604F2"/>
    <w:rsid w:val="008626E7"/>
    <w:rsid w:val="0086714F"/>
    <w:rsid w:val="00870EE7"/>
    <w:rsid w:val="008863B9"/>
    <w:rsid w:val="008A45A6"/>
    <w:rsid w:val="008A5AB5"/>
    <w:rsid w:val="008C34EF"/>
    <w:rsid w:val="008C77FD"/>
    <w:rsid w:val="008E67F3"/>
    <w:rsid w:val="008F2698"/>
    <w:rsid w:val="008F686C"/>
    <w:rsid w:val="009148DE"/>
    <w:rsid w:val="00924351"/>
    <w:rsid w:val="00925340"/>
    <w:rsid w:val="00932A19"/>
    <w:rsid w:val="00934A90"/>
    <w:rsid w:val="00941E30"/>
    <w:rsid w:val="009420FD"/>
    <w:rsid w:val="00954349"/>
    <w:rsid w:val="0095435D"/>
    <w:rsid w:val="00955D9C"/>
    <w:rsid w:val="00963993"/>
    <w:rsid w:val="009760C1"/>
    <w:rsid w:val="009777D9"/>
    <w:rsid w:val="009913C4"/>
    <w:rsid w:val="00991A5B"/>
    <w:rsid w:val="00991B88"/>
    <w:rsid w:val="00991BCC"/>
    <w:rsid w:val="009A5753"/>
    <w:rsid w:val="009A579D"/>
    <w:rsid w:val="009A662E"/>
    <w:rsid w:val="009B1ECA"/>
    <w:rsid w:val="009C146F"/>
    <w:rsid w:val="009D3BD9"/>
    <w:rsid w:val="009D7AD3"/>
    <w:rsid w:val="009E3297"/>
    <w:rsid w:val="009E5166"/>
    <w:rsid w:val="009F734F"/>
    <w:rsid w:val="00A10485"/>
    <w:rsid w:val="00A13537"/>
    <w:rsid w:val="00A246B6"/>
    <w:rsid w:val="00A433F0"/>
    <w:rsid w:val="00A47E70"/>
    <w:rsid w:val="00A50CF0"/>
    <w:rsid w:val="00A615A9"/>
    <w:rsid w:val="00A7671C"/>
    <w:rsid w:val="00A835C6"/>
    <w:rsid w:val="00A903A3"/>
    <w:rsid w:val="00A9794D"/>
    <w:rsid w:val="00AA2CBC"/>
    <w:rsid w:val="00AA43A5"/>
    <w:rsid w:val="00AB4AC3"/>
    <w:rsid w:val="00AB535C"/>
    <w:rsid w:val="00AB55ED"/>
    <w:rsid w:val="00AC5820"/>
    <w:rsid w:val="00AC6DBC"/>
    <w:rsid w:val="00AD1CD8"/>
    <w:rsid w:val="00AD3D0F"/>
    <w:rsid w:val="00AE01F0"/>
    <w:rsid w:val="00AE38BC"/>
    <w:rsid w:val="00AE4BC2"/>
    <w:rsid w:val="00AF157E"/>
    <w:rsid w:val="00B04741"/>
    <w:rsid w:val="00B133B5"/>
    <w:rsid w:val="00B20FBD"/>
    <w:rsid w:val="00B229CE"/>
    <w:rsid w:val="00B258BB"/>
    <w:rsid w:val="00B67B97"/>
    <w:rsid w:val="00B701B4"/>
    <w:rsid w:val="00B820DF"/>
    <w:rsid w:val="00B83431"/>
    <w:rsid w:val="00B968C8"/>
    <w:rsid w:val="00BA3EC5"/>
    <w:rsid w:val="00BA51D9"/>
    <w:rsid w:val="00BB1045"/>
    <w:rsid w:val="00BB5DFC"/>
    <w:rsid w:val="00BB7DDE"/>
    <w:rsid w:val="00BC239A"/>
    <w:rsid w:val="00BC4594"/>
    <w:rsid w:val="00BC4C03"/>
    <w:rsid w:val="00BD279D"/>
    <w:rsid w:val="00BD2B91"/>
    <w:rsid w:val="00BD42BD"/>
    <w:rsid w:val="00BD63BA"/>
    <w:rsid w:val="00BD6BB8"/>
    <w:rsid w:val="00BF099D"/>
    <w:rsid w:val="00C01F01"/>
    <w:rsid w:val="00C11DC2"/>
    <w:rsid w:val="00C13BE2"/>
    <w:rsid w:val="00C1487E"/>
    <w:rsid w:val="00C276E6"/>
    <w:rsid w:val="00C35BE6"/>
    <w:rsid w:val="00C4579A"/>
    <w:rsid w:val="00C53C32"/>
    <w:rsid w:val="00C66BA2"/>
    <w:rsid w:val="00C67ACD"/>
    <w:rsid w:val="00C71692"/>
    <w:rsid w:val="00C810DD"/>
    <w:rsid w:val="00C936B1"/>
    <w:rsid w:val="00C942ED"/>
    <w:rsid w:val="00C95985"/>
    <w:rsid w:val="00CC10DA"/>
    <w:rsid w:val="00CC13C8"/>
    <w:rsid w:val="00CC2A98"/>
    <w:rsid w:val="00CC32EF"/>
    <w:rsid w:val="00CC4E5D"/>
    <w:rsid w:val="00CC5026"/>
    <w:rsid w:val="00CC68D0"/>
    <w:rsid w:val="00CD7C9D"/>
    <w:rsid w:val="00D00A3F"/>
    <w:rsid w:val="00D03F9A"/>
    <w:rsid w:val="00D06D51"/>
    <w:rsid w:val="00D23C4C"/>
    <w:rsid w:val="00D24991"/>
    <w:rsid w:val="00D25534"/>
    <w:rsid w:val="00D47384"/>
    <w:rsid w:val="00D50255"/>
    <w:rsid w:val="00D530F2"/>
    <w:rsid w:val="00D57522"/>
    <w:rsid w:val="00D66520"/>
    <w:rsid w:val="00D840EF"/>
    <w:rsid w:val="00D84426"/>
    <w:rsid w:val="00D863A8"/>
    <w:rsid w:val="00D95353"/>
    <w:rsid w:val="00DA1E55"/>
    <w:rsid w:val="00DA423A"/>
    <w:rsid w:val="00DB0548"/>
    <w:rsid w:val="00DB09B8"/>
    <w:rsid w:val="00DB5469"/>
    <w:rsid w:val="00DD3B25"/>
    <w:rsid w:val="00DD47D3"/>
    <w:rsid w:val="00DE34CF"/>
    <w:rsid w:val="00DE3566"/>
    <w:rsid w:val="00DE3A24"/>
    <w:rsid w:val="00E13F3D"/>
    <w:rsid w:val="00E212D1"/>
    <w:rsid w:val="00E30D13"/>
    <w:rsid w:val="00E34898"/>
    <w:rsid w:val="00E50169"/>
    <w:rsid w:val="00E5491E"/>
    <w:rsid w:val="00E72E6A"/>
    <w:rsid w:val="00E83DBE"/>
    <w:rsid w:val="00E84313"/>
    <w:rsid w:val="00E84B33"/>
    <w:rsid w:val="00EA228A"/>
    <w:rsid w:val="00EA56AB"/>
    <w:rsid w:val="00EB09B7"/>
    <w:rsid w:val="00EB7DE6"/>
    <w:rsid w:val="00EC55CE"/>
    <w:rsid w:val="00ED2E30"/>
    <w:rsid w:val="00EE011E"/>
    <w:rsid w:val="00EE0FEE"/>
    <w:rsid w:val="00EE1D84"/>
    <w:rsid w:val="00EE7D7C"/>
    <w:rsid w:val="00F1738B"/>
    <w:rsid w:val="00F25D98"/>
    <w:rsid w:val="00F300FB"/>
    <w:rsid w:val="00F305E3"/>
    <w:rsid w:val="00F40C34"/>
    <w:rsid w:val="00F40FD6"/>
    <w:rsid w:val="00F91D4A"/>
    <w:rsid w:val="00F9424F"/>
    <w:rsid w:val="00FA5020"/>
    <w:rsid w:val="00FB312A"/>
    <w:rsid w:val="00FB57A4"/>
    <w:rsid w:val="00FB6386"/>
    <w:rsid w:val="00FD01D4"/>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92534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2534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253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925340"/>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2534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925340"/>
    <w:rPr>
      <w:rFonts w:ascii="Arial" w:hAnsi="Arial"/>
      <w:sz w:val="22"/>
      <w:lang w:val="en-GB" w:eastAsia="en-US"/>
    </w:rPr>
  </w:style>
  <w:style w:type="character" w:customStyle="1" w:styleId="6Char">
    <w:name w:val="标题 6 Char"/>
    <w:aliases w:val="T1 Char4,Header 6 Char"/>
    <w:basedOn w:val="a0"/>
    <w:link w:val="6"/>
    <w:rsid w:val="00925340"/>
    <w:rPr>
      <w:rFonts w:ascii="Arial" w:hAnsi="Arial"/>
      <w:lang w:val="en-GB" w:eastAsia="en-US"/>
    </w:rPr>
  </w:style>
  <w:style w:type="character" w:customStyle="1" w:styleId="7Char">
    <w:name w:val="标题 7 Char"/>
    <w:basedOn w:val="a0"/>
    <w:link w:val="7"/>
    <w:rsid w:val="00925340"/>
    <w:rPr>
      <w:rFonts w:ascii="Arial" w:hAnsi="Arial"/>
      <w:lang w:val="en-GB" w:eastAsia="en-US"/>
    </w:rPr>
  </w:style>
  <w:style w:type="character" w:customStyle="1" w:styleId="8Char">
    <w:name w:val="标题 8 Char"/>
    <w:basedOn w:val="a0"/>
    <w:link w:val="8"/>
    <w:rsid w:val="00925340"/>
    <w:rPr>
      <w:rFonts w:ascii="Arial" w:hAnsi="Arial"/>
      <w:sz w:val="36"/>
      <w:lang w:val="en-GB" w:eastAsia="en-US"/>
    </w:rPr>
  </w:style>
  <w:style w:type="character" w:customStyle="1" w:styleId="9Char">
    <w:name w:val="标题 9 Char"/>
    <w:aliases w:val="Figure Heading Char,FH Char"/>
    <w:basedOn w:val="a0"/>
    <w:link w:val="9"/>
    <w:rsid w:val="0092534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25340"/>
    <w:rPr>
      <w:rFonts w:ascii="Arial" w:hAnsi="Arial"/>
      <w:sz w:val="28"/>
      <w:lang w:val="en-GB" w:eastAsia="en-US"/>
    </w:rPr>
  </w:style>
  <w:style w:type="character" w:customStyle="1" w:styleId="H6Char">
    <w:name w:val="H6 Char"/>
    <w:link w:val="H6"/>
    <w:qFormat/>
    <w:rsid w:val="00925340"/>
    <w:rPr>
      <w:rFonts w:ascii="Arial" w:hAnsi="Arial"/>
      <w:lang w:val="en-GB" w:eastAsia="en-US"/>
    </w:rPr>
  </w:style>
  <w:style w:type="character" w:customStyle="1" w:styleId="Char3">
    <w:name w:val="页脚 Char"/>
    <w:basedOn w:val="a0"/>
    <w:link w:val="a9"/>
    <w:rsid w:val="00925340"/>
    <w:rPr>
      <w:rFonts w:ascii="Arial" w:hAnsi="Arial"/>
      <w:b/>
      <w:i/>
      <w:noProof/>
      <w:sz w:val="18"/>
      <w:lang w:val="en-GB" w:eastAsia="en-US"/>
    </w:rPr>
  </w:style>
  <w:style w:type="character" w:customStyle="1" w:styleId="EXChar">
    <w:name w:val="EX Char"/>
    <w:link w:val="EX"/>
    <w:rsid w:val="00925340"/>
    <w:rPr>
      <w:rFonts w:ascii="Times New Roman" w:hAnsi="Times New Roman"/>
      <w:lang w:val="en-GB" w:eastAsia="en-US"/>
    </w:rPr>
  </w:style>
  <w:style w:type="character" w:customStyle="1" w:styleId="TFChar">
    <w:name w:val="TF Char"/>
    <w:link w:val="TF"/>
    <w:qFormat/>
    <w:rsid w:val="00925340"/>
    <w:rPr>
      <w:rFonts w:ascii="Arial" w:hAnsi="Arial"/>
      <w:b/>
      <w:lang w:val="en-GB" w:eastAsia="en-US"/>
    </w:rPr>
  </w:style>
  <w:style w:type="character" w:customStyle="1" w:styleId="B2Char">
    <w:name w:val="B2 Char"/>
    <w:link w:val="B20"/>
    <w:qFormat/>
    <w:rsid w:val="00925340"/>
    <w:rPr>
      <w:rFonts w:ascii="Times New Roman" w:hAnsi="Times New Roman"/>
      <w:lang w:val="en-GB" w:eastAsia="en-US"/>
    </w:rPr>
  </w:style>
  <w:style w:type="character" w:customStyle="1" w:styleId="B4Char">
    <w:name w:val="B4 Char"/>
    <w:link w:val="B4"/>
    <w:rsid w:val="00925340"/>
    <w:rPr>
      <w:rFonts w:ascii="Times New Roman" w:hAnsi="Times New Roman"/>
      <w:lang w:val="en-GB" w:eastAsia="en-US"/>
    </w:rPr>
  </w:style>
  <w:style w:type="paragraph" w:customStyle="1" w:styleId="TAJ">
    <w:name w:val="TAJ"/>
    <w:basedOn w:val="TH"/>
    <w:rsid w:val="0092534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5340"/>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rsid w:val="0092534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25340"/>
    <w:rPr>
      <w:rFonts w:ascii="Times New Roman" w:hAnsi="Times New Roman"/>
      <w:sz w:val="16"/>
      <w:lang w:val="en-GB" w:eastAsia="en-US"/>
    </w:rPr>
  </w:style>
  <w:style w:type="character" w:customStyle="1" w:styleId="Char1">
    <w:name w:val="列表 Char"/>
    <w:link w:val="a8"/>
    <w:rsid w:val="00925340"/>
    <w:rPr>
      <w:rFonts w:ascii="Times New Roman" w:hAnsi="Times New Roman"/>
      <w:lang w:val="en-GB" w:eastAsia="en-US"/>
    </w:rPr>
  </w:style>
  <w:style w:type="character" w:customStyle="1" w:styleId="Char2">
    <w:name w:val="列表项目符号 Char"/>
    <w:link w:val="a7"/>
    <w:rsid w:val="00925340"/>
    <w:rPr>
      <w:rFonts w:ascii="Times New Roman" w:hAnsi="Times New Roman"/>
      <w:lang w:val="en-GB" w:eastAsia="en-US"/>
    </w:rPr>
  </w:style>
  <w:style w:type="character" w:customStyle="1" w:styleId="2Char0">
    <w:name w:val="列表项目符号 2 Char"/>
    <w:link w:val="23"/>
    <w:rsid w:val="00925340"/>
    <w:rPr>
      <w:rFonts w:ascii="Times New Roman" w:hAnsi="Times New Roman"/>
      <w:lang w:val="en-GB" w:eastAsia="en-US"/>
    </w:rPr>
  </w:style>
  <w:style w:type="character" w:customStyle="1" w:styleId="3Char0">
    <w:name w:val="列表项目符号 3 Char"/>
    <w:link w:val="32"/>
    <w:rsid w:val="00925340"/>
    <w:rPr>
      <w:rFonts w:ascii="Times New Roman" w:hAnsi="Times New Roman"/>
      <w:lang w:val="en-GB" w:eastAsia="en-US"/>
    </w:rPr>
  </w:style>
  <w:style w:type="character" w:customStyle="1" w:styleId="2Char1">
    <w:name w:val="列表 2 Char"/>
    <w:link w:val="24"/>
    <w:rsid w:val="00925340"/>
    <w:rPr>
      <w:rFonts w:ascii="Times New Roman" w:hAnsi="Times New Roman"/>
      <w:lang w:val="en-GB" w:eastAsia="en-US"/>
    </w:rPr>
  </w:style>
  <w:style w:type="paragraph" w:styleId="af1">
    <w:name w:val="index heading"/>
    <w:basedOn w:val="a"/>
    <w:next w:val="a"/>
    <w:rsid w:val="009253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25340"/>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925340"/>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925340"/>
    <w:rPr>
      <w:rFonts w:ascii="Times New Roman" w:eastAsia="MS Mincho" w:hAnsi="Times New Roman"/>
      <w:b/>
      <w:lang w:val="en-GB" w:eastAsia="en-GB"/>
    </w:rPr>
  </w:style>
  <w:style w:type="paragraph" w:customStyle="1" w:styleId="tabletext">
    <w:name w:val="table text"/>
    <w:basedOn w:val="a"/>
    <w:next w:val="table"/>
    <w:rsid w:val="009253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925340"/>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253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25340"/>
    <w:rPr>
      <w:rFonts w:ascii="Times New Roman" w:eastAsia="MS Mincho" w:hAnsi="Times New Roman"/>
      <w:sz w:val="24"/>
      <w:lang w:val="en-GB" w:eastAsia="en-GB"/>
    </w:rPr>
  </w:style>
  <w:style w:type="paragraph" w:customStyle="1" w:styleId="HE">
    <w:name w:val="HE"/>
    <w:basedOn w:val="a"/>
    <w:rsid w:val="00925340"/>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rsid w:val="009253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rsid w:val="00925340"/>
    <w:rPr>
      <w:rFonts w:ascii="Courier New" w:eastAsia="MS Mincho" w:hAnsi="Courier New"/>
      <w:lang w:val="en-GB" w:eastAsia="en-GB"/>
    </w:rPr>
  </w:style>
  <w:style w:type="paragraph" w:customStyle="1" w:styleId="text">
    <w:name w:val="text"/>
    <w:basedOn w:val="a"/>
    <w:rsid w:val="009253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253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9253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925340"/>
    <w:rPr>
      <w:rFonts w:ascii="Arial" w:eastAsia="MS Mincho" w:hAnsi="Arial"/>
      <w:lang w:val="en-GB" w:eastAsia="en-US"/>
    </w:rPr>
  </w:style>
  <w:style w:type="paragraph" w:customStyle="1" w:styleId="textintend1">
    <w:name w:val="text intend 1"/>
    <w:basedOn w:val="text"/>
    <w:uiPriority w:val="99"/>
    <w:rsid w:val="00925340"/>
    <w:pPr>
      <w:widowControl/>
      <w:tabs>
        <w:tab w:val="num" w:pos="992"/>
      </w:tabs>
      <w:spacing w:after="120"/>
      <w:ind w:left="992" w:hanging="425"/>
    </w:pPr>
    <w:rPr>
      <w:lang w:val="en-US"/>
    </w:rPr>
  </w:style>
  <w:style w:type="paragraph" w:customStyle="1" w:styleId="textintend2">
    <w:name w:val="text intend 2"/>
    <w:basedOn w:val="text"/>
    <w:uiPriority w:val="99"/>
    <w:rsid w:val="00925340"/>
    <w:pPr>
      <w:widowControl/>
      <w:tabs>
        <w:tab w:val="num" w:pos="1418"/>
      </w:tabs>
      <w:spacing w:after="120"/>
      <w:ind w:left="1418" w:hanging="426"/>
    </w:pPr>
    <w:rPr>
      <w:lang w:val="en-US"/>
    </w:rPr>
  </w:style>
  <w:style w:type="paragraph" w:customStyle="1" w:styleId="textintend3">
    <w:name w:val="text intend 3"/>
    <w:basedOn w:val="text"/>
    <w:uiPriority w:val="99"/>
    <w:rsid w:val="00925340"/>
    <w:pPr>
      <w:widowControl/>
      <w:tabs>
        <w:tab w:val="num" w:pos="1843"/>
      </w:tabs>
      <w:spacing w:after="120"/>
      <w:ind w:left="1843" w:hanging="425"/>
    </w:pPr>
    <w:rPr>
      <w:lang w:val="en-US"/>
    </w:rPr>
  </w:style>
  <w:style w:type="paragraph" w:customStyle="1" w:styleId="normalpuce">
    <w:name w:val="normal puce"/>
    <w:basedOn w:val="a"/>
    <w:uiPriority w:val="99"/>
    <w:rsid w:val="009253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rsid w:val="009253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rsid w:val="00925340"/>
    <w:rPr>
      <w:rFonts w:ascii="Times New Roman" w:eastAsia="MS Mincho" w:hAnsi="Times New Roman"/>
      <w:i/>
      <w:sz w:val="22"/>
      <w:lang w:val="en-GB" w:eastAsia="en-GB"/>
    </w:rPr>
  </w:style>
  <w:style w:type="character" w:styleId="af6">
    <w:name w:val="page number"/>
    <w:basedOn w:val="a0"/>
    <w:rsid w:val="00925340"/>
  </w:style>
  <w:style w:type="character" w:customStyle="1" w:styleId="Char4">
    <w:name w:val="批注文字 Char"/>
    <w:basedOn w:val="a0"/>
    <w:link w:val="ac"/>
    <w:rsid w:val="00925340"/>
    <w:rPr>
      <w:rFonts w:ascii="Times New Roman" w:hAnsi="Times New Roman"/>
      <w:lang w:val="en-GB" w:eastAsia="en-US"/>
    </w:rPr>
  </w:style>
  <w:style w:type="paragraph" w:styleId="25">
    <w:name w:val="Body Text 2"/>
    <w:basedOn w:val="a"/>
    <w:link w:val="2Char2"/>
    <w:rsid w:val="0092534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rsid w:val="00925340"/>
    <w:rPr>
      <w:rFonts w:ascii="Times New Roman" w:eastAsia="MS Mincho" w:hAnsi="Times New Roman"/>
      <w:sz w:val="24"/>
      <w:lang w:val="en-GB" w:eastAsia="en-GB"/>
    </w:rPr>
  </w:style>
  <w:style w:type="paragraph" w:customStyle="1" w:styleId="para">
    <w:name w:val="para"/>
    <w:basedOn w:val="a"/>
    <w:uiPriority w:val="99"/>
    <w:rsid w:val="009253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5340"/>
    <w:rPr>
      <w:noProof w:val="0"/>
      <w:vanish w:val="0"/>
      <w:color w:val="FF0000"/>
      <w:lang w:eastAsia="en-US"/>
    </w:rPr>
  </w:style>
  <w:style w:type="paragraph" w:customStyle="1" w:styleId="MTDisplayEquation">
    <w:name w:val="MTDisplayEquation"/>
    <w:basedOn w:val="a"/>
    <w:rsid w:val="0092534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rsid w:val="00925340"/>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rsid w:val="00925340"/>
    <w:rPr>
      <w:rFonts w:ascii="Times New Roman" w:eastAsia="MS Mincho" w:hAnsi="Times New Roman"/>
      <w:lang w:val="en-GB" w:eastAsia="en-GB"/>
    </w:rPr>
  </w:style>
  <w:style w:type="paragraph" w:customStyle="1" w:styleId="List1">
    <w:name w:val="List1"/>
    <w:basedOn w:val="a"/>
    <w:uiPriority w:val="99"/>
    <w:rsid w:val="009253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rsid w:val="00925340"/>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rsid w:val="00925340"/>
    <w:rPr>
      <w:rFonts w:ascii="Times New Roman" w:eastAsia="MS Mincho" w:hAnsi="Times New Roman"/>
      <w:b/>
      <w:i/>
      <w:lang w:val="en-GB" w:eastAsia="en-GB"/>
    </w:rPr>
  </w:style>
  <w:style w:type="table" w:styleId="af7">
    <w:name w:val="Table Grid"/>
    <w:aliases w:val="SGS Table Basic 1"/>
    <w:basedOn w:val="a1"/>
    <w:uiPriority w:val="39"/>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253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rsid w:val="00925340"/>
    <w:rPr>
      <w:rFonts w:ascii="Tahoma" w:hAnsi="Tahoma" w:cs="Tahoma"/>
      <w:sz w:val="16"/>
      <w:szCs w:val="16"/>
      <w:lang w:val="en-GB" w:eastAsia="en-US"/>
    </w:rPr>
  </w:style>
  <w:style w:type="paragraph" w:customStyle="1" w:styleId="centered">
    <w:name w:val="centered"/>
    <w:basedOn w:val="a"/>
    <w:uiPriority w:val="99"/>
    <w:rsid w:val="009253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25340"/>
    <w:rPr>
      <w:rFonts w:ascii="Bookman" w:hAnsi="Bookman"/>
      <w:position w:val="6"/>
      <w:sz w:val="18"/>
    </w:rPr>
  </w:style>
  <w:style w:type="paragraph" w:customStyle="1" w:styleId="References">
    <w:name w:val="References"/>
    <w:basedOn w:val="a"/>
    <w:uiPriority w:val="99"/>
    <w:rsid w:val="00925340"/>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rsid w:val="00925340"/>
    <w:rPr>
      <w:rFonts w:ascii="Times New Roman" w:hAnsi="Times New Roman"/>
      <w:b/>
      <w:bCs/>
      <w:lang w:val="en-GB" w:eastAsia="en-US"/>
    </w:rPr>
  </w:style>
  <w:style w:type="paragraph" w:customStyle="1" w:styleId="ZchnZchn">
    <w:name w:val="Zchn Zchn"/>
    <w:semiHidden/>
    <w:rsid w:val="0092534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25340"/>
    <w:rPr>
      <w:rFonts w:eastAsia="MS Mincho"/>
      <w:lang w:val="en-GB" w:eastAsia="en-US" w:bidi="ar-SA"/>
    </w:rPr>
  </w:style>
  <w:style w:type="character" w:customStyle="1" w:styleId="B1Char1">
    <w:name w:val="B1 Char1"/>
    <w:rsid w:val="00925340"/>
    <w:rPr>
      <w:rFonts w:eastAsia="MS Mincho"/>
      <w:lang w:val="en-GB" w:eastAsia="en-US" w:bidi="ar-SA"/>
    </w:rPr>
  </w:style>
  <w:style w:type="paragraph" w:customStyle="1" w:styleId="TableText0">
    <w:name w:val="TableText"/>
    <w:basedOn w:val="af5"/>
    <w:rsid w:val="00925340"/>
    <w:pPr>
      <w:keepNext/>
      <w:keepLines/>
      <w:spacing w:before="0" w:after="180"/>
      <w:ind w:left="0"/>
      <w:jc w:val="center"/>
    </w:pPr>
    <w:rPr>
      <w:i w:val="0"/>
      <w:snapToGrid w:val="0"/>
      <w:kern w:val="2"/>
      <w:sz w:val="20"/>
    </w:rPr>
  </w:style>
  <w:style w:type="character" w:customStyle="1" w:styleId="msoins0">
    <w:name w:val="msoins"/>
    <w:basedOn w:val="a0"/>
    <w:rsid w:val="00925340"/>
  </w:style>
  <w:style w:type="paragraph" w:customStyle="1" w:styleId="B1">
    <w:name w:val="B1+"/>
    <w:basedOn w:val="B10"/>
    <w:rsid w:val="00925340"/>
    <w:pPr>
      <w:numPr>
        <w:numId w:val="3"/>
      </w:numPr>
      <w:tabs>
        <w:tab w:val="clear" w:pos="737"/>
      </w:tabs>
      <w:overflowPunct w:val="0"/>
      <w:autoSpaceDE w:val="0"/>
      <w:autoSpaceDN w:val="0"/>
      <w:adjustRightInd w:val="0"/>
      <w:ind w:left="46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925340"/>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925340"/>
    <w:rPr>
      <w:rFonts w:ascii="Times New Roman" w:eastAsia="Times New Roman" w:hAnsi="Times New Roman"/>
      <w:sz w:val="24"/>
      <w:szCs w:val="24"/>
      <w:lang w:val="en-GB" w:eastAsia="en-GB"/>
    </w:rPr>
  </w:style>
  <w:style w:type="paragraph" w:styleId="af9">
    <w:name w:val="Normal (Web)"/>
    <w:basedOn w:val="a"/>
    <w:uiPriority w:val="99"/>
    <w:unhideWhenUsed/>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253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25340"/>
    <w:rPr>
      <w:rFonts w:eastAsia="宋体"/>
      <w:i/>
      <w:color w:val="0000FF"/>
      <w:lang w:val="en-GB" w:eastAsia="en-US"/>
    </w:rPr>
  </w:style>
  <w:style w:type="paragraph" w:customStyle="1" w:styleId="Bulletedo1">
    <w:name w:val="Bulleted o 1"/>
    <w:basedOn w:val="a"/>
    <w:rsid w:val="00925340"/>
    <w:pPr>
      <w:numPr>
        <w:numId w:val="4"/>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TOC">
    <w:name w:val="TOC Heading"/>
    <w:basedOn w:val="1"/>
    <w:next w:val="a"/>
    <w:uiPriority w:val="39"/>
    <w:unhideWhenUsed/>
    <w:qFormat/>
    <w:rsid w:val="009253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25340"/>
    <w:rPr>
      <w:rFonts w:ascii="Arial" w:hAnsi="Arial"/>
      <w:sz w:val="18"/>
      <w:lang w:val="en-GB"/>
    </w:rPr>
  </w:style>
  <w:style w:type="paragraph" w:styleId="afa">
    <w:name w:val="Revision"/>
    <w:hidden/>
    <w:uiPriority w:val="99"/>
    <w:semiHidden/>
    <w:rsid w:val="00925340"/>
    <w:rPr>
      <w:rFonts w:ascii="Times New Roman" w:eastAsia="宋体" w:hAnsi="Times New Roman"/>
      <w:lang w:val="en-GB" w:eastAsia="en-US"/>
    </w:rPr>
  </w:style>
  <w:style w:type="character" w:styleId="afb">
    <w:name w:val="Strong"/>
    <w:qFormat/>
    <w:rsid w:val="00925340"/>
    <w:rPr>
      <w:b/>
      <w:bCs/>
    </w:rPr>
  </w:style>
  <w:style w:type="character" w:customStyle="1" w:styleId="TAL0">
    <w:name w:val="TAL (文字)"/>
    <w:rsid w:val="00925340"/>
    <w:rPr>
      <w:rFonts w:ascii="Arial" w:hAnsi="Arial"/>
      <w:sz w:val="18"/>
      <w:lang w:val="en-GB" w:eastAsia="ko-KR" w:bidi="ar-SA"/>
    </w:rPr>
  </w:style>
  <w:style w:type="character" w:customStyle="1" w:styleId="CharChar3">
    <w:name w:val="Char Char3"/>
    <w:rsid w:val="009253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5340"/>
    <w:rPr>
      <w:lang w:val="en-GB" w:eastAsia="en-US" w:bidi="ar-SA"/>
    </w:rPr>
  </w:style>
  <w:style w:type="character" w:customStyle="1" w:styleId="msoins00">
    <w:name w:val="msoins0"/>
    <w:rsid w:val="009253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3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340"/>
    <w:rPr>
      <w:rFonts w:ascii="Arial" w:hAnsi="Arial"/>
      <w:sz w:val="24"/>
      <w:lang w:val="en-GB" w:eastAsia="en-US" w:bidi="ar-SA"/>
    </w:rPr>
  </w:style>
  <w:style w:type="paragraph" w:customStyle="1" w:styleId="no0">
    <w:name w:val="no"/>
    <w:basedOn w:val="a"/>
    <w:rsid w:val="009253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5340"/>
    <w:rPr>
      <w:sz w:val="24"/>
      <w:lang w:val="en-US" w:eastAsia="en-US"/>
    </w:rPr>
  </w:style>
  <w:style w:type="character" w:customStyle="1" w:styleId="EditorsNoteChar">
    <w:name w:val="Editor's Note Char"/>
    <w:link w:val="EditorsNote"/>
    <w:rsid w:val="00925340"/>
    <w:rPr>
      <w:rFonts w:ascii="Times New Roman" w:hAnsi="Times New Roman"/>
      <w:color w:val="FF0000"/>
      <w:lang w:val="en-GB" w:eastAsia="en-US"/>
    </w:rPr>
  </w:style>
  <w:style w:type="paragraph" w:customStyle="1" w:styleId="IvDbodytext">
    <w:name w:val="IvD bodytext"/>
    <w:basedOn w:val="af3"/>
    <w:link w:val="IvDbodytextChar"/>
    <w:qFormat/>
    <w:rsid w:val="009253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25340"/>
    <w:rPr>
      <w:rFonts w:ascii="Arial" w:eastAsia="Malgun Gothic" w:hAnsi="Arial"/>
      <w:spacing w:val="2"/>
      <w:lang w:val="en-GB" w:eastAsia="en-GB"/>
    </w:rPr>
  </w:style>
  <w:style w:type="paragraph" w:customStyle="1" w:styleId="BL">
    <w:name w:val="BL"/>
    <w:basedOn w:val="a"/>
    <w:uiPriority w:val="99"/>
    <w:rsid w:val="00925340"/>
    <w:pPr>
      <w:numPr>
        <w:numId w:val="5"/>
      </w:numPr>
      <w:tabs>
        <w:tab w:val="clear" w:pos="644"/>
        <w:tab w:val="left" w:pos="851"/>
      </w:tabs>
      <w:overflowPunct w:val="0"/>
      <w:autoSpaceDE w:val="0"/>
      <w:autoSpaceDN w:val="0"/>
      <w:adjustRightInd w:val="0"/>
      <w:ind w:left="800" w:hanging="400"/>
      <w:textAlignment w:val="baseline"/>
    </w:pPr>
    <w:rPr>
      <w:rFonts w:eastAsia="PMingLiU"/>
      <w:lang w:eastAsia="en-GB"/>
    </w:rPr>
  </w:style>
  <w:style w:type="numbering" w:customStyle="1" w:styleId="NoList1">
    <w:name w:val="No List1"/>
    <w:next w:val="a2"/>
    <w:uiPriority w:val="99"/>
    <w:semiHidden/>
    <w:unhideWhenUsed/>
    <w:rsid w:val="00925340"/>
  </w:style>
  <w:style w:type="character" w:styleId="afc">
    <w:name w:val="Placeholder Text"/>
    <w:uiPriority w:val="99"/>
    <w:semiHidden/>
    <w:rsid w:val="00925340"/>
    <w:rPr>
      <w:color w:val="808080"/>
    </w:rPr>
  </w:style>
  <w:style w:type="character" w:customStyle="1" w:styleId="PLChar">
    <w:name w:val="PL Char"/>
    <w:link w:val="PL"/>
    <w:rsid w:val="009253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53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53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925340"/>
    <w:rPr>
      <w:rFonts w:ascii="Calibri Light" w:eastAsia="Times New Roman" w:hAnsi="Calibri Light" w:cs="Times New Roman"/>
      <w:color w:val="2F5496"/>
      <w:lang w:eastAsia="en-US"/>
    </w:rPr>
  </w:style>
  <w:style w:type="paragraph" w:customStyle="1" w:styleId="msonormal0">
    <w:name w:val="msonormal"/>
    <w:basedOn w:val="a"/>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534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5340"/>
    <w:rPr>
      <w:rFonts w:ascii="Times New Roman" w:eastAsia="宋体" w:hAnsi="Times New Roman"/>
      <w:lang w:eastAsia="en-US"/>
    </w:rPr>
  </w:style>
  <w:style w:type="character" w:customStyle="1" w:styleId="CharChar31">
    <w:name w:val="Char Char31"/>
    <w:rsid w:val="009253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5340"/>
    <w:rPr>
      <w:rFonts w:ascii="Arial" w:hAnsi="Arial" w:cs="Times New Roman"/>
      <w:sz w:val="28"/>
      <w:szCs w:val="20"/>
      <w:lang w:val="en-GB" w:eastAsia="en-US"/>
    </w:rPr>
  </w:style>
  <w:style w:type="numbering" w:customStyle="1" w:styleId="13">
    <w:name w:val="リストなし1"/>
    <w:next w:val="a2"/>
    <w:uiPriority w:val="99"/>
    <w:semiHidden/>
    <w:unhideWhenUsed/>
    <w:rsid w:val="00925340"/>
  </w:style>
  <w:style w:type="paragraph" w:customStyle="1" w:styleId="CharCharCharCharChar">
    <w:name w:val="Char Char Char Char Char"/>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25340"/>
    <w:rPr>
      <w:lang w:val="en-GB" w:eastAsia="ja-JP" w:bidi="ar-SA"/>
    </w:rPr>
  </w:style>
  <w:style w:type="paragraph" w:customStyle="1" w:styleId="1Char0">
    <w:name w:val="(文字) (文字)1 Char (文字) (文字)"/>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25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253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340"/>
    <w:rPr>
      <w:rFonts w:ascii="Arial" w:hAnsi="Arial"/>
      <w:sz w:val="32"/>
      <w:lang w:val="en-GB" w:eastAsia="ja-JP" w:bidi="ar-SA"/>
    </w:rPr>
  </w:style>
  <w:style w:type="character" w:customStyle="1" w:styleId="CharChar4">
    <w:name w:val="Char Char4"/>
    <w:rsid w:val="00925340"/>
    <w:rPr>
      <w:rFonts w:ascii="Courier New" w:hAnsi="Courier New"/>
      <w:lang w:val="nb-NO" w:eastAsia="ja-JP" w:bidi="ar-SA"/>
    </w:rPr>
  </w:style>
  <w:style w:type="character" w:customStyle="1" w:styleId="AndreaLeonardi">
    <w:name w:val="Andrea Leonardi"/>
    <w:semiHidden/>
    <w:rsid w:val="00925340"/>
    <w:rPr>
      <w:rFonts w:ascii="Arial" w:hAnsi="Arial" w:cs="Arial"/>
      <w:color w:val="auto"/>
      <w:sz w:val="20"/>
      <w:szCs w:val="20"/>
    </w:rPr>
  </w:style>
  <w:style w:type="character" w:customStyle="1" w:styleId="NOCharChar">
    <w:name w:val="NO Char Char"/>
    <w:rsid w:val="00925340"/>
    <w:rPr>
      <w:lang w:val="en-GB" w:eastAsia="en-US" w:bidi="ar-SA"/>
    </w:rPr>
  </w:style>
  <w:style w:type="character" w:customStyle="1" w:styleId="NOZchn">
    <w:name w:val="NO Zchn"/>
    <w:rsid w:val="00925340"/>
    <w:rPr>
      <w:lang w:val="en-GB" w:eastAsia="en-US" w:bidi="ar-SA"/>
    </w:rPr>
  </w:style>
  <w:style w:type="character" w:customStyle="1" w:styleId="TACCar">
    <w:name w:val="TAC Car"/>
    <w:qFormat/>
    <w:rsid w:val="00925340"/>
    <w:rPr>
      <w:rFonts w:ascii="Arial" w:hAnsi="Arial"/>
      <w:sz w:val="18"/>
      <w:lang w:val="en-GB" w:eastAsia="ja-JP" w:bidi="ar-SA"/>
    </w:rPr>
  </w:style>
  <w:style w:type="paragraph" w:customStyle="1" w:styleId="CharCharCharCharCharChar">
    <w:name w:val="Char Char Char Char Char Char"/>
    <w:semiHidden/>
    <w:rsid w:val="009253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25340"/>
    <w:rPr>
      <w:rFonts w:ascii="Arial" w:hAnsi="Arial" w:cs="Times New Roman"/>
      <w:sz w:val="20"/>
      <w:szCs w:val="20"/>
      <w:lang w:val="en-GB" w:eastAsia="en-US"/>
    </w:rPr>
  </w:style>
  <w:style w:type="character" w:customStyle="1" w:styleId="T1Char1">
    <w:name w:val="T1 Char1"/>
    <w:aliases w:val="Header 6 Char Char1"/>
    <w:rsid w:val="00925340"/>
    <w:rPr>
      <w:rFonts w:ascii="Arial" w:hAnsi="Arial" w:cs="Times New Roman"/>
      <w:sz w:val="20"/>
      <w:szCs w:val="20"/>
      <w:lang w:val="en-GB" w:eastAsia="en-US"/>
    </w:rPr>
  </w:style>
  <w:style w:type="paragraph" w:customStyle="1" w:styleId="CarCar">
    <w:name w:val="Car Car"/>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5340"/>
    <w:rPr>
      <w:rFonts w:ascii="Arial" w:hAnsi="Arial"/>
      <w:sz w:val="32"/>
      <w:lang w:val="en-GB" w:eastAsia="en-US" w:bidi="ar-SA"/>
    </w:rPr>
  </w:style>
  <w:style w:type="paragraph" w:customStyle="1" w:styleId="ZchnZchn1">
    <w:name w:val="Zchn Zchn1"/>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340"/>
    <w:rPr>
      <w:rFonts w:ascii="Arial" w:hAnsi="Arial"/>
      <w:sz w:val="32"/>
      <w:lang w:val="en-GB" w:eastAsia="en-US" w:bidi="ar-SA"/>
    </w:rPr>
  </w:style>
  <w:style w:type="paragraph" w:customStyle="1" w:styleId="27">
    <w:name w:val="(文字) (文字)2"/>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340"/>
    <w:rPr>
      <w:rFonts w:ascii="Arial" w:hAnsi="Arial"/>
      <w:sz w:val="32"/>
      <w:lang w:val="en-GB" w:eastAsia="en-US" w:bidi="ar-SA"/>
    </w:rPr>
  </w:style>
  <w:style w:type="paragraph" w:customStyle="1" w:styleId="35">
    <w:name w:val="(文字) (文字)3"/>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25340"/>
    <w:rPr>
      <w:rFonts w:ascii="Arial" w:hAnsi="Arial" w:cs="Times New Roman"/>
      <w:sz w:val="20"/>
      <w:szCs w:val="20"/>
      <w:lang w:val="en-GB" w:eastAsia="en-US"/>
    </w:rPr>
  </w:style>
  <w:style w:type="paragraph" w:customStyle="1" w:styleId="14">
    <w:name w:val="(文字) (文字)1"/>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92534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925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25340"/>
    <w:pPr>
      <w:numPr>
        <w:numId w:val="7"/>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rsid w:val="00925340"/>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5340"/>
    <w:rPr>
      <w:rFonts w:ascii="Tahoma" w:hAnsi="Tahoma" w:cs="Tahoma"/>
      <w:shd w:val="clear" w:color="auto" w:fill="000080"/>
      <w:lang w:val="en-GB" w:eastAsia="en-US"/>
    </w:rPr>
  </w:style>
  <w:style w:type="character" w:customStyle="1" w:styleId="ZchnZchn5">
    <w:name w:val="Zchn Zchn5"/>
    <w:rsid w:val="00925340"/>
    <w:rPr>
      <w:rFonts w:ascii="Courier New" w:eastAsia="Batang" w:hAnsi="Courier New"/>
      <w:lang w:val="nb-NO" w:eastAsia="en-US" w:bidi="ar-SA"/>
    </w:rPr>
  </w:style>
  <w:style w:type="character" w:customStyle="1" w:styleId="CharChar10">
    <w:name w:val="Char Char10"/>
    <w:semiHidden/>
    <w:rsid w:val="00925340"/>
    <w:rPr>
      <w:rFonts w:ascii="Times New Roman" w:hAnsi="Times New Roman"/>
      <w:lang w:val="en-GB" w:eastAsia="en-US"/>
    </w:rPr>
  </w:style>
  <w:style w:type="character" w:customStyle="1" w:styleId="CharChar9">
    <w:name w:val="Char Char9"/>
    <w:semiHidden/>
    <w:rsid w:val="00925340"/>
    <w:rPr>
      <w:rFonts w:ascii="Tahoma" w:hAnsi="Tahoma" w:cs="Tahoma"/>
      <w:sz w:val="16"/>
      <w:szCs w:val="16"/>
      <w:lang w:val="en-GB" w:eastAsia="en-US"/>
    </w:rPr>
  </w:style>
  <w:style w:type="character" w:customStyle="1" w:styleId="CharChar8">
    <w:name w:val="Char Char8"/>
    <w:rsid w:val="00925340"/>
    <w:rPr>
      <w:rFonts w:ascii="Times New Roman" w:hAnsi="Times New Roman"/>
      <w:b/>
      <w:bCs/>
      <w:lang w:val="en-GB" w:eastAsia="en-US"/>
    </w:rPr>
  </w:style>
  <w:style w:type="paragraph" w:customStyle="1" w:styleId="15">
    <w:name w:val="修订1"/>
    <w:hidden/>
    <w:semiHidden/>
    <w:rsid w:val="00925340"/>
    <w:rPr>
      <w:rFonts w:ascii="Times New Roman" w:eastAsia="Batang" w:hAnsi="Times New Roman"/>
      <w:lang w:val="en-GB" w:eastAsia="en-US"/>
    </w:rPr>
  </w:style>
  <w:style w:type="paragraph" w:styleId="aff">
    <w:name w:val="endnote text"/>
    <w:basedOn w:val="a"/>
    <w:link w:val="Chare"/>
    <w:rsid w:val="00925340"/>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rsid w:val="00925340"/>
    <w:rPr>
      <w:rFonts w:ascii="Times New Roman" w:eastAsia="Times New Roman" w:hAnsi="Times New Roman"/>
      <w:lang w:val="en-GB" w:eastAsia="en-GB"/>
    </w:rPr>
  </w:style>
  <w:style w:type="character" w:styleId="aff0">
    <w:name w:val="endnote reference"/>
    <w:rsid w:val="00925340"/>
    <w:rPr>
      <w:vertAlign w:val="superscript"/>
    </w:rPr>
  </w:style>
  <w:style w:type="character" w:customStyle="1" w:styleId="btChar3">
    <w:name w:val="bt Char3"/>
    <w:rsid w:val="00925340"/>
    <w:rPr>
      <w:lang w:val="en-GB" w:eastAsia="ja-JP" w:bidi="ar-SA"/>
    </w:rPr>
  </w:style>
  <w:style w:type="paragraph" w:styleId="aff1">
    <w:name w:val="Title"/>
    <w:basedOn w:val="a"/>
    <w:next w:val="a"/>
    <w:link w:val="Charf"/>
    <w:qFormat/>
    <w:rsid w:val="009253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rsid w:val="00925340"/>
    <w:rPr>
      <w:rFonts w:ascii="Courier New" w:eastAsia="Malgun Gothic" w:hAnsi="Courier New"/>
      <w:lang w:val="nb-NO" w:eastAsia="en-GB"/>
    </w:rPr>
  </w:style>
  <w:style w:type="paragraph" w:customStyle="1" w:styleId="FL">
    <w:name w:val="FL"/>
    <w:basedOn w:val="a"/>
    <w:rsid w:val="0092534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925340"/>
    <w:rPr>
      <w:rFonts w:ascii="Arial" w:hAnsi="Arial"/>
      <w:sz w:val="22"/>
      <w:lang w:val="en-GB" w:eastAsia="ja-JP" w:bidi="ar-SA"/>
    </w:rPr>
  </w:style>
  <w:style w:type="paragraph" w:styleId="aff2">
    <w:name w:val="Date"/>
    <w:basedOn w:val="a"/>
    <w:next w:val="a"/>
    <w:link w:val="Charf0"/>
    <w:rsid w:val="00925340"/>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rsid w:val="00925340"/>
    <w:rPr>
      <w:rFonts w:ascii="Times New Roman" w:eastAsia="Malgun Gothic" w:hAnsi="Times New Roman"/>
      <w:lang w:val="en-GB" w:eastAsia="en-GB"/>
    </w:rPr>
  </w:style>
  <w:style w:type="paragraph" w:customStyle="1" w:styleId="AutoCorrect">
    <w:name w:val="AutoCorrect"/>
    <w:rsid w:val="00925340"/>
    <w:rPr>
      <w:rFonts w:ascii="Times New Roman" w:eastAsia="Malgun Gothic" w:hAnsi="Times New Roman"/>
      <w:sz w:val="24"/>
      <w:szCs w:val="24"/>
      <w:lang w:val="en-GB" w:eastAsia="ko-KR"/>
    </w:rPr>
  </w:style>
  <w:style w:type="paragraph" w:customStyle="1" w:styleId="-PAGE-">
    <w:name w:val="- PAGE -"/>
    <w:rsid w:val="00925340"/>
    <w:rPr>
      <w:rFonts w:ascii="Times New Roman" w:eastAsia="Malgun Gothic" w:hAnsi="Times New Roman"/>
      <w:sz w:val="24"/>
      <w:szCs w:val="24"/>
      <w:lang w:val="en-GB" w:eastAsia="ko-KR"/>
    </w:rPr>
  </w:style>
  <w:style w:type="paragraph" w:customStyle="1" w:styleId="PageXofY">
    <w:name w:val="Page X of Y"/>
    <w:rsid w:val="00925340"/>
    <w:rPr>
      <w:rFonts w:ascii="Times New Roman" w:eastAsia="Malgun Gothic" w:hAnsi="Times New Roman"/>
      <w:sz w:val="24"/>
      <w:szCs w:val="24"/>
      <w:lang w:val="en-GB" w:eastAsia="ko-KR"/>
    </w:rPr>
  </w:style>
  <w:style w:type="paragraph" w:customStyle="1" w:styleId="Createdby">
    <w:name w:val="Created by"/>
    <w:rsid w:val="00925340"/>
    <w:rPr>
      <w:rFonts w:ascii="Times New Roman" w:eastAsia="Malgun Gothic" w:hAnsi="Times New Roman"/>
      <w:sz w:val="24"/>
      <w:szCs w:val="24"/>
      <w:lang w:val="en-GB" w:eastAsia="ko-KR"/>
    </w:rPr>
  </w:style>
  <w:style w:type="paragraph" w:customStyle="1" w:styleId="Createdon">
    <w:name w:val="Created on"/>
    <w:rsid w:val="00925340"/>
    <w:rPr>
      <w:rFonts w:ascii="Times New Roman" w:eastAsia="Malgun Gothic" w:hAnsi="Times New Roman"/>
      <w:sz w:val="24"/>
      <w:szCs w:val="24"/>
      <w:lang w:val="en-GB" w:eastAsia="ko-KR"/>
    </w:rPr>
  </w:style>
  <w:style w:type="paragraph" w:customStyle="1" w:styleId="Lastprinted">
    <w:name w:val="Last printed"/>
    <w:rsid w:val="00925340"/>
    <w:rPr>
      <w:rFonts w:ascii="Times New Roman" w:eastAsia="Malgun Gothic" w:hAnsi="Times New Roman"/>
      <w:sz w:val="24"/>
      <w:szCs w:val="24"/>
      <w:lang w:val="en-GB" w:eastAsia="ko-KR"/>
    </w:rPr>
  </w:style>
  <w:style w:type="paragraph" w:customStyle="1" w:styleId="Lastsavedby">
    <w:name w:val="Last saved by"/>
    <w:rsid w:val="00925340"/>
    <w:rPr>
      <w:rFonts w:ascii="Times New Roman" w:eastAsia="Malgun Gothic" w:hAnsi="Times New Roman"/>
      <w:sz w:val="24"/>
      <w:szCs w:val="24"/>
      <w:lang w:val="en-GB" w:eastAsia="ko-KR"/>
    </w:rPr>
  </w:style>
  <w:style w:type="paragraph" w:customStyle="1" w:styleId="Filename">
    <w:name w:val="Filename"/>
    <w:rsid w:val="00925340"/>
    <w:rPr>
      <w:rFonts w:ascii="Times New Roman" w:eastAsia="Malgun Gothic" w:hAnsi="Times New Roman"/>
      <w:sz w:val="24"/>
      <w:szCs w:val="24"/>
      <w:lang w:val="en-GB" w:eastAsia="ko-KR"/>
    </w:rPr>
  </w:style>
  <w:style w:type="paragraph" w:customStyle="1" w:styleId="Filenameandpath">
    <w:name w:val="Filename and path"/>
    <w:rsid w:val="00925340"/>
    <w:rPr>
      <w:rFonts w:ascii="Times New Roman" w:eastAsia="Malgun Gothic" w:hAnsi="Times New Roman"/>
      <w:sz w:val="24"/>
      <w:szCs w:val="24"/>
      <w:lang w:val="en-GB" w:eastAsia="ko-KR"/>
    </w:rPr>
  </w:style>
  <w:style w:type="paragraph" w:customStyle="1" w:styleId="AuthorPageDate">
    <w:name w:val="Author  Page #  Date"/>
    <w:rsid w:val="00925340"/>
    <w:rPr>
      <w:rFonts w:ascii="Times New Roman" w:eastAsia="Malgun Gothic" w:hAnsi="Times New Roman"/>
      <w:sz w:val="24"/>
      <w:szCs w:val="24"/>
      <w:lang w:val="en-GB" w:eastAsia="ko-KR"/>
    </w:rPr>
  </w:style>
  <w:style w:type="paragraph" w:customStyle="1" w:styleId="ConfidentialPageDate">
    <w:name w:val="Confidential  Page #  Date"/>
    <w:rsid w:val="00925340"/>
    <w:rPr>
      <w:rFonts w:ascii="Times New Roman" w:eastAsia="Malgun Gothic" w:hAnsi="Times New Roman"/>
      <w:sz w:val="24"/>
      <w:szCs w:val="24"/>
      <w:lang w:val="en-GB" w:eastAsia="ko-KR"/>
    </w:rPr>
  </w:style>
  <w:style w:type="paragraph" w:customStyle="1" w:styleId="INDENT1">
    <w:name w:val="INDENT1"/>
    <w:basedOn w:val="a"/>
    <w:rsid w:val="009253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253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253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25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2534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25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253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253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253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92534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92534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534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25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92534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25340"/>
    <w:rPr>
      <w:rFonts w:ascii="Arial" w:hAnsi="Arial"/>
      <w:lang w:val="en-GB" w:eastAsia="en-US" w:bidi="ar-SA"/>
    </w:rPr>
  </w:style>
  <w:style w:type="table" w:customStyle="1" w:styleId="Tabellengitternetz1">
    <w:name w:val="Tabellengitternetz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253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53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9253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autoRedefine/>
    <w:rsid w:val="0092534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92534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2534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25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2534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2534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2534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25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25340"/>
    <w:pPr>
      <w:tabs>
        <w:tab w:val="left" w:pos="360"/>
      </w:tabs>
      <w:ind w:left="360" w:hanging="360"/>
    </w:pPr>
    <w:rPr>
      <w:sz w:val="24"/>
      <w:szCs w:val="24"/>
    </w:rPr>
  </w:style>
  <w:style w:type="paragraph" w:customStyle="1" w:styleId="Para1">
    <w:name w:val="Para1"/>
    <w:basedOn w:val="a"/>
    <w:rsid w:val="00925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25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25340"/>
    <w:pPr>
      <w:keepNext/>
      <w:keepLines/>
      <w:spacing w:after="60"/>
      <w:ind w:left="210"/>
      <w:jc w:val="center"/>
    </w:pPr>
    <w:rPr>
      <w:b/>
      <w:sz w:val="20"/>
    </w:rPr>
  </w:style>
  <w:style w:type="paragraph" w:customStyle="1" w:styleId="18">
    <w:name w:val="図表目次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253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253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25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2534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25340"/>
    <w:pPr>
      <w:spacing w:before="120"/>
      <w:outlineLvl w:val="2"/>
    </w:pPr>
    <w:rPr>
      <w:sz w:val="28"/>
    </w:rPr>
  </w:style>
  <w:style w:type="paragraph" w:customStyle="1" w:styleId="Heading2Head2A2">
    <w:name w:val="Heading 2.Head2A.2"/>
    <w:basedOn w:val="1"/>
    <w:next w:val="a"/>
    <w:rsid w:val="0092534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925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253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9253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rsid w:val="00925340"/>
    <w:pPr>
      <w:ind w:left="283" w:hanging="283"/>
    </w:pPr>
    <w:rPr>
      <w:sz w:val="20"/>
      <w:lang w:eastAsia="de-DE"/>
    </w:rPr>
  </w:style>
  <w:style w:type="paragraph" w:customStyle="1" w:styleId="11BodyText">
    <w:name w:val="11 BodyText"/>
    <w:basedOn w:val="a"/>
    <w:rsid w:val="0092534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925340"/>
  </w:style>
  <w:style w:type="paragraph" w:customStyle="1" w:styleId="1030302">
    <w:name w:val="样式 样式 标题 1 + 两端对齐 段前: 0.3 行 段后: 0.3 行 行距: 单倍行距 + 段前: 0.2 行 段后: ..."/>
    <w:basedOn w:val="a"/>
    <w:autoRedefine/>
    <w:rsid w:val="0092534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253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9253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25340"/>
    <w:rPr>
      <w:rFonts w:ascii="Arial" w:eastAsia="Malgun Gothic" w:hAnsi="Arial"/>
      <w:kern w:val="2"/>
      <w:sz w:val="18"/>
      <w:lang w:val="en-GB" w:eastAsia="en-GB"/>
    </w:rPr>
  </w:style>
  <w:style w:type="character" w:customStyle="1" w:styleId="CharChar29">
    <w:name w:val="Char Char29"/>
    <w:rsid w:val="00925340"/>
    <w:rPr>
      <w:rFonts w:ascii="Arial" w:hAnsi="Arial"/>
      <w:sz w:val="36"/>
      <w:lang w:val="en-GB" w:eastAsia="en-US" w:bidi="ar-SA"/>
    </w:rPr>
  </w:style>
  <w:style w:type="character" w:customStyle="1" w:styleId="CharChar28">
    <w:name w:val="Char Char28"/>
    <w:rsid w:val="00925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5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5340"/>
    <w:rPr>
      <w:rFonts w:ascii="Arial" w:hAnsi="Arial"/>
      <w:sz w:val="22"/>
      <w:lang w:val="en-GB" w:eastAsia="en-GB" w:bidi="ar-SA"/>
    </w:rPr>
  </w:style>
  <w:style w:type="paragraph" w:customStyle="1" w:styleId="Default">
    <w:name w:val="Default"/>
    <w:rsid w:val="009253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25340"/>
    <w:rPr>
      <w:rFonts w:ascii="Times New Roman" w:hAnsi="Times New Roman"/>
      <w:lang w:val="en-GB"/>
    </w:rPr>
  </w:style>
  <w:style w:type="character" w:styleId="HTML">
    <w:name w:val="HTML Acronym"/>
    <w:uiPriority w:val="99"/>
    <w:unhideWhenUsed/>
    <w:rsid w:val="00925340"/>
  </w:style>
  <w:style w:type="numbering" w:customStyle="1" w:styleId="NoList2">
    <w:name w:val="No List2"/>
    <w:next w:val="a2"/>
    <w:semiHidden/>
    <w:rsid w:val="00925340"/>
  </w:style>
  <w:style w:type="numbering" w:customStyle="1" w:styleId="NoList3">
    <w:name w:val="No List3"/>
    <w:next w:val="a2"/>
    <w:uiPriority w:val="99"/>
    <w:semiHidden/>
    <w:rsid w:val="00925340"/>
  </w:style>
  <w:style w:type="table" w:customStyle="1" w:styleId="TableGrid4">
    <w:name w:val="Table Grid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5340"/>
  </w:style>
  <w:style w:type="paragraph" w:customStyle="1" w:styleId="3GPPNormalText">
    <w:name w:val="3GPP Normal Text"/>
    <w:basedOn w:val="af3"/>
    <w:link w:val="3GPPNormalTextChar"/>
    <w:qFormat/>
    <w:rsid w:val="00925340"/>
    <w:pPr>
      <w:widowControl/>
      <w:ind w:hanging="22"/>
      <w:jc w:val="both"/>
    </w:pPr>
    <w:rPr>
      <w:rFonts w:ascii="Arial" w:hAnsi="Arial" w:cs="Arial"/>
      <w:szCs w:val="24"/>
      <w:lang w:val="en-US"/>
    </w:rPr>
  </w:style>
  <w:style w:type="character" w:customStyle="1" w:styleId="3GPPNormalTextChar">
    <w:name w:val="3GPP Normal Text Char"/>
    <w:link w:val="3GPPNormalText"/>
    <w:rsid w:val="00925340"/>
    <w:rPr>
      <w:rFonts w:ascii="Arial" w:eastAsia="MS Mincho" w:hAnsi="Arial" w:cs="Arial"/>
      <w:sz w:val="24"/>
      <w:szCs w:val="24"/>
      <w:lang w:val="en-US" w:eastAsia="en-GB"/>
    </w:rPr>
  </w:style>
  <w:style w:type="numbering" w:customStyle="1" w:styleId="19">
    <w:name w:val="無清單1"/>
    <w:next w:val="a2"/>
    <w:uiPriority w:val="99"/>
    <w:semiHidden/>
    <w:unhideWhenUsed/>
    <w:rsid w:val="00925340"/>
  </w:style>
  <w:style w:type="numbering" w:customStyle="1" w:styleId="111">
    <w:name w:val="無清單11"/>
    <w:next w:val="a2"/>
    <w:uiPriority w:val="99"/>
    <w:semiHidden/>
    <w:unhideWhenUsed/>
    <w:rsid w:val="00925340"/>
  </w:style>
  <w:style w:type="table" w:customStyle="1" w:styleId="1a">
    <w:name w:val="表格格線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25340"/>
  </w:style>
  <w:style w:type="paragraph" w:customStyle="1" w:styleId="H53GPP">
    <w:name w:val="H5 3GPP"/>
    <w:basedOn w:val="a"/>
    <w:link w:val="H53GPPChar"/>
    <w:qFormat/>
    <w:rsid w:val="0092534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925340"/>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f1">
    <w:name w:val="副标题 Char"/>
    <w:basedOn w:val="a0"/>
    <w:link w:val="aff3"/>
    <w:uiPriority w:val="11"/>
    <w:rsid w:val="00925340"/>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25340"/>
    <w:rPr>
      <w:rFonts w:ascii="Arial" w:eastAsia="Batang" w:hAnsi="Arial" w:cs="Times New Roman"/>
      <w:b/>
      <w:bCs/>
      <w:i/>
      <w:iCs/>
      <w:sz w:val="28"/>
      <w:szCs w:val="28"/>
      <w:lang w:val="en-GB" w:eastAsia="en-US" w:bidi="ar-SA"/>
    </w:rPr>
  </w:style>
  <w:style w:type="paragraph" w:customStyle="1" w:styleId="29">
    <w:name w:val="修订2"/>
    <w:hidden/>
    <w:semiHidden/>
    <w:rsid w:val="00925340"/>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25340"/>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925340"/>
  </w:style>
  <w:style w:type="paragraph" w:customStyle="1" w:styleId="Subtitle1">
    <w:name w:val="Subtitle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92534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25340"/>
  </w:style>
  <w:style w:type="numbering" w:customStyle="1" w:styleId="NoList12">
    <w:name w:val="No List12"/>
    <w:next w:val="a2"/>
    <w:uiPriority w:val="99"/>
    <w:semiHidden/>
    <w:unhideWhenUsed/>
    <w:rsid w:val="00925340"/>
  </w:style>
  <w:style w:type="numbering" w:customStyle="1" w:styleId="112">
    <w:name w:val="リストなし11"/>
    <w:next w:val="a2"/>
    <w:uiPriority w:val="99"/>
    <w:semiHidden/>
    <w:unhideWhenUsed/>
    <w:rsid w:val="00925340"/>
  </w:style>
  <w:style w:type="numbering" w:customStyle="1" w:styleId="1110">
    <w:name w:val="无列表111"/>
    <w:next w:val="a2"/>
    <w:semiHidden/>
    <w:rsid w:val="00925340"/>
  </w:style>
  <w:style w:type="numbering" w:customStyle="1" w:styleId="NoList21">
    <w:name w:val="No List21"/>
    <w:next w:val="a2"/>
    <w:semiHidden/>
    <w:rsid w:val="00925340"/>
  </w:style>
  <w:style w:type="numbering" w:customStyle="1" w:styleId="NoList31">
    <w:name w:val="No List31"/>
    <w:next w:val="a2"/>
    <w:uiPriority w:val="99"/>
    <w:semiHidden/>
    <w:rsid w:val="00925340"/>
  </w:style>
  <w:style w:type="numbering" w:customStyle="1" w:styleId="120">
    <w:name w:val="無清單12"/>
    <w:next w:val="a2"/>
    <w:uiPriority w:val="99"/>
    <w:semiHidden/>
    <w:unhideWhenUsed/>
    <w:rsid w:val="00925340"/>
  </w:style>
  <w:style w:type="numbering" w:customStyle="1" w:styleId="1111">
    <w:name w:val="無清單111"/>
    <w:next w:val="a2"/>
    <w:uiPriority w:val="99"/>
    <w:semiHidden/>
    <w:unhideWhenUsed/>
    <w:rsid w:val="00925340"/>
  </w:style>
  <w:style w:type="table" w:customStyle="1" w:styleId="TableGrid11">
    <w:name w:val="Table Grid11"/>
    <w:basedOn w:val="a1"/>
    <w:next w:val="af7"/>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link w:val="Charf2"/>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c"/>
    <w:uiPriority w:val="30"/>
    <w:rsid w:val="00925340"/>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925340"/>
  </w:style>
  <w:style w:type="numbering" w:customStyle="1" w:styleId="NoList112">
    <w:name w:val="No List112"/>
    <w:next w:val="a2"/>
    <w:uiPriority w:val="99"/>
    <w:semiHidden/>
    <w:unhideWhenUsed/>
    <w:rsid w:val="00925340"/>
  </w:style>
  <w:style w:type="character" w:customStyle="1" w:styleId="CharChar34">
    <w:name w:val="Char Char34"/>
    <w:semiHidden/>
    <w:rsid w:val="00925340"/>
    <w:rPr>
      <w:rFonts w:ascii="Arial" w:hAnsi="Arial"/>
      <w:sz w:val="28"/>
      <w:lang w:val="en-GB" w:eastAsia="ko-KR" w:bidi="ar-SA"/>
    </w:rPr>
  </w:style>
  <w:style w:type="character" w:customStyle="1" w:styleId="CharChar33">
    <w:name w:val="Char Char33"/>
    <w:semiHidden/>
    <w:rsid w:val="00925340"/>
    <w:rPr>
      <w:rFonts w:ascii="Arial" w:hAnsi="Arial"/>
      <w:sz w:val="28"/>
      <w:lang w:val="en-GB" w:eastAsia="ko-KR" w:bidi="ar-SA"/>
    </w:rPr>
  </w:style>
  <w:style w:type="character" w:customStyle="1" w:styleId="CharChar32">
    <w:name w:val="Char Char32"/>
    <w:semiHidden/>
    <w:rsid w:val="00925340"/>
    <w:rPr>
      <w:rFonts w:ascii="Arial" w:hAnsi="Arial"/>
      <w:sz w:val="28"/>
      <w:lang w:val="en-GB" w:eastAsia="ko-KR" w:bidi="ar-SA"/>
    </w:rPr>
  </w:style>
  <w:style w:type="paragraph" w:customStyle="1" w:styleId="38">
    <w:name w:val="修订3"/>
    <w:hidden/>
    <w:uiPriority w:val="99"/>
    <w:semiHidden/>
    <w:rsid w:val="00925340"/>
    <w:rPr>
      <w:rFonts w:ascii="Times New Roman" w:eastAsia="Batang" w:hAnsi="Times New Roman"/>
      <w:lang w:val="en-GB" w:eastAsia="en-US"/>
    </w:rPr>
  </w:style>
  <w:style w:type="table" w:customStyle="1" w:styleId="TableGrid5">
    <w:name w:val="Table Grid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25340"/>
  </w:style>
  <w:style w:type="numbering" w:customStyle="1" w:styleId="1112">
    <w:name w:val="リストなし111"/>
    <w:next w:val="a2"/>
    <w:uiPriority w:val="99"/>
    <w:semiHidden/>
    <w:unhideWhenUsed/>
    <w:rsid w:val="00925340"/>
  </w:style>
  <w:style w:type="numbering" w:customStyle="1" w:styleId="11110">
    <w:name w:val="无列表1111"/>
    <w:next w:val="a2"/>
    <w:semiHidden/>
    <w:rsid w:val="00925340"/>
  </w:style>
  <w:style w:type="numbering" w:customStyle="1" w:styleId="NoList211">
    <w:name w:val="No List211"/>
    <w:next w:val="a2"/>
    <w:semiHidden/>
    <w:rsid w:val="00925340"/>
  </w:style>
  <w:style w:type="numbering" w:customStyle="1" w:styleId="NoList311">
    <w:name w:val="No List311"/>
    <w:next w:val="a2"/>
    <w:uiPriority w:val="99"/>
    <w:semiHidden/>
    <w:rsid w:val="00925340"/>
  </w:style>
  <w:style w:type="numbering" w:customStyle="1" w:styleId="NoList1111">
    <w:name w:val="No List1111"/>
    <w:next w:val="a2"/>
    <w:uiPriority w:val="99"/>
    <w:semiHidden/>
    <w:unhideWhenUsed/>
    <w:rsid w:val="00925340"/>
  </w:style>
  <w:style w:type="numbering" w:customStyle="1" w:styleId="121">
    <w:name w:val="無清單121"/>
    <w:next w:val="a2"/>
    <w:uiPriority w:val="99"/>
    <w:semiHidden/>
    <w:unhideWhenUsed/>
    <w:rsid w:val="00925340"/>
  </w:style>
  <w:style w:type="numbering" w:customStyle="1" w:styleId="11111">
    <w:name w:val="無清單1111"/>
    <w:next w:val="a2"/>
    <w:uiPriority w:val="99"/>
    <w:semiHidden/>
    <w:unhideWhenUsed/>
    <w:rsid w:val="00925340"/>
  </w:style>
  <w:style w:type="numbering" w:customStyle="1" w:styleId="NoList5">
    <w:name w:val="No List5"/>
    <w:next w:val="a2"/>
    <w:uiPriority w:val="99"/>
    <w:semiHidden/>
    <w:unhideWhenUsed/>
    <w:rsid w:val="00925340"/>
  </w:style>
  <w:style w:type="table" w:customStyle="1" w:styleId="TableGrid6">
    <w:name w:val="Table Grid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5340"/>
  </w:style>
  <w:style w:type="numbering" w:customStyle="1" w:styleId="122">
    <w:name w:val="リストなし12"/>
    <w:next w:val="a2"/>
    <w:uiPriority w:val="99"/>
    <w:semiHidden/>
    <w:unhideWhenUsed/>
    <w:rsid w:val="00925340"/>
  </w:style>
  <w:style w:type="table" w:customStyle="1" w:styleId="TableGrid12">
    <w:name w:val="Table Grid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25340"/>
  </w:style>
  <w:style w:type="table" w:customStyle="1" w:styleId="320">
    <w:name w:val="网格型3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5340"/>
  </w:style>
  <w:style w:type="numbering" w:customStyle="1" w:styleId="NoList32">
    <w:name w:val="No List32"/>
    <w:next w:val="a2"/>
    <w:uiPriority w:val="99"/>
    <w:semiHidden/>
    <w:rsid w:val="00925340"/>
  </w:style>
  <w:style w:type="table" w:customStyle="1" w:styleId="TableGrid42">
    <w:name w:val="Table Grid4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25340"/>
  </w:style>
  <w:style w:type="numbering" w:customStyle="1" w:styleId="1120">
    <w:name w:val="無清單112"/>
    <w:next w:val="a2"/>
    <w:uiPriority w:val="99"/>
    <w:semiHidden/>
    <w:unhideWhenUsed/>
    <w:rsid w:val="00925340"/>
  </w:style>
  <w:style w:type="table" w:customStyle="1" w:styleId="124">
    <w:name w:val="表格格線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25340"/>
  </w:style>
  <w:style w:type="numbering" w:customStyle="1" w:styleId="NoList122">
    <w:name w:val="No List122"/>
    <w:next w:val="a2"/>
    <w:uiPriority w:val="99"/>
    <w:semiHidden/>
    <w:unhideWhenUsed/>
    <w:rsid w:val="00925340"/>
  </w:style>
  <w:style w:type="numbering" w:customStyle="1" w:styleId="1121">
    <w:name w:val="リストなし112"/>
    <w:next w:val="a2"/>
    <w:uiPriority w:val="99"/>
    <w:semiHidden/>
    <w:unhideWhenUsed/>
    <w:rsid w:val="00925340"/>
  </w:style>
  <w:style w:type="numbering" w:customStyle="1" w:styleId="1122">
    <w:name w:val="无列表112"/>
    <w:next w:val="a2"/>
    <w:semiHidden/>
    <w:rsid w:val="00925340"/>
  </w:style>
  <w:style w:type="numbering" w:customStyle="1" w:styleId="NoList212">
    <w:name w:val="No List212"/>
    <w:next w:val="a2"/>
    <w:semiHidden/>
    <w:rsid w:val="00925340"/>
  </w:style>
  <w:style w:type="numbering" w:customStyle="1" w:styleId="NoList312">
    <w:name w:val="No List312"/>
    <w:next w:val="a2"/>
    <w:uiPriority w:val="99"/>
    <w:semiHidden/>
    <w:rsid w:val="00925340"/>
  </w:style>
  <w:style w:type="numbering" w:customStyle="1" w:styleId="NoList1112">
    <w:name w:val="No List1112"/>
    <w:next w:val="a2"/>
    <w:uiPriority w:val="99"/>
    <w:semiHidden/>
    <w:unhideWhenUsed/>
    <w:rsid w:val="00925340"/>
  </w:style>
  <w:style w:type="numbering" w:customStyle="1" w:styleId="1220">
    <w:name w:val="無清單122"/>
    <w:next w:val="a2"/>
    <w:uiPriority w:val="99"/>
    <w:semiHidden/>
    <w:unhideWhenUsed/>
    <w:rsid w:val="00925340"/>
  </w:style>
  <w:style w:type="numbering" w:customStyle="1" w:styleId="11120">
    <w:name w:val="無清單1112"/>
    <w:next w:val="a2"/>
    <w:uiPriority w:val="99"/>
    <w:semiHidden/>
    <w:unhideWhenUsed/>
    <w:rsid w:val="00925340"/>
  </w:style>
  <w:style w:type="character" w:customStyle="1" w:styleId="Char10">
    <w:name w:val="副标题 Char1"/>
    <w:basedOn w:val="a0"/>
    <w:rsid w:val="00925340"/>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925340"/>
    <w:rPr>
      <w:rFonts w:ascii="Times New Roman" w:hAnsi="Times New Roman"/>
      <w:i/>
      <w:iCs/>
      <w:color w:val="5B9BD5"/>
      <w:lang w:val="en-GB" w:eastAsia="en-US"/>
    </w:rPr>
  </w:style>
  <w:style w:type="numbering" w:customStyle="1" w:styleId="39">
    <w:name w:val="无列表3"/>
    <w:next w:val="a2"/>
    <w:uiPriority w:val="99"/>
    <w:semiHidden/>
    <w:unhideWhenUsed/>
    <w:rsid w:val="00925340"/>
  </w:style>
  <w:style w:type="table" w:customStyle="1" w:styleId="2b">
    <w:name w:val="网格型2"/>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5340"/>
  </w:style>
  <w:style w:type="numbering" w:customStyle="1" w:styleId="NoList113">
    <w:name w:val="No List113"/>
    <w:next w:val="a2"/>
    <w:uiPriority w:val="99"/>
    <w:semiHidden/>
    <w:unhideWhenUsed/>
    <w:rsid w:val="00925340"/>
  </w:style>
  <w:style w:type="numbering" w:customStyle="1" w:styleId="NoList41">
    <w:name w:val="No List41"/>
    <w:next w:val="a2"/>
    <w:uiPriority w:val="99"/>
    <w:semiHidden/>
    <w:unhideWhenUsed/>
    <w:rsid w:val="00925340"/>
  </w:style>
  <w:style w:type="table" w:customStyle="1" w:styleId="TableGrid112">
    <w:name w:val="Table Grid1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25340"/>
  </w:style>
  <w:style w:type="numbering" w:customStyle="1" w:styleId="NoList1211">
    <w:name w:val="No List1211"/>
    <w:next w:val="a2"/>
    <w:uiPriority w:val="99"/>
    <w:semiHidden/>
    <w:unhideWhenUsed/>
    <w:rsid w:val="00925340"/>
  </w:style>
  <w:style w:type="numbering" w:customStyle="1" w:styleId="11112">
    <w:name w:val="リストなし1111"/>
    <w:next w:val="a2"/>
    <w:uiPriority w:val="99"/>
    <w:semiHidden/>
    <w:unhideWhenUsed/>
    <w:rsid w:val="00925340"/>
  </w:style>
  <w:style w:type="numbering" w:customStyle="1" w:styleId="111110">
    <w:name w:val="无列表11111"/>
    <w:next w:val="a2"/>
    <w:semiHidden/>
    <w:rsid w:val="00925340"/>
  </w:style>
  <w:style w:type="numbering" w:customStyle="1" w:styleId="NoList2111">
    <w:name w:val="No List2111"/>
    <w:next w:val="a2"/>
    <w:semiHidden/>
    <w:rsid w:val="00925340"/>
  </w:style>
  <w:style w:type="numbering" w:customStyle="1" w:styleId="NoList3111">
    <w:name w:val="No List3111"/>
    <w:next w:val="a2"/>
    <w:uiPriority w:val="99"/>
    <w:semiHidden/>
    <w:rsid w:val="00925340"/>
  </w:style>
  <w:style w:type="numbering" w:customStyle="1" w:styleId="NoList11111">
    <w:name w:val="No List11111"/>
    <w:next w:val="a2"/>
    <w:uiPriority w:val="99"/>
    <w:semiHidden/>
    <w:unhideWhenUsed/>
    <w:rsid w:val="00925340"/>
  </w:style>
  <w:style w:type="numbering" w:customStyle="1" w:styleId="1211">
    <w:name w:val="無清單1211"/>
    <w:next w:val="a2"/>
    <w:uiPriority w:val="99"/>
    <w:semiHidden/>
    <w:unhideWhenUsed/>
    <w:rsid w:val="00925340"/>
  </w:style>
  <w:style w:type="numbering" w:customStyle="1" w:styleId="111111">
    <w:name w:val="無清單11111"/>
    <w:next w:val="a2"/>
    <w:uiPriority w:val="99"/>
    <w:semiHidden/>
    <w:unhideWhenUsed/>
    <w:rsid w:val="00925340"/>
  </w:style>
  <w:style w:type="numbering" w:customStyle="1" w:styleId="NoList131">
    <w:name w:val="No List131"/>
    <w:next w:val="a2"/>
    <w:uiPriority w:val="99"/>
    <w:semiHidden/>
    <w:unhideWhenUsed/>
    <w:rsid w:val="00925340"/>
  </w:style>
  <w:style w:type="numbering" w:customStyle="1" w:styleId="1210">
    <w:name w:val="リストなし121"/>
    <w:next w:val="a2"/>
    <w:uiPriority w:val="99"/>
    <w:semiHidden/>
    <w:unhideWhenUsed/>
    <w:rsid w:val="00925340"/>
  </w:style>
  <w:style w:type="numbering" w:customStyle="1" w:styleId="1212">
    <w:name w:val="无列表121"/>
    <w:next w:val="a2"/>
    <w:semiHidden/>
    <w:rsid w:val="00925340"/>
  </w:style>
  <w:style w:type="numbering" w:customStyle="1" w:styleId="NoList221">
    <w:name w:val="No List221"/>
    <w:next w:val="a2"/>
    <w:semiHidden/>
    <w:rsid w:val="00925340"/>
  </w:style>
  <w:style w:type="numbering" w:customStyle="1" w:styleId="NoList321">
    <w:name w:val="No List321"/>
    <w:next w:val="a2"/>
    <w:uiPriority w:val="99"/>
    <w:semiHidden/>
    <w:rsid w:val="00925340"/>
  </w:style>
  <w:style w:type="numbering" w:customStyle="1" w:styleId="NoList1121">
    <w:name w:val="No List1121"/>
    <w:next w:val="a2"/>
    <w:uiPriority w:val="99"/>
    <w:semiHidden/>
    <w:unhideWhenUsed/>
    <w:rsid w:val="00925340"/>
  </w:style>
  <w:style w:type="numbering" w:customStyle="1" w:styleId="1310">
    <w:name w:val="無清單131"/>
    <w:next w:val="a2"/>
    <w:uiPriority w:val="99"/>
    <w:semiHidden/>
    <w:unhideWhenUsed/>
    <w:rsid w:val="00925340"/>
  </w:style>
  <w:style w:type="numbering" w:customStyle="1" w:styleId="11210">
    <w:name w:val="無清單1121"/>
    <w:next w:val="a2"/>
    <w:uiPriority w:val="99"/>
    <w:semiHidden/>
    <w:unhideWhenUsed/>
    <w:rsid w:val="00925340"/>
  </w:style>
  <w:style w:type="numbering" w:customStyle="1" w:styleId="211">
    <w:name w:val="无列表211"/>
    <w:next w:val="a2"/>
    <w:uiPriority w:val="99"/>
    <w:semiHidden/>
    <w:unhideWhenUsed/>
    <w:rsid w:val="00925340"/>
  </w:style>
  <w:style w:type="numbering" w:customStyle="1" w:styleId="NoList1221">
    <w:name w:val="No List1221"/>
    <w:next w:val="a2"/>
    <w:uiPriority w:val="99"/>
    <w:semiHidden/>
    <w:unhideWhenUsed/>
    <w:rsid w:val="00925340"/>
  </w:style>
  <w:style w:type="numbering" w:customStyle="1" w:styleId="11211">
    <w:name w:val="リストなし1121"/>
    <w:next w:val="a2"/>
    <w:uiPriority w:val="99"/>
    <w:semiHidden/>
    <w:unhideWhenUsed/>
    <w:rsid w:val="00925340"/>
  </w:style>
  <w:style w:type="numbering" w:customStyle="1" w:styleId="11212">
    <w:name w:val="无列表1121"/>
    <w:next w:val="a2"/>
    <w:semiHidden/>
    <w:rsid w:val="00925340"/>
  </w:style>
  <w:style w:type="numbering" w:customStyle="1" w:styleId="NoList2121">
    <w:name w:val="No List2121"/>
    <w:next w:val="a2"/>
    <w:semiHidden/>
    <w:rsid w:val="00925340"/>
  </w:style>
  <w:style w:type="numbering" w:customStyle="1" w:styleId="NoList3121">
    <w:name w:val="No List3121"/>
    <w:next w:val="a2"/>
    <w:uiPriority w:val="99"/>
    <w:semiHidden/>
    <w:rsid w:val="00925340"/>
  </w:style>
  <w:style w:type="numbering" w:customStyle="1" w:styleId="NoList11121">
    <w:name w:val="No List11121"/>
    <w:next w:val="a2"/>
    <w:uiPriority w:val="99"/>
    <w:semiHidden/>
    <w:unhideWhenUsed/>
    <w:rsid w:val="00925340"/>
  </w:style>
  <w:style w:type="numbering" w:customStyle="1" w:styleId="1221">
    <w:name w:val="無清單1221"/>
    <w:next w:val="a2"/>
    <w:uiPriority w:val="99"/>
    <w:semiHidden/>
    <w:unhideWhenUsed/>
    <w:rsid w:val="00925340"/>
  </w:style>
  <w:style w:type="numbering" w:customStyle="1" w:styleId="11121">
    <w:name w:val="無清單11121"/>
    <w:next w:val="a2"/>
    <w:uiPriority w:val="99"/>
    <w:semiHidden/>
    <w:unhideWhenUsed/>
    <w:rsid w:val="00925340"/>
  </w:style>
  <w:style w:type="paragraph" w:customStyle="1" w:styleId="IntenseQuote1">
    <w:name w:val="Intense Quote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925340"/>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925340"/>
    <w:rPr>
      <w:rFonts w:ascii="Times New Roman" w:hAnsi="Times New Roman"/>
      <w:i/>
      <w:iCs/>
      <w:color w:val="5B9BD5"/>
      <w:lang w:val="en-GB" w:eastAsia="en-US"/>
    </w:rPr>
  </w:style>
  <w:style w:type="table" w:customStyle="1" w:styleId="TableGrid7">
    <w:name w:val="Table Grid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5340"/>
  </w:style>
  <w:style w:type="numbering" w:customStyle="1" w:styleId="NoList14">
    <w:name w:val="No List14"/>
    <w:next w:val="a2"/>
    <w:uiPriority w:val="99"/>
    <w:semiHidden/>
    <w:unhideWhenUsed/>
    <w:rsid w:val="00925340"/>
  </w:style>
  <w:style w:type="numbering" w:customStyle="1" w:styleId="133">
    <w:name w:val="リストなし13"/>
    <w:next w:val="a2"/>
    <w:uiPriority w:val="99"/>
    <w:semiHidden/>
    <w:unhideWhenUsed/>
    <w:rsid w:val="00925340"/>
  </w:style>
  <w:style w:type="numbering" w:customStyle="1" w:styleId="NoList23">
    <w:name w:val="No List23"/>
    <w:next w:val="a2"/>
    <w:semiHidden/>
    <w:rsid w:val="00925340"/>
  </w:style>
  <w:style w:type="numbering" w:customStyle="1" w:styleId="NoList33">
    <w:name w:val="No List33"/>
    <w:next w:val="a2"/>
    <w:uiPriority w:val="99"/>
    <w:semiHidden/>
    <w:rsid w:val="00925340"/>
  </w:style>
  <w:style w:type="numbering" w:customStyle="1" w:styleId="141">
    <w:name w:val="無清單14"/>
    <w:next w:val="a2"/>
    <w:uiPriority w:val="99"/>
    <w:semiHidden/>
    <w:unhideWhenUsed/>
    <w:rsid w:val="00925340"/>
  </w:style>
  <w:style w:type="numbering" w:customStyle="1" w:styleId="1130">
    <w:name w:val="無清單113"/>
    <w:next w:val="a2"/>
    <w:uiPriority w:val="99"/>
    <w:semiHidden/>
    <w:unhideWhenUsed/>
    <w:rsid w:val="00925340"/>
  </w:style>
  <w:style w:type="numbering" w:customStyle="1" w:styleId="NoList123">
    <w:name w:val="No List123"/>
    <w:next w:val="a2"/>
    <w:uiPriority w:val="99"/>
    <w:semiHidden/>
    <w:unhideWhenUsed/>
    <w:rsid w:val="00925340"/>
  </w:style>
  <w:style w:type="numbering" w:customStyle="1" w:styleId="1131">
    <w:name w:val="リストなし113"/>
    <w:next w:val="a2"/>
    <w:uiPriority w:val="99"/>
    <w:semiHidden/>
    <w:unhideWhenUsed/>
    <w:rsid w:val="00925340"/>
  </w:style>
  <w:style w:type="numbering" w:customStyle="1" w:styleId="1132">
    <w:name w:val="无列表113"/>
    <w:next w:val="a2"/>
    <w:semiHidden/>
    <w:rsid w:val="00925340"/>
  </w:style>
  <w:style w:type="numbering" w:customStyle="1" w:styleId="NoList213">
    <w:name w:val="No List213"/>
    <w:next w:val="a2"/>
    <w:semiHidden/>
    <w:rsid w:val="00925340"/>
  </w:style>
  <w:style w:type="numbering" w:customStyle="1" w:styleId="NoList313">
    <w:name w:val="No List313"/>
    <w:next w:val="a2"/>
    <w:uiPriority w:val="99"/>
    <w:semiHidden/>
    <w:rsid w:val="00925340"/>
  </w:style>
  <w:style w:type="numbering" w:customStyle="1" w:styleId="NoList1113">
    <w:name w:val="No List1113"/>
    <w:next w:val="a2"/>
    <w:uiPriority w:val="99"/>
    <w:semiHidden/>
    <w:unhideWhenUsed/>
    <w:rsid w:val="00925340"/>
  </w:style>
  <w:style w:type="numbering" w:customStyle="1" w:styleId="1230">
    <w:name w:val="無清單123"/>
    <w:next w:val="a2"/>
    <w:uiPriority w:val="99"/>
    <w:semiHidden/>
    <w:unhideWhenUsed/>
    <w:rsid w:val="00925340"/>
  </w:style>
  <w:style w:type="numbering" w:customStyle="1" w:styleId="11130">
    <w:name w:val="無清單1113"/>
    <w:next w:val="a2"/>
    <w:uiPriority w:val="99"/>
    <w:semiHidden/>
    <w:unhideWhenUsed/>
    <w:rsid w:val="00925340"/>
  </w:style>
  <w:style w:type="numbering" w:customStyle="1" w:styleId="NoList51">
    <w:name w:val="No List51"/>
    <w:next w:val="a2"/>
    <w:uiPriority w:val="99"/>
    <w:semiHidden/>
    <w:unhideWhenUsed/>
    <w:rsid w:val="00925340"/>
  </w:style>
  <w:style w:type="numbering" w:customStyle="1" w:styleId="1311">
    <w:name w:val="无列表131"/>
    <w:next w:val="a2"/>
    <w:semiHidden/>
    <w:rsid w:val="00925340"/>
  </w:style>
  <w:style w:type="numbering" w:customStyle="1" w:styleId="NoList1131">
    <w:name w:val="No List1131"/>
    <w:next w:val="a2"/>
    <w:uiPriority w:val="99"/>
    <w:semiHidden/>
    <w:unhideWhenUsed/>
    <w:rsid w:val="00925340"/>
  </w:style>
  <w:style w:type="numbering" w:customStyle="1" w:styleId="NoList411">
    <w:name w:val="No List411"/>
    <w:next w:val="a2"/>
    <w:uiPriority w:val="99"/>
    <w:semiHidden/>
    <w:unhideWhenUsed/>
    <w:rsid w:val="00925340"/>
  </w:style>
  <w:style w:type="numbering" w:customStyle="1" w:styleId="221">
    <w:name w:val="无列表221"/>
    <w:next w:val="a2"/>
    <w:uiPriority w:val="99"/>
    <w:semiHidden/>
    <w:unhideWhenUsed/>
    <w:rsid w:val="00925340"/>
  </w:style>
  <w:style w:type="numbering" w:customStyle="1" w:styleId="NoList12111">
    <w:name w:val="No List12111"/>
    <w:next w:val="a2"/>
    <w:uiPriority w:val="99"/>
    <w:semiHidden/>
    <w:unhideWhenUsed/>
    <w:rsid w:val="00925340"/>
  </w:style>
  <w:style w:type="numbering" w:customStyle="1" w:styleId="111112">
    <w:name w:val="リストなし11111"/>
    <w:next w:val="a2"/>
    <w:uiPriority w:val="99"/>
    <w:semiHidden/>
    <w:unhideWhenUsed/>
    <w:rsid w:val="00925340"/>
  </w:style>
  <w:style w:type="numbering" w:customStyle="1" w:styleId="1111110">
    <w:name w:val="无列表111111"/>
    <w:next w:val="a2"/>
    <w:semiHidden/>
    <w:rsid w:val="00925340"/>
  </w:style>
  <w:style w:type="numbering" w:customStyle="1" w:styleId="NoList21111">
    <w:name w:val="No List21111"/>
    <w:next w:val="a2"/>
    <w:semiHidden/>
    <w:rsid w:val="00925340"/>
  </w:style>
  <w:style w:type="numbering" w:customStyle="1" w:styleId="NoList31111">
    <w:name w:val="No List31111"/>
    <w:next w:val="a2"/>
    <w:uiPriority w:val="99"/>
    <w:semiHidden/>
    <w:rsid w:val="00925340"/>
  </w:style>
  <w:style w:type="numbering" w:customStyle="1" w:styleId="NoList111111">
    <w:name w:val="No List111111"/>
    <w:next w:val="a2"/>
    <w:uiPriority w:val="99"/>
    <w:semiHidden/>
    <w:unhideWhenUsed/>
    <w:rsid w:val="00925340"/>
  </w:style>
  <w:style w:type="numbering" w:customStyle="1" w:styleId="12111">
    <w:name w:val="無清單12111"/>
    <w:next w:val="a2"/>
    <w:uiPriority w:val="99"/>
    <w:semiHidden/>
    <w:unhideWhenUsed/>
    <w:rsid w:val="00925340"/>
  </w:style>
  <w:style w:type="numbering" w:customStyle="1" w:styleId="1111111">
    <w:name w:val="無清單111111"/>
    <w:next w:val="a2"/>
    <w:uiPriority w:val="99"/>
    <w:semiHidden/>
    <w:unhideWhenUsed/>
    <w:rsid w:val="00925340"/>
  </w:style>
  <w:style w:type="numbering" w:customStyle="1" w:styleId="NoList1311">
    <w:name w:val="No List1311"/>
    <w:next w:val="a2"/>
    <w:uiPriority w:val="99"/>
    <w:semiHidden/>
    <w:unhideWhenUsed/>
    <w:rsid w:val="00925340"/>
  </w:style>
  <w:style w:type="numbering" w:customStyle="1" w:styleId="12110">
    <w:name w:val="リストなし1211"/>
    <w:next w:val="a2"/>
    <w:uiPriority w:val="99"/>
    <w:semiHidden/>
    <w:unhideWhenUsed/>
    <w:rsid w:val="00925340"/>
  </w:style>
  <w:style w:type="numbering" w:customStyle="1" w:styleId="12112">
    <w:name w:val="无列表1211"/>
    <w:next w:val="a2"/>
    <w:semiHidden/>
    <w:rsid w:val="00925340"/>
  </w:style>
  <w:style w:type="numbering" w:customStyle="1" w:styleId="NoList2211">
    <w:name w:val="No List2211"/>
    <w:next w:val="a2"/>
    <w:semiHidden/>
    <w:rsid w:val="00925340"/>
  </w:style>
  <w:style w:type="numbering" w:customStyle="1" w:styleId="NoList3211">
    <w:name w:val="No List3211"/>
    <w:next w:val="a2"/>
    <w:uiPriority w:val="99"/>
    <w:semiHidden/>
    <w:rsid w:val="00925340"/>
  </w:style>
  <w:style w:type="numbering" w:customStyle="1" w:styleId="NoList11211">
    <w:name w:val="No List11211"/>
    <w:next w:val="a2"/>
    <w:uiPriority w:val="99"/>
    <w:semiHidden/>
    <w:unhideWhenUsed/>
    <w:rsid w:val="00925340"/>
  </w:style>
  <w:style w:type="numbering" w:customStyle="1" w:styleId="13110">
    <w:name w:val="無清單1311"/>
    <w:next w:val="a2"/>
    <w:uiPriority w:val="99"/>
    <w:semiHidden/>
    <w:unhideWhenUsed/>
    <w:rsid w:val="00925340"/>
  </w:style>
  <w:style w:type="numbering" w:customStyle="1" w:styleId="112110">
    <w:name w:val="無清單11211"/>
    <w:next w:val="a2"/>
    <w:uiPriority w:val="99"/>
    <w:semiHidden/>
    <w:unhideWhenUsed/>
    <w:rsid w:val="00925340"/>
  </w:style>
  <w:style w:type="numbering" w:customStyle="1" w:styleId="2111">
    <w:name w:val="无列表2111"/>
    <w:next w:val="a2"/>
    <w:uiPriority w:val="99"/>
    <w:semiHidden/>
    <w:unhideWhenUsed/>
    <w:rsid w:val="00925340"/>
  </w:style>
  <w:style w:type="numbering" w:customStyle="1" w:styleId="NoList12211">
    <w:name w:val="No List12211"/>
    <w:next w:val="a2"/>
    <w:uiPriority w:val="99"/>
    <w:semiHidden/>
    <w:unhideWhenUsed/>
    <w:rsid w:val="00925340"/>
  </w:style>
  <w:style w:type="numbering" w:customStyle="1" w:styleId="112111">
    <w:name w:val="リストなし11211"/>
    <w:next w:val="a2"/>
    <w:uiPriority w:val="99"/>
    <w:semiHidden/>
    <w:unhideWhenUsed/>
    <w:rsid w:val="00925340"/>
  </w:style>
  <w:style w:type="numbering" w:customStyle="1" w:styleId="112112">
    <w:name w:val="无列表11211"/>
    <w:next w:val="a2"/>
    <w:semiHidden/>
    <w:rsid w:val="00925340"/>
  </w:style>
  <w:style w:type="numbering" w:customStyle="1" w:styleId="NoList21211">
    <w:name w:val="No List21211"/>
    <w:next w:val="a2"/>
    <w:semiHidden/>
    <w:rsid w:val="00925340"/>
  </w:style>
  <w:style w:type="numbering" w:customStyle="1" w:styleId="NoList31211">
    <w:name w:val="No List31211"/>
    <w:next w:val="a2"/>
    <w:uiPriority w:val="99"/>
    <w:semiHidden/>
    <w:rsid w:val="00925340"/>
  </w:style>
  <w:style w:type="numbering" w:customStyle="1" w:styleId="NoList111211">
    <w:name w:val="No List111211"/>
    <w:next w:val="a2"/>
    <w:uiPriority w:val="99"/>
    <w:semiHidden/>
    <w:unhideWhenUsed/>
    <w:rsid w:val="00925340"/>
  </w:style>
  <w:style w:type="numbering" w:customStyle="1" w:styleId="12211">
    <w:name w:val="無清單12211"/>
    <w:next w:val="a2"/>
    <w:uiPriority w:val="99"/>
    <w:semiHidden/>
    <w:unhideWhenUsed/>
    <w:rsid w:val="00925340"/>
  </w:style>
  <w:style w:type="numbering" w:customStyle="1" w:styleId="111211">
    <w:name w:val="無清單111211"/>
    <w:next w:val="a2"/>
    <w:uiPriority w:val="99"/>
    <w:semiHidden/>
    <w:unhideWhenUsed/>
    <w:rsid w:val="00925340"/>
  </w:style>
  <w:style w:type="numbering" w:customStyle="1" w:styleId="NoList511">
    <w:name w:val="No List511"/>
    <w:next w:val="a2"/>
    <w:uiPriority w:val="99"/>
    <w:semiHidden/>
    <w:unhideWhenUsed/>
    <w:rsid w:val="00925340"/>
  </w:style>
  <w:style w:type="numbering" w:customStyle="1" w:styleId="NoList61">
    <w:name w:val="No List61"/>
    <w:next w:val="a2"/>
    <w:uiPriority w:val="99"/>
    <w:semiHidden/>
    <w:unhideWhenUsed/>
    <w:rsid w:val="00925340"/>
  </w:style>
  <w:style w:type="numbering" w:customStyle="1" w:styleId="NoList141">
    <w:name w:val="No List141"/>
    <w:next w:val="a2"/>
    <w:uiPriority w:val="99"/>
    <w:semiHidden/>
    <w:unhideWhenUsed/>
    <w:rsid w:val="00925340"/>
  </w:style>
  <w:style w:type="numbering" w:customStyle="1" w:styleId="1312">
    <w:name w:val="リストなし131"/>
    <w:next w:val="a2"/>
    <w:uiPriority w:val="99"/>
    <w:semiHidden/>
    <w:unhideWhenUsed/>
    <w:rsid w:val="00925340"/>
  </w:style>
  <w:style w:type="numbering" w:customStyle="1" w:styleId="NoList231">
    <w:name w:val="No List231"/>
    <w:next w:val="a2"/>
    <w:semiHidden/>
    <w:rsid w:val="00925340"/>
  </w:style>
  <w:style w:type="numbering" w:customStyle="1" w:styleId="NoList331">
    <w:name w:val="No List331"/>
    <w:next w:val="a2"/>
    <w:uiPriority w:val="99"/>
    <w:semiHidden/>
    <w:rsid w:val="00925340"/>
  </w:style>
  <w:style w:type="numbering" w:customStyle="1" w:styleId="NoList114">
    <w:name w:val="No List114"/>
    <w:next w:val="a2"/>
    <w:uiPriority w:val="99"/>
    <w:semiHidden/>
    <w:unhideWhenUsed/>
    <w:rsid w:val="00925340"/>
  </w:style>
  <w:style w:type="numbering" w:customStyle="1" w:styleId="1410">
    <w:name w:val="無清單141"/>
    <w:next w:val="a2"/>
    <w:uiPriority w:val="99"/>
    <w:semiHidden/>
    <w:unhideWhenUsed/>
    <w:rsid w:val="00925340"/>
  </w:style>
  <w:style w:type="numbering" w:customStyle="1" w:styleId="11310">
    <w:name w:val="無清單1131"/>
    <w:next w:val="a2"/>
    <w:uiPriority w:val="99"/>
    <w:semiHidden/>
    <w:unhideWhenUsed/>
    <w:rsid w:val="00925340"/>
  </w:style>
  <w:style w:type="numbering" w:customStyle="1" w:styleId="NoList42">
    <w:name w:val="No List42"/>
    <w:next w:val="a2"/>
    <w:uiPriority w:val="99"/>
    <w:semiHidden/>
    <w:unhideWhenUsed/>
    <w:rsid w:val="00925340"/>
  </w:style>
  <w:style w:type="numbering" w:customStyle="1" w:styleId="NoList1231">
    <w:name w:val="No List1231"/>
    <w:next w:val="a2"/>
    <w:uiPriority w:val="99"/>
    <w:semiHidden/>
    <w:unhideWhenUsed/>
    <w:rsid w:val="00925340"/>
  </w:style>
  <w:style w:type="numbering" w:customStyle="1" w:styleId="11311">
    <w:name w:val="リストなし1131"/>
    <w:next w:val="a2"/>
    <w:uiPriority w:val="99"/>
    <w:semiHidden/>
    <w:unhideWhenUsed/>
    <w:rsid w:val="00925340"/>
  </w:style>
  <w:style w:type="numbering" w:customStyle="1" w:styleId="11312">
    <w:name w:val="无列表1131"/>
    <w:next w:val="a2"/>
    <w:semiHidden/>
    <w:rsid w:val="00925340"/>
  </w:style>
  <w:style w:type="numbering" w:customStyle="1" w:styleId="NoList2131">
    <w:name w:val="No List2131"/>
    <w:next w:val="a2"/>
    <w:semiHidden/>
    <w:rsid w:val="00925340"/>
  </w:style>
  <w:style w:type="numbering" w:customStyle="1" w:styleId="NoList3131">
    <w:name w:val="No List3131"/>
    <w:next w:val="a2"/>
    <w:uiPriority w:val="99"/>
    <w:semiHidden/>
    <w:rsid w:val="00925340"/>
  </w:style>
  <w:style w:type="numbering" w:customStyle="1" w:styleId="NoList11131">
    <w:name w:val="No List11131"/>
    <w:next w:val="a2"/>
    <w:uiPriority w:val="99"/>
    <w:semiHidden/>
    <w:unhideWhenUsed/>
    <w:rsid w:val="00925340"/>
  </w:style>
  <w:style w:type="numbering" w:customStyle="1" w:styleId="1231">
    <w:name w:val="無清單1231"/>
    <w:next w:val="a2"/>
    <w:uiPriority w:val="99"/>
    <w:semiHidden/>
    <w:unhideWhenUsed/>
    <w:rsid w:val="00925340"/>
  </w:style>
  <w:style w:type="numbering" w:customStyle="1" w:styleId="11131">
    <w:name w:val="無清單11131"/>
    <w:next w:val="a2"/>
    <w:uiPriority w:val="99"/>
    <w:semiHidden/>
    <w:unhideWhenUsed/>
    <w:rsid w:val="00925340"/>
  </w:style>
  <w:style w:type="numbering" w:customStyle="1" w:styleId="NoList1212">
    <w:name w:val="No List1212"/>
    <w:next w:val="a2"/>
    <w:uiPriority w:val="99"/>
    <w:semiHidden/>
    <w:unhideWhenUsed/>
    <w:rsid w:val="00925340"/>
  </w:style>
  <w:style w:type="numbering" w:customStyle="1" w:styleId="11122">
    <w:name w:val="リストなし1112"/>
    <w:next w:val="a2"/>
    <w:uiPriority w:val="99"/>
    <w:semiHidden/>
    <w:unhideWhenUsed/>
    <w:rsid w:val="00925340"/>
  </w:style>
  <w:style w:type="numbering" w:customStyle="1" w:styleId="11123">
    <w:name w:val="无列表1112"/>
    <w:next w:val="a2"/>
    <w:semiHidden/>
    <w:rsid w:val="00925340"/>
  </w:style>
  <w:style w:type="numbering" w:customStyle="1" w:styleId="NoList2112">
    <w:name w:val="No List2112"/>
    <w:next w:val="a2"/>
    <w:semiHidden/>
    <w:rsid w:val="00925340"/>
  </w:style>
  <w:style w:type="numbering" w:customStyle="1" w:styleId="NoList3112">
    <w:name w:val="No List3112"/>
    <w:next w:val="a2"/>
    <w:uiPriority w:val="99"/>
    <w:semiHidden/>
    <w:rsid w:val="00925340"/>
  </w:style>
  <w:style w:type="numbering" w:customStyle="1" w:styleId="NoList11112">
    <w:name w:val="No List11112"/>
    <w:next w:val="a2"/>
    <w:uiPriority w:val="99"/>
    <w:semiHidden/>
    <w:unhideWhenUsed/>
    <w:rsid w:val="00925340"/>
  </w:style>
  <w:style w:type="numbering" w:customStyle="1" w:styleId="12120">
    <w:name w:val="無清單1212"/>
    <w:next w:val="a2"/>
    <w:uiPriority w:val="99"/>
    <w:semiHidden/>
    <w:unhideWhenUsed/>
    <w:rsid w:val="00925340"/>
  </w:style>
  <w:style w:type="numbering" w:customStyle="1" w:styleId="111120">
    <w:name w:val="無清單11112"/>
    <w:next w:val="a2"/>
    <w:uiPriority w:val="99"/>
    <w:semiHidden/>
    <w:unhideWhenUsed/>
    <w:rsid w:val="00925340"/>
  </w:style>
  <w:style w:type="numbering" w:customStyle="1" w:styleId="NoList52">
    <w:name w:val="No List52"/>
    <w:next w:val="a2"/>
    <w:uiPriority w:val="99"/>
    <w:semiHidden/>
    <w:unhideWhenUsed/>
    <w:rsid w:val="00925340"/>
  </w:style>
  <w:style w:type="numbering" w:customStyle="1" w:styleId="NoList132">
    <w:name w:val="No List132"/>
    <w:next w:val="a2"/>
    <w:uiPriority w:val="99"/>
    <w:semiHidden/>
    <w:unhideWhenUsed/>
    <w:rsid w:val="00925340"/>
  </w:style>
  <w:style w:type="numbering" w:customStyle="1" w:styleId="1223">
    <w:name w:val="リストなし122"/>
    <w:next w:val="a2"/>
    <w:uiPriority w:val="99"/>
    <w:semiHidden/>
    <w:unhideWhenUsed/>
    <w:rsid w:val="00925340"/>
  </w:style>
  <w:style w:type="numbering" w:customStyle="1" w:styleId="1224">
    <w:name w:val="无列表122"/>
    <w:next w:val="a2"/>
    <w:semiHidden/>
    <w:rsid w:val="00925340"/>
  </w:style>
  <w:style w:type="numbering" w:customStyle="1" w:styleId="NoList222">
    <w:name w:val="No List222"/>
    <w:next w:val="a2"/>
    <w:semiHidden/>
    <w:rsid w:val="00925340"/>
  </w:style>
  <w:style w:type="numbering" w:customStyle="1" w:styleId="NoList322">
    <w:name w:val="No List322"/>
    <w:next w:val="a2"/>
    <w:uiPriority w:val="99"/>
    <w:semiHidden/>
    <w:rsid w:val="00925340"/>
  </w:style>
  <w:style w:type="numbering" w:customStyle="1" w:styleId="NoList1122">
    <w:name w:val="No List1122"/>
    <w:next w:val="a2"/>
    <w:uiPriority w:val="99"/>
    <w:semiHidden/>
    <w:unhideWhenUsed/>
    <w:rsid w:val="00925340"/>
  </w:style>
  <w:style w:type="numbering" w:customStyle="1" w:styleId="1320">
    <w:name w:val="無清單132"/>
    <w:next w:val="a2"/>
    <w:uiPriority w:val="99"/>
    <w:semiHidden/>
    <w:unhideWhenUsed/>
    <w:rsid w:val="00925340"/>
  </w:style>
  <w:style w:type="numbering" w:customStyle="1" w:styleId="11220">
    <w:name w:val="無清單1122"/>
    <w:next w:val="a2"/>
    <w:uiPriority w:val="99"/>
    <w:semiHidden/>
    <w:unhideWhenUsed/>
    <w:rsid w:val="00925340"/>
  </w:style>
  <w:style w:type="numbering" w:customStyle="1" w:styleId="212">
    <w:name w:val="无列表212"/>
    <w:next w:val="a2"/>
    <w:uiPriority w:val="99"/>
    <w:semiHidden/>
    <w:unhideWhenUsed/>
    <w:rsid w:val="00925340"/>
  </w:style>
  <w:style w:type="numbering" w:customStyle="1" w:styleId="NoList11122">
    <w:name w:val="No List11122"/>
    <w:next w:val="a2"/>
    <w:uiPriority w:val="99"/>
    <w:semiHidden/>
    <w:unhideWhenUsed/>
    <w:rsid w:val="00925340"/>
  </w:style>
  <w:style w:type="numbering" w:customStyle="1" w:styleId="NoList7">
    <w:name w:val="No List7"/>
    <w:next w:val="a2"/>
    <w:uiPriority w:val="99"/>
    <w:semiHidden/>
    <w:unhideWhenUsed/>
    <w:rsid w:val="00925340"/>
  </w:style>
  <w:style w:type="numbering" w:customStyle="1" w:styleId="NoList15">
    <w:name w:val="No List15"/>
    <w:next w:val="a2"/>
    <w:uiPriority w:val="99"/>
    <w:semiHidden/>
    <w:unhideWhenUsed/>
    <w:rsid w:val="00925340"/>
  </w:style>
  <w:style w:type="numbering" w:customStyle="1" w:styleId="142">
    <w:name w:val="リストなし14"/>
    <w:next w:val="a2"/>
    <w:uiPriority w:val="99"/>
    <w:semiHidden/>
    <w:unhideWhenUsed/>
    <w:rsid w:val="00925340"/>
  </w:style>
  <w:style w:type="numbering" w:customStyle="1" w:styleId="143">
    <w:name w:val="无列表14"/>
    <w:next w:val="a2"/>
    <w:semiHidden/>
    <w:rsid w:val="00925340"/>
  </w:style>
  <w:style w:type="numbering" w:customStyle="1" w:styleId="NoList24">
    <w:name w:val="No List24"/>
    <w:next w:val="a2"/>
    <w:semiHidden/>
    <w:rsid w:val="00925340"/>
  </w:style>
  <w:style w:type="numbering" w:customStyle="1" w:styleId="NoList34">
    <w:name w:val="No List34"/>
    <w:next w:val="a2"/>
    <w:uiPriority w:val="99"/>
    <w:semiHidden/>
    <w:rsid w:val="00925340"/>
  </w:style>
  <w:style w:type="numbering" w:customStyle="1" w:styleId="NoList115">
    <w:name w:val="No List115"/>
    <w:next w:val="a2"/>
    <w:uiPriority w:val="99"/>
    <w:semiHidden/>
    <w:unhideWhenUsed/>
    <w:rsid w:val="00925340"/>
  </w:style>
  <w:style w:type="numbering" w:customStyle="1" w:styleId="150">
    <w:name w:val="無清單15"/>
    <w:next w:val="a2"/>
    <w:uiPriority w:val="99"/>
    <w:semiHidden/>
    <w:unhideWhenUsed/>
    <w:rsid w:val="00925340"/>
  </w:style>
  <w:style w:type="numbering" w:customStyle="1" w:styleId="114">
    <w:name w:val="無清單114"/>
    <w:next w:val="a2"/>
    <w:uiPriority w:val="99"/>
    <w:semiHidden/>
    <w:unhideWhenUsed/>
    <w:rsid w:val="00925340"/>
  </w:style>
  <w:style w:type="numbering" w:customStyle="1" w:styleId="NoList43">
    <w:name w:val="No List43"/>
    <w:next w:val="a2"/>
    <w:uiPriority w:val="99"/>
    <w:semiHidden/>
    <w:unhideWhenUsed/>
    <w:rsid w:val="00925340"/>
  </w:style>
  <w:style w:type="numbering" w:customStyle="1" w:styleId="NoList124">
    <w:name w:val="No List124"/>
    <w:next w:val="a2"/>
    <w:uiPriority w:val="99"/>
    <w:semiHidden/>
    <w:unhideWhenUsed/>
    <w:rsid w:val="00925340"/>
  </w:style>
  <w:style w:type="numbering" w:customStyle="1" w:styleId="1140">
    <w:name w:val="リストなし114"/>
    <w:next w:val="a2"/>
    <w:uiPriority w:val="99"/>
    <w:semiHidden/>
    <w:unhideWhenUsed/>
    <w:rsid w:val="00925340"/>
  </w:style>
  <w:style w:type="numbering" w:customStyle="1" w:styleId="1141">
    <w:name w:val="无列表114"/>
    <w:next w:val="a2"/>
    <w:semiHidden/>
    <w:rsid w:val="00925340"/>
  </w:style>
  <w:style w:type="numbering" w:customStyle="1" w:styleId="NoList214">
    <w:name w:val="No List214"/>
    <w:next w:val="a2"/>
    <w:semiHidden/>
    <w:rsid w:val="00925340"/>
  </w:style>
  <w:style w:type="numbering" w:customStyle="1" w:styleId="NoList314">
    <w:name w:val="No List314"/>
    <w:next w:val="a2"/>
    <w:uiPriority w:val="99"/>
    <w:semiHidden/>
    <w:rsid w:val="00925340"/>
  </w:style>
  <w:style w:type="numbering" w:customStyle="1" w:styleId="NoList1114">
    <w:name w:val="No List1114"/>
    <w:next w:val="a2"/>
    <w:uiPriority w:val="99"/>
    <w:semiHidden/>
    <w:unhideWhenUsed/>
    <w:rsid w:val="00925340"/>
  </w:style>
  <w:style w:type="numbering" w:customStyle="1" w:styleId="1240">
    <w:name w:val="無清單124"/>
    <w:next w:val="a2"/>
    <w:uiPriority w:val="99"/>
    <w:semiHidden/>
    <w:unhideWhenUsed/>
    <w:rsid w:val="00925340"/>
  </w:style>
  <w:style w:type="numbering" w:customStyle="1" w:styleId="1114">
    <w:name w:val="無清單1114"/>
    <w:next w:val="a2"/>
    <w:uiPriority w:val="99"/>
    <w:semiHidden/>
    <w:unhideWhenUsed/>
    <w:rsid w:val="00925340"/>
  </w:style>
  <w:style w:type="numbering" w:customStyle="1" w:styleId="230">
    <w:name w:val="无列表23"/>
    <w:next w:val="a2"/>
    <w:uiPriority w:val="99"/>
    <w:semiHidden/>
    <w:unhideWhenUsed/>
    <w:rsid w:val="00925340"/>
  </w:style>
  <w:style w:type="numbering" w:customStyle="1" w:styleId="NoList1213">
    <w:name w:val="No List1213"/>
    <w:next w:val="a2"/>
    <w:uiPriority w:val="99"/>
    <w:semiHidden/>
    <w:unhideWhenUsed/>
    <w:rsid w:val="00925340"/>
  </w:style>
  <w:style w:type="numbering" w:customStyle="1" w:styleId="11132">
    <w:name w:val="リストなし1113"/>
    <w:next w:val="a2"/>
    <w:uiPriority w:val="99"/>
    <w:semiHidden/>
    <w:unhideWhenUsed/>
    <w:rsid w:val="00925340"/>
  </w:style>
  <w:style w:type="numbering" w:customStyle="1" w:styleId="11133">
    <w:name w:val="无列表1113"/>
    <w:next w:val="a2"/>
    <w:semiHidden/>
    <w:rsid w:val="00925340"/>
  </w:style>
  <w:style w:type="numbering" w:customStyle="1" w:styleId="NoList2113">
    <w:name w:val="No List2113"/>
    <w:next w:val="a2"/>
    <w:semiHidden/>
    <w:rsid w:val="00925340"/>
  </w:style>
  <w:style w:type="numbering" w:customStyle="1" w:styleId="NoList3113">
    <w:name w:val="No List3113"/>
    <w:next w:val="a2"/>
    <w:uiPriority w:val="99"/>
    <w:semiHidden/>
    <w:rsid w:val="00925340"/>
  </w:style>
  <w:style w:type="numbering" w:customStyle="1" w:styleId="NoList11113">
    <w:name w:val="No List11113"/>
    <w:next w:val="a2"/>
    <w:uiPriority w:val="99"/>
    <w:semiHidden/>
    <w:unhideWhenUsed/>
    <w:rsid w:val="00925340"/>
  </w:style>
  <w:style w:type="numbering" w:customStyle="1" w:styleId="12130">
    <w:name w:val="無清單1213"/>
    <w:next w:val="a2"/>
    <w:uiPriority w:val="99"/>
    <w:semiHidden/>
    <w:unhideWhenUsed/>
    <w:rsid w:val="00925340"/>
  </w:style>
  <w:style w:type="numbering" w:customStyle="1" w:styleId="11113">
    <w:name w:val="無清單11113"/>
    <w:next w:val="a2"/>
    <w:uiPriority w:val="99"/>
    <w:semiHidden/>
    <w:unhideWhenUsed/>
    <w:rsid w:val="00925340"/>
  </w:style>
  <w:style w:type="numbering" w:customStyle="1" w:styleId="NoList53">
    <w:name w:val="No List53"/>
    <w:next w:val="a2"/>
    <w:uiPriority w:val="99"/>
    <w:semiHidden/>
    <w:unhideWhenUsed/>
    <w:rsid w:val="00925340"/>
  </w:style>
  <w:style w:type="numbering" w:customStyle="1" w:styleId="NoList133">
    <w:name w:val="No List133"/>
    <w:next w:val="a2"/>
    <w:uiPriority w:val="99"/>
    <w:semiHidden/>
    <w:unhideWhenUsed/>
    <w:rsid w:val="00925340"/>
  </w:style>
  <w:style w:type="numbering" w:customStyle="1" w:styleId="1232">
    <w:name w:val="リストなし123"/>
    <w:next w:val="a2"/>
    <w:uiPriority w:val="99"/>
    <w:semiHidden/>
    <w:unhideWhenUsed/>
    <w:rsid w:val="00925340"/>
  </w:style>
  <w:style w:type="numbering" w:customStyle="1" w:styleId="1233">
    <w:name w:val="无列表123"/>
    <w:next w:val="a2"/>
    <w:semiHidden/>
    <w:rsid w:val="00925340"/>
  </w:style>
  <w:style w:type="numbering" w:customStyle="1" w:styleId="NoList223">
    <w:name w:val="No List223"/>
    <w:next w:val="a2"/>
    <w:semiHidden/>
    <w:rsid w:val="00925340"/>
  </w:style>
  <w:style w:type="numbering" w:customStyle="1" w:styleId="NoList323">
    <w:name w:val="No List323"/>
    <w:next w:val="a2"/>
    <w:uiPriority w:val="99"/>
    <w:semiHidden/>
    <w:rsid w:val="00925340"/>
  </w:style>
  <w:style w:type="numbering" w:customStyle="1" w:styleId="NoList1123">
    <w:name w:val="No List1123"/>
    <w:next w:val="a2"/>
    <w:uiPriority w:val="99"/>
    <w:semiHidden/>
    <w:unhideWhenUsed/>
    <w:rsid w:val="00925340"/>
  </w:style>
  <w:style w:type="numbering" w:customStyle="1" w:styleId="1330">
    <w:name w:val="無清單133"/>
    <w:next w:val="a2"/>
    <w:uiPriority w:val="99"/>
    <w:semiHidden/>
    <w:unhideWhenUsed/>
    <w:rsid w:val="00925340"/>
  </w:style>
  <w:style w:type="numbering" w:customStyle="1" w:styleId="11230">
    <w:name w:val="無清單1123"/>
    <w:next w:val="a2"/>
    <w:uiPriority w:val="99"/>
    <w:semiHidden/>
    <w:unhideWhenUsed/>
    <w:rsid w:val="00925340"/>
  </w:style>
  <w:style w:type="numbering" w:customStyle="1" w:styleId="213">
    <w:name w:val="无列表213"/>
    <w:next w:val="a2"/>
    <w:uiPriority w:val="99"/>
    <w:semiHidden/>
    <w:unhideWhenUsed/>
    <w:rsid w:val="00925340"/>
  </w:style>
  <w:style w:type="numbering" w:customStyle="1" w:styleId="NoList1222">
    <w:name w:val="No List1222"/>
    <w:next w:val="a2"/>
    <w:uiPriority w:val="99"/>
    <w:semiHidden/>
    <w:unhideWhenUsed/>
    <w:rsid w:val="00925340"/>
  </w:style>
  <w:style w:type="numbering" w:customStyle="1" w:styleId="11221">
    <w:name w:val="リストなし1122"/>
    <w:next w:val="a2"/>
    <w:uiPriority w:val="99"/>
    <w:semiHidden/>
    <w:unhideWhenUsed/>
    <w:rsid w:val="00925340"/>
  </w:style>
  <w:style w:type="numbering" w:customStyle="1" w:styleId="11222">
    <w:name w:val="无列表1122"/>
    <w:next w:val="a2"/>
    <w:semiHidden/>
    <w:rsid w:val="00925340"/>
  </w:style>
  <w:style w:type="numbering" w:customStyle="1" w:styleId="NoList2122">
    <w:name w:val="No List2122"/>
    <w:next w:val="a2"/>
    <w:semiHidden/>
    <w:rsid w:val="00925340"/>
  </w:style>
  <w:style w:type="numbering" w:customStyle="1" w:styleId="NoList3122">
    <w:name w:val="No List3122"/>
    <w:next w:val="a2"/>
    <w:uiPriority w:val="99"/>
    <w:semiHidden/>
    <w:rsid w:val="00925340"/>
  </w:style>
  <w:style w:type="numbering" w:customStyle="1" w:styleId="NoList11123">
    <w:name w:val="No List11123"/>
    <w:next w:val="a2"/>
    <w:uiPriority w:val="99"/>
    <w:semiHidden/>
    <w:unhideWhenUsed/>
    <w:rsid w:val="00925340"/>
  </w:style>
  <w:style w:type="numbering" w:customStyle="1" w:styleId="12220">
    <w:name w:val="無清單1222"/>
    <w:next w:val="a2"/>
    <w:uiPriority w:val="99"/>
    <w:semiHidden/>
    <w:unhideWhenUsed/>
    <w:rsid w:val="00925340"/>
  </w:style>
  <w:style w:type="numbering" w:customStyle="1" w:styleId="111220">
    <w:name w:val="無清單11122"/>
    <w:next w:val="a2"/>
    <w:uiPriority w:val="99"/>
    <w:semiHidden/>
    <w:unhideWhenUsed/>
    <w:rsid w:val="00925340"/>
  </w:style>
  <w:style w:type="table" w:customStyle="1" w:styleId="TableGrid1121">
    <w:name w:val="Table Grid1121"/>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5340"/>
  </w:style>
  <w:style w:type="table" w:customStyle="1" w:styleId="TableGrid9">
    <w:name w:val="Table Grid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5340"/>
  </w:style>
  <w:style w:type="numbering" w:customStyle="1" w:styleId="151">
    <w:name w:val="リストなし15"/>
    <w:next w:val="a2"/>
    <w:uiPriority w:val="99"/>
    <w:semiHidden/>
    <w:unhideWhenUsed/>
    <w:rsid w:val="00925340"/>
  </w:style>
  <w:style w:type="table" w:customStyle="1" w:styleId="TableGrid15">
    <w:name w:val="Table Grid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5340"/>
  </w:style>
  <w:style w:type="table" w:customStyle="1" w:styleId="350">
    <w:name w:val="网格型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5340"/>
  </w:style>
  <w:style w:type="numbering" w:customStyle="1" w:styleId="NoList35">
    <w:name w:val="No List35"/>
    <w:next w:val="a2"/>
    <w:uiPriority w:val="99"/>
    <w:semiHidden/>
    <w:rsid w:val="00925340"/>
  </w:style>
  <w:style w:type="table" w:customStyle="1" w:styleId="TableGrid45">
    <w:name w:val="Table Grid4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5340"/>
  </w:style>
  <w:style w:type="numbering" w:customStyle="1" w:styleId="160">
    <w:name w:val="無清單16"/>
    <w:next w:val="a2"/>
    <w:uiPriority w:val="99"/>
    <w:semiHidden/>
    <w:unhideWhenUsed/>
    <w:rsid w:val="00925340"/>
  </w:style>
  <w:style w:type="numbering" w:customStyle="1" w:styleId="115">
    <w:name w:val="無清單115"/>
    <w:next w:val="a2"/>
    <w:uiPriority w:val="99"/>
    <w:semiHidden/>
    <w:unhideWhenUsed/>
    <w:rsid w:val="00925340"/>
  </w:style>
  <w:style w:type="table" w:customStyle="1" w:styleId="153">
    <w:name w:val="表格格線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5340"/>
  </w:style>
  <w:style w:type="numbering" w:customStyle="1" w:styleId="240">
    <w:name w:val="无列表24"/>
    <w:next w:val="a2"/>
    <w:uiPriority w:val="99"/>
    <w:semiHidden/>
    <w:unhideWhenUsed/>
    <w:rsid w:val="00925340"/>
  </w:style>
  <w:style w:type="numbering" w:customStyle="1" w:styleId="NoList125">
    <w:name w:val="No List125"/>
    <w:next w:val="a2"/>
    <w:uiPriority w:val="99"/>
    <w:semiHidden/>
    <w:unhideWhenUsed/>
    <w:rsid w:val="00925340"/>
  </w:style>
  <w:style w:type="numbering" w:customStyle="1" w:styleId="1150">
    <w:name w:val="リストなし115"/>
    <w:next w:val="a2"/>
    <w:uiPriority w:val="99"/>
    <w:semiHidden/>
    <w:unhideWhenUsed/>
    <w:rsid w:val="00925340"/>
  </w:style>
  <w:style w:type="numbering" w:customStyle="1" w:styleId="1151">
    <w:name w:val="无列表115"/>
    <w:next w:val="a2"/>
    <w:semiHidden/>
    <w:rsid w:val="00925340"/>
  </w:style>
  <w:style w:type="numbering" w:customStyle="1" w:styleId="NoList215">
    <w:name w:val="No List215"/>
    <w:next w:val="a2"/>
    <w:semiHidden/>
    <w:rsid w:val="00925340"/>
  </w:style>
  <w:style w:type="numbering" w:customStyle="1" w:styleId="NoList315">
    <w:name w:val="No List315"/>
    <w:next w:val="a2"/>
    <w:uiPriority w:val="99"/>
    <w:semiHidden/>
    <w:rsid w:val="00925340"/>
  </w:style>
  <w:style w:type="numbering" w:customStyle="1" w:styleId="125">
    <w:name w:val="無清單125"/>
    <w:next w:val="a2"/>
    <w:uiPriority w:val="99"/>
    <w:semiHidden/>
    <w:unhideWhenUsed/>
    <w:rsid w:val="00925340"/>
  </w:style>
  <w:style w:type="numbering" w:customStyle="1" w:styleId="1115">
    <w:name w:val="無清單1115"/>
    <w:next w:val="a2"/>
    <w:uiPriority w:val="99"/>
    <w:semiHidden/>
    <w:unhideWhenUsed/>
    <w:rsid w:val="00925340"/>
  </w:style>
  <w:style w:type="table" w:customStyle="1" w:styleId="TableGrid114">
    <w:name w:val="Table Grid114"/>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5340"/>
  </w:style>
  <w:style w:type="numbering" w:customStyle="1" w:styleId="NoList1124">
    <w:name w:val="No List1124"/>
    <w:next w:val="a2"/>
    <w:uiPriority w:val="99"/>
    <w:semiHidden/>
    <w:unhideWhenUsed/>
    <w:rsid w:val="00925340"/>
  </w:style>
  <w:style w:type="table" w:customStyle="1" w:styleId="TableGrid53">
    <w:name w:val="Table Grid5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5340"/>
  </w:style>
  <w:style w:type="numbering" w:customStyle="1" w:styleId="11140">
    <w:name w:val="リストなし1114"/>
    <w:next w:val="a2"/>
    <w:uiPriority w:val="99"/>
    <w:semiHidden/>
    <w:unhideWhenUsed/>
    <w:rsid w:val="00925340"/>
  </w:style>
  <w:style w:type="numbering" w:customStyle="1" w:styleId="11141">
    <w:name w:val="无列表1114"/>
    <w:next w:val="a2"/>
    <w:semiHidden/>
    <w:rsid w:val="00925340"/>
  </w:style>
  <w:style w:type="numbering" w:customStyle="1" w:styleId="NoList2114">
    <w:name w:val="No List2114"/>
    <w:next w:val="a2"/>
    <w:semiHidden/>
    <w:rsid w:val="00925340"/>
  </w:style>
  <w:style w:type="numbering" w:customStyle="1" w:styleId="NoList3114">
    <w:name w:val="No List3114"/>
    <w:next w:val="a2"/>
    <w:uiPriority w:val="99"/>
    <w:semiHidden/>
    <w:rsid w:val="00925340"/>
  </w:style>
  <w:style w:type="numbering" w:customStyle="1" w:styleId="NoList11114">
    <w:name w:val="No List11114"/>
    <w:next w:val="a2"/>
    <w:uiPriority w:val="99"/>
    <w:semiHidden/>
    <w:unhideWhenUsed/>
    <w:rsid w:val="00925340"/>
  </w:style>
  <w:style w:type="numbering" w:customStyle="1" w:styleId="1214">
    <w:name w:val="無清單1214"/>
    <w:next w:val="a2"/>
    <w:uiPriority w:val="99"/>
    <w:semiHidden/>
    <w:unhideWhenUsed/>
    <w:rsid w:val="00925340"/>
  </w:style>
  <w:style w:type="numbering" w:customStyle="1" w:styleId="111140">
    <w:name w:val="無清單11114"/>
    <w:next w:val="a2"/>
    <w:uiPriority w:val="99"/>
    <w:semiHidden/>
    <w:unhideWhenUsed/>
    <w:rsid w:val="00925340"/>
  </w:style>
  <w:style w:type="numbering" w:customStyle="1" w:styleId="NoList54">
    <w:name w:val="No List54"/>
    <w:next w:val="a2"/>
    <w:uiPriority w:val="99"/>
    <w:semiHidden/>
    <w:unhideWhenUsed/>
    <w:rsid w:val="00925340"/>
  </w:style>
  <w:style w:type="table" w:customStyle="1" w:styleId="TableGrid63">
    <w:name w:val="Table Grid6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5340"/>
  </w:style>
  <w:style w:type="numbering" w:customStyle="1" w:styleId="1241">
    <w:name w:val="リストなし124"/>
    <w:next w:val="a2"/>
    <w:uiPriority w:val="99"/>
    <w:semiHidden/>
    <w:unhideWhenUsed/>
    <w:rsid w:val="00925340"/>
  </w:style>
  <w:style w:type="table" w:customStyle="1" w:styleId="TableGrid123">
    <w:name w:val="Table Grid123"/>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25340"/>
  </w:style>
  <w:style w:type="table" w:customStyle="1" w:styleId="323">
    <w:name w:val="网格型3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5340"/>
  </w:style>
  <w:style w:type="numbering" w:customStyle="1" w:styleId="NoList324">
    <w:name w:val="No List324"/>
    <w:next w:val="a2"/>
    <w:uiPriority w:val="99"/>
    <w:semiHidden/>
    <w:rsid w:val="00925340"/>
  </w:style>
  <w:style w:type="table" w:customStyle="1" w:styleId="TableGrid423">
    <w:name w:val="Table Grid42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5340"/>
  </w:style>
  <w:style w:type="numbering" w:customStyle="1" w:styleId="1124">
    <w:name w:val="無清單1124"/>
    <w:next w:val="a2"/>
    <w:uiPriority w:val="99"/>
    <w:semiHidden/>
    <w:unhideWhenUsed/>
    <w:rsid w:val="00925340"/>
  </w:style>
  <w:style w:type="table" w:customStyle="1" w:styleId="1234">
    <w:name w:val="表格格線12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5340"/>
  </w:style>
  <w:style w:type="numbering" w:customStyle="1" w:styleId="NoList1223">
    <w:name w:val="No List1223"/>
    <w:next w:val="a2"/>
    <w:uiPriority w:val="99"/>
    <w:semiHidden/>
    <w:unhideWhenUsed/>
    <w:rsid w:val="00925340"/>
  </w:style>
  <w:style w:type="numbering" w:customStyle="1" w:styleId="11231">
    <w:name w:val="リストなし1123"/>
    <w:next w:val="a2"/>
    <w:uiPriority w:val="99"/>
    <w:semiHidden/>
    <w:unhideWhenUsed/>
    <w:rsid w:val="00925340"/>
  </w:style>
  <w:style w:type="numbering" w:customStyle="1" w:styleId="11232">
    <w:name w:val="无列表1123"/>
    <w:next w:val="a2"/>
    <w:semiHidden/>
    <w:rsid w:val="00925340"/>
  </w:style>
  <w:style w:type="numbering" w:customStyle="1" w:styleId="NoList2123">
    <w:name w:val="No List2123"/>
    <w:next w:val="a2"/>
    <w:semiHidden/>
    <w:rsid w:val="00925340"/>
  </w:style>
  <w:style w:type="numbering" w:customStyle="1" w:styleId="NoList3123">
    <w:name w:val="No List3123"/>
    <w:next w:val="a2"/>
    <w:uiPriority w:val="99"/>
    <w:semiHidden/>
    <w:rsid w:val="00925340"/>
  </w:style>
  <w:style w:type="numbering" w:customStyle="1" w:styleId="NoList11124">
    <w:name w:val="No List11124"/>
    <w:next w:val="a2"/>
    <w:uiPriority w:val="99"/>
    <w:semiHidden/>
    <w:unhideWhenUsed/>
    <w:rsid w:val="00925340"/>
  </w:style>
  <w:style w:type="numbering" w:customStyle="1" w:styleId="12230">
    <w:name w:val="無清單1223"/>
    <w:next w:val="a2"/>
    <w:uiPriority w:val="99"/>
    <w:semiHidden/>
    <w:unhideWhenUsed/>
    <w:rsid w:val="00925340"/>
  </w:style>
  <w:style w:type="numbering" w:customStyle="1" w:styleId="111230">
    <w:name w:val="無清單11123"/>
    <w:next w:val="a2"/>
    <w:uiPriority w:val="99"/>
    <w:semiHidden/>
    <w:unhideWhenUsed/>
    <w:rsid w:val="00925340"/>
  </w:style>
  <w:style w:type="table" w:customStyle="1" w:styleId="116">
    <w:name w:val="网格型1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25340"/>
  </w:style>
  <w:style w:type="table" w:customStyle="1" w:styleId="215">
    <w:name w:val="网格型2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5340"/>
  </w:style>
  <w:style w:type="numbering" w:customStyle="1" w:styleId="NoList1132">
    <w:name w:val="No List1132"/>
    <w:next w:val="a2"/>
    <w:uiPriority w:val="99"/>
    <w:semiHidden/>
    <w:unhideWhenUsed/>
    <w:rsid w:val="00925340"/>
  </w:style>
  <w:style w:type="numbering" w:customStyle="1" w:styleId="NoList412">
    <w:name w:val="No List412"/>
    <w:next w:val="a2"/>
    <w:uiPriority w:val="99"/>
    <w:semiHidden/>
    <w:unhideWhenUsed/>
    <w:rsid w:val="00925340"/>
  </w:style>
  <w:style w:type="table" w:customStyle="1" w:styleId="TableGrid1122">
    <w:name w:val="Table Grid112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5340"/>
  </w:style>
  <w:style w:type="numbering" w:customStyle="1" w:styleId="NoList12112">
    <w:name w:val="No List12112"/>
    <w:next w:val="a2"/>
    <w:uiPriority w:val="99"/>
    <w:semiHidden/>
    <w:unhideWhenUsed/>
    <w:rsid w:val="00925340"/>
  </w:style>
  <w:style w:type="numbering" w:customStyle="1" w:styleId="111121">
    <w:name w:val="リストなし11112"/>
    <w:next w:val="a2"/>
    <w:uiPriority w:val="99"/>
    <w:semiHidden/>
    <w:unhideWhenUsed/>
    <w:rsid w:val="00925340"/>
  </w:style>
  <w:style w:type="numbering" w:customStyle="1" w:styleId="111122">
    <w:name w:val="无列表11112"/>
    <w:next w:val="a2"/>
    <w:semiHidden/>
    <w:rsid w:val="00925340"/>
  </w:style>
  <w:style w:type="numbering" w:customStyle="1" w:styleId="NoList21112">
    <w:name w:val="No List21112"/>
    <w:next w:val="a2"/>
    <w:semiHidden/>
    <w:rsid w:val="00925340"/>
  </w:style>
  <w:style w:type="numbering" w:customStyle="1" w:styleId="NoList31112">
    <w:name w:val="No List31112"/>
    <w:next w:val="a2"/>
    <w:uiPriority w:val="99"/>
    <w:semiHidden/>
    <w:rsid w:val="00925340"/>
  </w:style>
  <w:style w:type="numbering" w:customStyle="1" w:styleId="NoList111112">
    <w:name w:val="No List111112"/>
    <w:next w:val="a2"/>
    <w:uiPriority w:val="99"/>
    <w:semiHidden/>
    <w:unhideWhenUsed/>
    <w:rsid w:val="00925340"/>
  </w:style>
  <w:style w:type="numbering" w:customStyle="1" w:styleId="121120">
    <w:name w:val="無清單12112"/>
    <w:next w:val="a2"/>
    <w:uiPriority w:val="99"/>
    <w:semiHidden/>
    <w:unhideWhenUsed/>
    <w:rsid w:val="00925340"/>
  </w:style>
  <w:style w:type="numbering" w:customStyle="1" w:styleId="1111120">
    <w:name w:val="無清單111112"/>
    <w:next w:val="a2"/>
    <w:uiPriority w:val="99"/>
    <w:semiHidden/>
    <w:unhideWhenUsed/>
    <w:rsid w:val="00925340"/>
  </w:style>
  <w:style w:type="numbering" w:customStyle="1" w:styleId="NoList1312">
    <w:name w:val="No List1312"/>
    <w:next w:val="a2"/>
    <w:uiPriority w:val="99"/>
    <w:semiHidden/>
    <w:unhideWhenUsed/>
    <w:rsid w:val="00925340"/>
  </w:style>
  <w:style w:type="numbering" w:customStyle="1" w:styleId="12121">
    <w:name w:val="リストなし1212"/>
    <w:next w:val="a2"/>
    <w:uiPriority w:val="99"/>
    <w:semiHidden/>
    <w:unhideWhenUsed/>
    <w:rsid w:val="00925340"/>
  </w:style>
  <w:style w:type="numbering" w:customStyle="1" w:styleId="12122">
    <w:name w:val="无列表1212"/>
    <w:next w:val="a2"/>
    <w:semiHidden/>
    <w:rsid w:val="00925340"/>
  </w:style>
  <w:style w:type="numbering" w:customStyle="1" w:styleId="NoList2212">
    <w:name w:val="No List2212"/>
    <w:next w:val="a2"/>
    <w:semiHidden/>
    <w:rsid w:val="00925340"/>
  </w:style>
  <w:style w:type="numbering" w:customStyle="1" w:styleId="NoList3212">
    <w:name w:val="No List3212"/>
    <w:next w:val="a2"/>
    <w:uiPriority w:val="99"/>
    <w:semiHidden/>
    <w:rsid w:val="00925340"/>
  </w:style>
  <w:style w:type="numbering" w:customStyle="1" w:styleId="NoList11212">
    <w:name w:val="No List11212"/>
    <w:next w:val="a2"/>
    <w:uiPriority w:val="99"/>
    <w:semiHidden/>
    <w:unhideWhenUsed/>
    <w:rsid w:val="00925340"/>
  </w:style>
  <w:style w:type="numbering" w:customStyle="1" w:styleId="13120">
    <w:name w:val="無清單1312"/>
    <w:next w:val="a2"/>
    <w:uiPriority w:val="99"/>
    <w:semiHidden/>
    <w:unhideWhenUsed/>
    <w:rsid w:val="00925340"/>
  </w:style>
  <w:style w:type="numbering" w:customStyle="1" w:styleId="112120">
    <w:name w:val="無清單11212"/>
    <w:next w:val="a2"/>
    <w:uiPriority w:val="99"/>
    <w:semiHidden/>
    <w:unhideWhenUsed/>
    <w:rsid w:val="00925340"/>
  </w:style>
  <w:style w:type="numbering" w:customStyle="1" w:styleId="2112">
    <w:name w:val="无列表2112"/>
    <w:next w:val="a2"/>
    <w:uiPriority w:val="99"/>
    <w:semiHidden/>
    <w:unhideWhenUsed/>
    <w:rsid w:val="00925340"/>
  </w:style>
  <w:style w:type="numbering" w:customStyle="1" w:styleId="NoList12212">
    <w:name w:val="No List12212"/>
    <w:next w:val="a2"/>
    <w:uiPriority w:val="99"/>
    <w:semiHidden/>
    <w:unhideWhenUsed/>
    <w:rsid w:val="00925340"/>
  </w:style>
  <w:style w:type="numbering" w:customStyle="1" w:styleId="112121">
    <w:name w:val="リストなし11212"/>
    <w:next w:val="a2"/>
    <w:uiPriority w:val="99"/>
    <w:semiHidden/>
    <w:unhideWhenUsed/>
    <w:rsid w:val="00925340"/>
  </w:style>
  <w:style w:type="numbering" w:customStyle="1" w:styleId="112122">
    <w:name w:val="无列表11212"/>
    <w:next w:val="a2"/>
    <w:semiHidden/>
    <w:rsid w:val="00925340"/>
  </w:style>
  <w:style w:type="numbering" w:customStyle="1" w:styleId="NoList21212">
    <w:name w:val="No List21212"/>
    <w:next w:val="a2"/>
    <w:semiHidden/>
    <w:rsid w:val="00925340"/>
  </w:style>
  <w:style w:type="numbering" w:customStyle="1" w:styleId="NoList31212">
    <w:name w:val="No List31212"/>
    <w:next w:val="a2"/>
    <w:uiPriority w:val="99"/>
    <w:semiHidden/>
    <w:rsid w:val="00925340"/>
  </w:style>
  <w:style w:type="numbering" w:customStyle="1" w:styleId="NoList111212">
    <w:name w:val="No List111212"/>
    <w:next w:val="a2"/>
    <w:uiPriority w:val="99"/>
    <w:semiHidden/>
    <w:unhideWhenUsed/>
    <w:rsid w:val="00925340"/>
  </w:style>
  <w:style w:type="numbering" w:customStyle="1" w:styleId="12212">
    <w:name w:val="無清單12212"/>
    <w:next w:val="a2"/>
    <w:uiPriority w:val="99"/>
    <w:semiHidden/>
    <w:unhideWhenUsed/>
    <w:rsid w:val="00925340"/>
  </w:style>
  <w:style w:type="numbering" w:customStyle="1" w:styleId="111212">
    <w:name w:val="無清單111212"/>
    <w:next w:val="a2"/>
    <w:uiPriority w:val="99"/>
    <w:semiHidden/>
    <w:unhideWhenUsed/>
    <w:rsid w:val="00925340"/>
  </w:style>
  <w:style w:type="character" w:customStyle="1" w:styleId="NumberedListChar">
    <w:name w:val="Numbered List Char"/>
    <w:basedOn w:val="Charc"/>
    <w:link w:val="NumberedList"/>
    <w:uiPriority w:val="99"/>
    <w:rsid w:val="00925340"/>
    <w:rPr>
      <w:rFonts w:ascii="Times New Roman" w:eastAsia="MS Mincho" w:hAnsi="Times New Roman"/>
      <w:sz w:val="24"/>
      <w:szCs w:val="24"/>
      <w:lang w:val="en-US" w:eastAsia="en-GB"/>
    </w:rPr>
  </w:style>
  <w:style w:type="paragraph" w:customStyle="1" w:styleId="Doc-text2">
    <w:name w:val="Doc-text2"/>
    <w:basedOn w:val="a"/>
    <w:link w:val="Doc-text2Char"/>
    <w:qFormat/>
    <w:rsid w:val="00925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5340"/>
    <w:rPr>
      <w:rFonts w:ascii="Arial" w:eastAsia="MS Mincho" w:hAnsi="Arial" w:cs="Arial"/>
      <w:lang w:val="en-GB" w:eastAsia="ja-JP"/>
    </w:rPr>
  </w:style>
  <w:style w:type="character" w:customStyle="1" w:styleId="11Char">
    <w:name w:val="1.1 Char"/>
    <w:rsid w:val="00925340"/>
    <w:rPr>
      <w:rFonts w:ascii="Arial" w:eastAsia="MS Mincho" w:hAnsi="Arial"/>
      <w:b/>
      <w:bCs/>
      <w:sz w:val="24"/>
      <w:szCs w:val="26"/>
    </w:rPr>
  </w:style>
  <w:style w:type="character" w:customStyle="1" w:styleId="1e">
    <w:name w:val="明显强调1"/>
    <w:uiPriority w:val="21"/>
    <w:qFormat/>
    <w:rsid w:val="00925340"/>
    <w:rPr>
      <w:b/>
      <w:bCs/>
      <w:i/>
      <w:iCs/>
      <w:color w:val="4F81BD"/>
    </w:rPr>
  </w:style>
  <w:style w:type="paragraph" w:customStyle="1" w:styleId="MediumGrid21">
    <w:name w:val="Medium Grid 21"/>
    <w:uiPriority w:val="1"/>
    <w:qFormat/>
    <w:rsid w:val="009253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2534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25340"/>
    <w:pPr>
      <w:numPr>
        <w:numId w:val="8"/>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4">
    <w:name w:val="Emphasis"/>
    <w:uiPriority w:val="20"/>
    <w:qFormat/>
    <w:rsid w:val="00925340"/>
    <w:rPr>
      <w:rFonts w:ascii="Times New Roman" w:hAnsi="Times New Roman" w:cs="Times New Roman" w:hint="default"/>
      <w:i/>
      <w:iCs/>
    </w:rPr>
  </w:style>
  <w:style w:type="paragraph" w:styleId="aff5">
    <w:name w:val="No Spacing"/>
    <w:basedOn w:val="a"/>
    <w:uiPriority w:val="1"/>
    <w:qFormat/>
    <w:rsid w:val="00925340"/>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925340"/>
    <w:rPr>
      <w:b/>
      <w:bCs w:val="0"/>
      <w:i/>
      <w:iCs w:val="0"/>
      <w:color w:val="4F81BD"/>
    </w:rPr>
  </w:style>
  <w:style w:type="character" w:styleId="aff7">
    <w:name w:val="Subtle Reference"/>
    <w:uiPriority w:val="31"/>
    <w:qFormat/>
    <w:rsid w:val="00925340"/>
    <w:rPr>
      <w:smallCaps/>
      <w:color w:val="C0504D"/>
      <w:u w:val="single"/>
    </w:rPr>
  </w:style>
  <w:style w:type="character" w:styleId="aff8">
    <w:name w:val="Intense Reference"/>
    <w:qFormat/>
    <w:rsid w:val="00925340"/>
    <w:rPr>
      <w:b/>
      <w:bCs w:val="0"/>
      <w:smallCaps/>
      <w:color w:val="C0504D"/>
      <w:spacing w:val="5"/>
      <w:u w:val="single"/>
    </w:rPr>
  </w:style>
  <w:style w:type="paragraph" w:customStyle="1" w:styleId="Header-3gppTdoc">
    <w:name w:val="Header-3gpp Tdoc"/>
    <w:basedOn w:val="a4"/>
    <w:link w:val="Header-3gppTdocChar"/>
    <w:qFormat/>
    <w:rsid w:val="009253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25340"/>
    <w:rPr>
      <w:rFonts w:ascii="Arial" w:eastAsia="MS Mincho" w:hAnsi="Arial" w:cs="Arial"/>
      <w:b/>
      <w:sz w:val="24"/>
      <w:szCs w:val="24"/>
      <w:lang w:val="en-US" w:eastAsia="en-GB"/>
    </w:rPr>
  </w:style>
  <w:style w:type="numbering" w:customStyle="1" w:styleId="13111">
    <w:name w:val="无列表1311"/>
    <w:next w:val="a2"/>
    <w:semiHidden/>
    <w:rsid w:val="00925340"/>
  </w:style>
  <w:style w:type="numbering" w:customStyle="1" w:styleId="NoList4111">
    <w:name w:val="No List4111"/>
    <w:next w:val="a2"/>
    <w:uiPriority w:val="99"/>
    <w:semiHidden/>
    <w:unhideWhenUsed/>
    <w:rsid w:val="00925340"/>
  </w:style>
  <w:style w:type="numbering" w:customStyle="1" w:styleId="2211">
    <w:name w:val="无列表2211"/>
    <w:next w:val="a2"/>
    <w:uiPriority w:val="99"/>
    <w:semiHidden/>
    <w:unhideWhenUsed/>
    <w:rsid w:val="00925340"/>
  </w:style>
  <w:style w:type="numbering" w:customStyle="1" w:styleId="NoList121111">
    <w:name w:val="No List121111"/>
    <w:next w:val="a2"/>
    <w:uiPriority w:val="99"/>
    <w:semiHidden/>
    <w:unhideWhenUsed/>
    <w:rsid w:val="00925340"/>
  </w:style>
  <w:style w:type="numbering" w:customStyle="1" w:styleId="1111112">
    <w:name w:val="リストなし111111"/>
    <w:next w:val="a2"/>
    <w:uiPriority w:val="99"/>
    <w:semiHidden/>
    <w:unhideWhenUsed/>
    <w:rsid w:val="00925340"/>
  </w:style>
  <w:style w:type="numbering" w:customStyle="1" w:styleId="11111110">
    <w:name w:val="无列表1111111"/>
    <w:next w:val="a2"/>
    <w:semiHidden/>
    <w:rsid w:val="00925340"/>
  </w:style>
  <w:style w:type="numbering" w:customStyle="1" w:styleId="NoList211111">
    <w:name w:val="No List211111"/>
    <w:next w:val="a2"/>
    <w:semiHidden/>
    <w:rsid w:val="00925340"/>
  </w:style>
  <w:style w:type="numbering" w:customStyle="1" w:styleId="NoList311111">
    <w:name w:val="No List311111"/>
    <w:next w:val="a2"/>
    <w:uiPriority w:val="99"/>
    <w:semiHidden/>
    <w:rsid w:val="00925340"/>
  </w:style>
  <w:style w:type="numbering" w:customStyle="1" w:styleId="NoList1111111">
    <w:name w:val="No List1111111"/>
    <w:next w:val="a2"/>
    <w:uiPriority w:val="99"/>
    <w:semiHidden/>
    <w:unhideWhenUsed/>
    <w:rsid w:val="00925340"/>
  </w:style>
  <w:style w:type="numbering" w:customStyle="1" w:styleId="121111">
    <w:name w:val="無清單121111"/>
    <w:next w:val="a2"/>
    <w:uiPriority w:val="99"/>
    <w:semiHidden/>
    <w:unhideWhenUsed/>
    <w:rsid w:val="00925340"/>
  </w:style>
  <w:style w:type="numbering" w:customStyle="1" w:styleId="11111111">
    <w:name w:val="無清單1111111"/>
    <w:next w:val="a2"/>
    <w:uiPriority w:val="99"/>
    <w:semiHidden/>
    <w:unhideWhenUsed/>
    <w:rsid w:val="00925340"/>
  </w:style>
  <w:style w:type="numbering" w:customStyle="1" w:styleId="NoList13111">
    <w:name w:val="No List13111"/>
    <w:next w:val="a2"/>
    <w:uiPriority w:val="99"/>
    <w:semiHidden/>
    <w:unhideWhenUsed/>
    <w:rsid w:val="00925340"/>
  </w:style>
  <w:style w:type="numbering" w:customStyle="1" w:styleId="121110">
    <w:name w:val="リストなし12111"/>
    <w:next w:val="a2"/>
    <w:uiPriority w:val="99"/>
    <w:semiHidden/>
    <w:unhideWhenUsed/>
    <w:rsid w:val="00925340"/>
  </w:style>
  <w:style w:type="numbering" w:customStyle="1" w:styleId="121112">
    <w:name w:val="无列表12111"/>
    <w:next w:val="a2"/>
    <w:semiHidden/>
    <w:rsid w:val="00925340"/>
  </w:style>
  <w:style w:type="numbering" w:customStyle="1" w:styleId="NoList22111">
    <w:name w:val="No List22111"/>
    <w:next w:val="a2"/>
    <w:semiHidden/>
    <w:rsid w:val="00925340"/>
  </w:style>
  <w:style w:type="numbering" w:customStyle="1" w:styleId="NoList32111">
    <w:name w:val="No List32111"/>
    <w:next w:val="a2"/>
    <w:uiPriority w:val="99"/>
    <w:semiHidden/>
    <w:rsid w:val="00925340"/>
  </w:style>
  <w:style w:type="numbering" w:customStyle="1" w:styleId="NoList112111">
    <w:name w:val="No List112111"/>
    <w:next w:val="a2"/>
    <w:uiPriority w:val="99"/>
    <w:semiHidden/>
    <w:unhideWhenUsed/>
    <w:rsid w:val="00925340"/>
  </w:style>
  <w:style w:type="numbering" w:customStyle="1" w:styleId="131110">
    <w:name w:val="無清單13111"/>
    <w:next w:val="a2"/>
    <w:uiPriority w:val="99"/>
    <w:semiHidden/>
    <w:unhideWhenUsed/>
    <w:rsid w:val="00925340"/>
  </w:style>
  <w:style w:type="numbering" w:customStyle="1" w:styleId="1121110">
    <w:name w:val="無清單112111"/>
    <w:next w:val="a2"/>
    <w:uiPriority w:val="99"/>
    <w:semiHidden/>
    <w:unhideWhenUsed/>
    <w:rsid w:val="00925340"/>
  </w:style>
  <w:style w:type="numbering" w:customStyle="1" w:styleId="21111">
    <w:name w:val="无列表21111"/>
    <w:next w:val="a2"/>
    <w:uiPriority w:val="99"/>
    <w:semiHidden/>
    <w:unhideWhenUsed/>
    <w:rsid w:val="00925340"/>
  </w:style>
  <w:style w:type="numbering" w:customStyle="1" w:styleId="NoList122111">
    <w:name w:val="No List122111"/>
    <w:next w:val="a2"/>
    <w:uiPriority w:val="99"/>
    <w:semiHidden/>
    <w:unhideWhenUsed/>
    <w:rsid w:val="00925340"/>
  </w:style>
  <w:style w:type="numbering" w:customStyle="1" w:styleId="1121111">
    <w:name w:val="リストなし112111"/>
    <w:next w:val="a2"/>
    <w:uiPriority w:val="99"/>
    <w:semiHidden/>
    <w:unhideWhenUsed/>
    <w:rsid w:val="00925340"/>
  </w:style>
  <w:style w:type="numbering" w:customStyle="1" w:styleId="1121112">
    <w:name w:val="无列表112111"/>
    <w:next w:val="a2"/>
    <w:semiHidden/>
    <w:rsid w:val="00925340"/>
  </w:style>
  <w:style w:type="numbering" w:customStyle="1" w:styleId="NoList212111">
    <w:name w:val="No List212111"/>
    <w:next w:val="a2"/>
    <w:semiHidden/>
    <w:rsid w:val="00925340"/>
  </w:style>
  <w:style w:type="numbering" w:customStyle="1" w:styleId="NoList312111">
    <w:name w:val="No List312111"/>
    <w:next w:val="a2"/>
    <w:uiPriority w:val="99"/>
    <w:semiHidden/>
    <w:rsid w:val="00925340"/>
  </w:style>
  <w:style w:type="numbering" w:customStyle="1" w:styleId="NoList1112111">
    <w:name w:val="No List1112111"/>
    <w:next w:val="a2"/>
    <w:uiPriority w:val="99"/>
    <w:semiHidden/>
    <w:unhideWhenUsed/>
    <w:rsid w:val="00925340"/>
  </w:style>
  <w:style w:type="numbering" w:customStyle="1" w:styleId="122111">
    <w:name w:val="無清單122111"/>
    <w:next w:val="a2"/>
    <w:uiPriority w:val="99"/>
    <w:semiHidden/>
    <w:unhideWhenUsed/>
    <w:rsid w:val="00925340"/>
  </w:style>
  <w:style w:type="numbering" w:customStyle="1" w:styleId="1112111">
    <w:name w:val="無清單1112111"/>
    <w:next w:val="a2"/>
    <w:uiPriority w:val="99"/>
    <w:semiHidden/>
    <w:unhideWhenUsed/>
    <w:rsid w:val="00925340"/>
  </w:style>
  <w:style w:type="numbering" w:customStyle="1" w:styleId="12210">
    <w:name w:val="无列表1221"/>
    <w:next w:val="a2"/>
    <w:semiHidden/>
    <w:rsid w:val="00925340"/>
  </w:style>
  <w:style w:type="character" w:customStyle="1" w:styleId="Char20">
    <w:name w:val="明显引用 Char2"/>
    <w:basedOn w:val="a0"/>
    <w:uiPriority w:val="30"/>
    <w:rsid w:val="00925340"/>
    <w:rPr>
      <w:rFonts w:ascii="Times New Roman" w:hAnsi="Times New Roman"/>
      <w:i/>
      <w:iCs/>
      <w:color w:val="5B9BD5"/>
      <w:lang w:val="en-GB" w:eastAsia="en-US"/>
    </w:rPr>
  </w:style>
  <w:style w:type="character" w:customStyle="1" w:styleId="CharChar35">
    <w:name w:val="Char Char35"/>
    <w:semiHidden/>
    <w:rsid w:val="00925340"/>
    <w:rPr>
      <w:rFonts w:ascii="Arial" w:hAnsi="Arial"/>
      <w:sz w:val="28"/>
      <w:lang w:val="en-GB" w:eastAsia="ko-KR" w:bidi="ar-SA"/>
    </w:rPr>
  </w:style>
  <w:style w:type="table" w:customStyle="1" w:styleId="TableGrid71">
    <w:name w:val="Table Grid7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2534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925340"/>
    <w:rPr>
      <w:rFonts w:ascii="Cambria" w:hAnsi="Cambria" w:cs="Times New Roman" w:hint="default"/>
      <w:b/>
      <w:bCs/>
      <w:kern w:val="28"/>
      <w:sz w:val="32"/>
      <w:szCs w:val="32"/>
      <w:lang w:val="en-GB" w:eastAsia="en-US"/>
    </w:rPr>
  </w:style>
  <w:style w:type="character" w:customStyle="1" w:styleId="1f1">
    <w:name w:val="副標題 字元1"/>
    <w:rsid w:val="0092534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25340"/>
    <w:rPr>
      <w:rFonts w:ascii="Times New Roman" w:hAnsi="Times New Roman" w:cs="Times New Roman" w:hint="default"/>
      <w:i/>
      <w:iCs/>
      <w:color w:val="4F81BD"/>
      <w:lang w:val="en-GB" w:eastAsia="en-US"/>
    </w:rPr>
  </w:style>
  <w:style w:type="table" w:customStyle="1" w:styleId="TableGrid712">
    <w:name w:val="Table Grid7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25340"/>
    <w:rPr>
      <w:rFonts w:ascii="Times New Roman" w:eastAsia="Batang" w:hAnsi="Times New Roman"/>
      <w:lang w:val="en-GB" w:eastAsia="en-US"/>
    </w:rPr>
  </w:style>
  <w:style w:type="numbering" w:customStyle="1" w:styleId="NoList62">
    <w:name w:val="No List62"/>
    <w:next w:val="a2"/>
    <w:uiPriority w:val="99"/>
    <w:semiHidden/>
    <w:unhideWhenUsed/>
    <w:rsid w:val="00925340"/>
  </w:style>
  <w:style w:type="numbering" w:customStyle="1" w:styleId="NoList142">
    <w:name w:val="No List142"/>
    <w:next w:val="a2"/>
    <w:uiPriority w:val="99"/>
    <w:semiHidden/>
    <w:unhideWhenUsed/>
    <w:rsid w:val="00925340"/>
  </w:style>
  <w:style w:type="numbering" w:customStyle="1" w:styleId="1323">
    <w:name w:val="リストなし132"/>
    <w:next w:val="a2"/>
    <w:uiPriority w:val="99"/>
    <w:semiHidden/>
    <w:unhideWhenUsed/>
    <w:rsid w:val="00925340"/>
  </w:style>
  <w:style w:type="numbering" w:customStyle="1" w:styleId="NoList232">
    <w:name w:val="No List232"/>
    <w:next w:val="a2"/>
    <w:semiHidden/>
    <w:rsid w:val="00925340"/>
  </w:style>
  <w:style w:type="numbering" w:customStyle="1" w:styleId="NoList332">
    <w:name w:val="No List332"/>
    <w:next w:val="a2"/>
    <w:uiPriority w:val="99"/>
    <w:semiHidden/>
    <w:rsid w:val="00925340"/>
  </w:style>
  <w:style w:type="numbering" w:customStyle="1" w:styleId="1421">
    <w:name w:val="無清單142"/>
    <w:next w:val="a2"/>
    <w:uiPriority w:val="99"/>
    <w:semiHidden/>
    <w:unhideWhenUsed/>
    <w:rsid w:val="00925340"/>
  </w:style>
  <w:style w:type="numbering" w:customStyle="1" w:styleId="11321">
    <w:name w:val="無清單1132"/>
    <w:next w:val="a2"/>
    <w:uiPriority w:val="99"/>
    <w:semiHidden/>
    <w:unhideWhenUsed/>
    <w:rsid w:val="00925340"/>
  </w:style>
  <w:style w:type="numbering" w:customStyle="1" w:styleId="NoList1232">
    <w:name w:val="No List1232"/>
    <w:next w:val="a2"/>
    <w:uiPriority w:val="99"/>
    <w:semiHidden/>
    <w:unhideWhenUsed/>
    <w:rsid w:val="00925340"/>
  </w:style>
  <w:style w:type="numbering" w:customStyle="1" w:styleId="11322">
    <w:name w:val="リストなし1132"/>
    <w:next w:val="a2"/>
    <w:uiPriority w:val="99"/>
    <w:semiHidden/>
    <w:unhideWhenUsed/>
    <w:rsid w:val="00925340"/>
  </w:style>
  <w:style w:type="numbering" w:customStyle="1" w:styleId="11323">
    <w:name w:val="无列表1132"/>
    <w:next w:val="a2"/>
    <w:semiHidden/>
    <w:rsid w:val="00925340"/>
  </w:style>
  <w:style w:type="numbering" w:customStyle="1" w:styleId="NoList2132">
    <w:name w:val="No List2132"/>
    <w:next w:val="a2"/>
    <w:semiHidden/>
    <w:rsid w:val="00925340"/>
  </w:style>
  <w:style w:type="numbering" w:customStyle="1" w:styleId="NoList3132">
    <w:name w:val="No List3132"/>
    <w:next w:val="a2"/>
    <w:uiPriority w:val="99"/>
    <w:semiHidden/>
    <w:rsid w:val="00925340"/>
  </w:style>
  <w:style w:type="numbering" w:customStyle="1" w:styleId="NoList11132">
    <w:name w:val="No List11132"/>
    <w:next w:val="a2"/>
    <w:uiPriority w:val="99"/>
    <w:semiHidden/>
    <w:unhideWhenUsed/>
    <w:rsid w:val="00925340"/>
  </w:style>
  <w:style w:type="numbering" w:customStyle="1" w:styleId="12321">
    <w:name w:val="無清單1232"/>
    <w:next w:val="a2"/>
    <w:uiPriority w:val="99"/>
    <w:semiHidden/>
    <w:unhideWhenUsed/>
    <w:rsid w:val="00925340"/>
  </w:style>
  <w:style w:type="numbering" w:customStyle="1" w:styleId="111320">
    <w:name w:val="無清單11132"/>
    <w:next w:val="a2"/>
    <w:uiPriority w:val="99"/>
    <w:semiHidden/>
    <w:unhideWhenUsed/>
    <w:rsid w:val="00925340"/>
  </w:style>
  <w:style w:type="numbering" w:customStyle="1" w:styleId="NoList512">
    <w:name w:val="No List512"/>
    <w:next w:val="a2"/>
    <w:uiPriority w:val="99"/>
    <w:semiHidden/>
    <w:unhideWhenUsed/>
    <w:rsid w:val="00925340"/>
  </w:style>
  <w:style w:type="numbering" w:customStyle="1" w:styleId="NoList11311">
    <w:name w:val="No List11311"/>
    <w:next w:val="a2"/>
    <w:uiPriority w:val="99"/>
    <w:semiHidden/>
    <w:unhideWhenUsed/>
    <w:rsid w:val="00925340"/>
  </w:style>
  <w:style w:type="numbering" w:customStyle="1" w:styleId="NoList5111">
    <w:name w:val="No List5111"/>
    <w:next w:val="a2"/>
    <w:uiPriority w:val="99"/>
    <w:semiHidden/>
    <w:unhideWhenUsed/>
    <w:rsid w:val="00925340"/>
  </w:style>
  <w:style w:type="numbering" w:customStyle="1" w:styleId="NoList611">
    <w:name w:val="No List611"/>
    <w:next w:val="a2"/>
    <w:uiPriority w:val="99"/>
    <w:semiHidden/>
    <w:unhideWhenUsed/>
    <w:rsid w:val="00925340"/>
  </w:style>
  <w:style w:type="numbering" w:customStyle="1" w:styleId="NoList1411">
    <w:name w:val="No List1411"/>
    <w:next w:val="a2"/>
    <w:uiPriority w:val="99"/>
    <w:semiHidden/>
    <w:unhideWhenUsed/>
    <w:rsid w:val="00925340"/>
  </w:style>
  <w:style w:type="numbering" w:customStyle="1" w:styleId="13113">
    <w:name w:val="リストなし1311"/>
    <w:next w:val="a2"/>
    <w:uiPriority w:val="99"/>
    <w:semiHidden/>
    <w:unhideWhenUsed/>
    <w:rsid w:val="00925340"/>
  </w:style>
  <w:style w:type="numbering" w:customStyle="1" w:styleId="NoList2311">
    <w:name w:val="No List2311"/>
    <w:next w:val="a2"/>
    <w:semiHidden/>
    <w:rsid w:val="00925340"/>
  </w:style>
  <w:style w:type="numbering" w:customStyle="1" w:styleId="NoList3311">
    <w:name w:val="No List3311"/>
    <w:next w:val="a2"/>
    <w:uiPriority w:val="99"/>
    <w:semiHidden/>
    <w:rsid w:val="00925340"/>
  </w:style>
  <w:style w:type="numbering" w:customStyle="1" w:styleId="NoList1141">
    <w:name w:val="No List1141"/>
    <w:next w:val="a2"/>
    <w:uiPriority w:val="99"/>
    <w:semiHidden/>
    <w:unhideWhenUsed/>
    <w:rsid w:val="00925340"/>
  </w:style>
  <w:style w:type="numbering" w:customStyle="1" w:styleId="14111">
    <w:name w:val="無清單1411"/>
    <w:next w:val="a2"/>
    <w:uiPriority w:val="99"/>
    <w:semiHidden/>
    <w:unhideWhenUsed/>
    <w:rsid w:val="00925340"/>
  </w:style>
  <w:style w:type="numbering" w:customStyle="1" w:styleId="113110">
    <w:name w:val="無清單11311"/>
    <w:next w:val="a2"/>
    <w:uiPriority w:val="99"/>
    <w:semiHidden/>
    <w:unhideWhenUsed/>
    <w:rsid w:val="00925340"/>
  </w:style>
  <w:style w:type="numbering" w:customStyle="1" w:styleId="NoList421">
    <w:name w:val="No List421"/>
    <w:next w:val="a2"/>
    <w:uiPriority w:val="99"/>
    <w:semiHidden/>
    <w:unhideWhenUsed/>
    <w:rsid w:val="00925340"/>
  </w:style>
  <w:style w:type="numbering" w:customStyle="1" w:styleId="NoList12311">
    <w:name w:val="No List12311"/>
    <w:next w:val="a2"/>
    <w:uiPriority w:val="99"/>
    <w:semiHidden/>
    <w:unhideWhenUsed/>
    <w:rsid w:val="00925340"/>
  </w:style>
  <w:style w:type="numbering" w:customStyle="1" w:styleId="113111">
    <w:name w:val="リストなし11311"/>
    <w:next w:val="a2"/>
    <w:uiPriority w:val="99"/>
    <w:semiHidden/>
    <w:unhideWhenUsed/>
    <w:rsid w:val="00925340"/>
  </w:style>
  <w:style w:type="numbering" w:customStyle="1" w:styleId="113112">
    <w:name w:val="无列表11311"/>
    <w:next w:val="a2"/>
    <w:semiHidden/>
    <w:rsid w:val="00925340"/>
  </w:style>
  <w:style w:type="numbering" w:customStyle="1" w:styleId="NoList21311">
    <w:name w:val="No List21311"/>
    <w:next w:val="a2"/>
    <w:semiHidden/>
    <w:rsid w:val="00925340"/>
  </w:style>
  <w:style w:type="numbering" w:customStyle="1" w:styleId="NoList31311">
    <w:name w:val="No List31311"/>
    <w:next w:val="a2"/>
    <w:uiPriority w:val="99"/>
    <w:semiHidden/>
    <w:rsid w:val="00925340"/>
  </w:style>
  <w:style w:type="numbering" w:customStyle="1" w:styleId="NoList111311">
    <w:name w:val="No List111311"/>
    <w:next w:val="a2"/>
    <w:uiPriority w:val="99"/>
    <w:semiHidden/>
    <w:unhideWhenUsed/>
    <w:rsid w:val="00925340"/>
  </w:style>
  <w:style w:type="numbering" w:customStyle="1" w:styleId="12311">
    <w:name w:val="無清單12311"/>
    <w:next w:val="a2"/>
    <w:uiPriority w:val="99"/>
    <w:semiHidden/>
    <w:unhideWhenUsed/>
    <w:rsid w:val="00925340"/>
  </w:style>
  <w:style w:type="numbering" w:customStyle="1" w:styleId="111311">
    <w:name w:val="無清單111311"/>
    <w:next w:val="a2"/>
    <w:uiPriority w:val="99"/>
    <w:semiHidden/>
    <w:unhideWhenUsed/>
    <w:rsid w:val="00925340"/>
  </w:style>
  <w:style w:type="numbering" w:customStyle="1" w:styleId="NoList12121">
    <w:name w:val="No List12121"/>
    <w:next w:val="a2"/>
    <w:uiPriority w:val="99"/>
    <w:semiHidden/>
    <w:unhideWhenUsed/>
    <w:rsid w:val="00925340"/>
  </w:style>
  <w:style w:type="numbering" w:customStyle="1" w:styleId="111213">
    <w:name w:val="リストなし11121"/>
    <w:next w:val="a2"/>
    <w:uiPriority w:val="99"/>
    <w:semiHidden/>
    <w:unhideWhenUsed/>
    <w:rsid w:val="00925340"/>
  </w:style>
  <w:style w:type="numbering" w:customStyle="1" w:styleId="111214">
    <w:name w:val="无列表11121"/>
    <w:next w:val="a2"/>
    <w:semiHidden/>
    <w:rsid w:val="00925340"/>
  </w:style>
  <w:style w:type="numbering" w:customStyle="1" w:styleId="NoList21121">
    <w:name w:val="No List21121"/>
    <w:next w:val="a2"/>
    <w:semiHidden/>
    <w:rsid w:val="00925340"/>
  </w:style>
  <w:style w:type="numbering" w:customStyle="1" w:styleId="NoList31121">
    <w:name w:val="No List31121"/>
    <w:next w:val="a2"/>
    <w:uiPriority w:val="99"/>
    <w:semiHidden/>
    <w:rsid w:val="00925340"/>
  </w:style>
  <w:style w:type="numbering" w:customStyle="1" w:styleId="NoList111121">
    <w:name w:val="No List111121"/>
    <w:next w:val="a2"/>
    <w:uiPriority w:val="99"/>
    <w:semiHidden/>
    <w:unhideWhenUsed/>
    <w:rsid w:val="00925340"/>
  </w:style>
  <w:style w:type="numbering" w:customStyle="1" w:styleId="121210">
    <w:name w:val="無清單12121"/>
    <w:next w:val="a2"/>
    <w:uiPriority w:val="99"/>
    <w:semiHidden/>
    <w:unhideWhenUsed/>
    <w:rsid w:val="00925340"/>
  </w:style>
  <w:style w:type="numbering" w:customStyle="1" w:styleId="1111210">
    <w:name w:val="無清單111121"/>
    <w:next w:val="a2"/>
    <w:uiPriority w:val="99"/>
    <w:semiHidden/>
    <w:unhideWhenUsed/>
    <w:rsid w:val="00925340"/>
  </w:style>
  <w:style w:type="numbering" w:customStyle="1" w:styleId="NoList521">
    <w:name w:val="No List521"/>
    <w:next w:val="a2"/>
    <w:uiPriority w:val="99"/>
    <w:semiHidden/>
    <w:unhideWhenUsed/>
    <w:rsid w:val="00925340"/>
  </w:style>
  <w:style w:type="numbering" w:customStyle="1" w:styleId="NoList1321">
    <w:name w:val="No List1321"/>
    <w:next w:val="a2"/>
    <w:uiPriority w:val="99"/>
    <w:semiHidden/>
    <w:unhideWhenUsed/>
    <w:rsid w:val="00925340"/>
  </w:style>
  <w:style w:type="numbering" w:customStyle="1" w:styleId="12214">
    <w:name w:val="リストなし1221"/>
    <w:next w:val="a2"/>
    <w:uiPriority w:val="99"/>
    <w:semiHidden/>
    <w:unhideWhenUsed/>
    <w:rsid w:val="00925340"/>
  </w:style>
  <w:style w:type="numbering" w:customStyle="1" w:styleId="NoList2221">
    <w:name w:val="No List2221"/>
    <w:next w:val="a2"/>
    <w:semiHidden/>
    <w:rsid w:val="00925340"/>
  </w:style>
  <w:style w:type="numbering" w:customStyle="1" w:styleId="NoList3221">
    <w:name w:val="No List3221"/>
    <w:next w:val="a2"/>
    <w:uiPriority w:val="99"/>
    <w:semiHidden/>
    <w:rsid w:val="00925340"/>
  </w:style>
  <w:style w:type="numbering" w:customStyle="1" w:styleId="NoList11221">
    <w:name w:val="No List11221"/>
    <w:next w:val="a2"/>
    <w:uiPriority w:val="99"/>
    <w:semiHidden/>
    <w:unhideWhenUsed/>
    <w:rsid w:val="00925340"/>
  </w:style>
  <w:style w:type="numbering" w:customStyle="1" w:styleId="13210">
    <w:name w:val="無清單1321"/>
    <w:next w:val="a2"/>
    <w:uiPriority w:val="99"/>
    <w:semiHidden/>
    <w:unhideWhenUsed/>
    <w:rsid w:val="00925340"/>
  </w:style>
  <w:style w:type="numbering" w:customStyle="1" w:styleId="112210">
    <w:name w:val="無清單11221"/>
    <w:next w:val="a2"/>
    <w:uiPriority w:val="99"/>
    <w:semiHidden/>
    <w:unhideWhenUsed/>
    <w:rsid w:val="00925340"/>
  </w:style>
  <w:style w:type="numbering" w:customStyle="1" w:styleId="2121">
    <w:name w:val="无列表2121"/>
    <w:next w:val="a2"/>
    <w:uiPriority w:val="99"/>
    <w:semiHidden/>
    <w:unhideWhenUsed/>
    <w:rsid w:val="00925340"/>
  </w:style>
  <w:style w:type="numbering" w:customStyle="1" w:styleId="NoList111221">
    <w:name w:val="No List111221"/>
    <w:next w:val="a2"/>
    <w:uiPriority w:val="99"/>
    <w:semiHidden/>
    <w:unhideWhenUsed/>
    <w:rsid w:val="00925340"/>
  </w:style>
  <w:style w:type="numbering" w:customStyle="1" w:styleId="NoList71">
    <w:name w:val="No List71"/>
    <w:next w:val="a2"/>
    <w:uiPriority w:val="99"/>
    <w:semiHidden/>
    <w:unhideWhenUsed/>
    <w:rsid w:val="00925340"/>
  </w:style>
  <w:style w:type="numbering" w:customStyle="1" w:styleId="NoList151">
    <w:name w:val="No List151"/>
    <w:next w:val="a2"/>
    <w:uiPriority w:val="99"/>
    <w:semiHidden/>
    <w:unhideWhenUsed/>
    <w:rsid w:val="00925340"/>
  </w:style>
  <w:style w:type="numbering" w:customStyle="1" w:styleId="1413">
    <w:name w:val="リストなし141"/>
    <w:next w:val="a2"/>
    <w:uiPriority w:val="99"/>
    <w:semiHidden/>
    <w:unhideWhenUsed/>
    <w:rsid w:val="00925340"/>
  </w:style>
  <w:style w:type="numbering" w:customStyle="1" w:styleId="1414">
    <w:name w:val="无列表141"/>
    <w:next w:val="a2"/>
    <w:semiHidden/>
    <w:rsid w:val="00925340"/>
  </w:style>
  <w:style w:type="numbering" w:customStyle="1" w:styleId="NoList241">
    <w:name w:val="No List241"/>
    <w:next w:val="a2"/>
    <w:semiHidden/>
    <w:rsid w:val="00925340"/>
  </w:style>
  <w:style w:type="numbering" w:customStyle="1" w:styleId="NoList341">
    <w:name w:val="No List341"/>
    <w:next w:val="a2"/>
    <w:uiPriority w:val="99"/>
    <w:semiHidden/>
    <w:rsid w:val="00925340"/>
  </w:style>
  <w:style w:type="numbering" w:customStyle="1" w:styleId="NoList1151">
    <w:name w:val="No List1151"/>
    <w:next w:val="a2"/>
    <w:uiPriority w:val="99"/>
    <w:semiHidden/>
    <w:unhideWhenUsed/>
    <w:rsid w:val="00925340"/>
  </w:style>
  <w:style w:type="numbering" w:customStyle="1" w:styleId="1511">
    <w:name w:val="無清單151"/>
    <w:next w:val="a2"/>
    <w:uiPriority w:val="99"/>
    <w:semiHidden/>
    <w:unhideWhenUsed/>
    <w:rsid w:val="00925340"/>
  </w:style>
  <w:style w:type="numbering" w:customStyle="1" w:styleId="11410">
    <w:name w:val="無清單1141"/>
    <w:next w:val="a2"/>
    <w:uiPriority w:val="99"/>
    <w:semiHidden/>
    <w:unhideWhenUsed/>
    <w:rsid w:val="00925340"/>
  </w:style>
  <w:style w:type="numbering" w:customStyle="1" w:styleId="NoList431">
    <w:name w:val="No List431"/>
    <w:next w:val="a2"/>
    <w:uiPriority w:val="99"/>
    <w:semiHidden/>
    <w:unhideWhenUsed/>
    <w:rsid w:val="00925340"/>
  </w:style>
  <w:style w:type="numbering" w:customStyle="1" w:styleId="NoList1241">
    <w:name w:val="No List1241"/>
    <w:next w:val="a2"/>
    <w:uiPriority w:val="99"/>
    <w:semiHidden/>
    <w:unhideWhenUsed/>
    <w:rsid w:val="00925340"/>
  </w:style>
  <w:style w:type="numbering" w:customStyle="1" w:styleId="11411">
    <w:name w:val="リストなし1141"/>
    <w:next w:val="a2"/>
    <w:uiPriority w:val="99"/>
    <w:semiHidden/>
    <w:unhideWhenUsed/>
    <w:rsid w:val="00925340"/>
  </w:style>
  <w:style w:type="numbering" w:customStyle="1" w:styleId="11412">
    <w:name w:val="无列表1141"/>
    <w:next w:val="a2"/>
    <w:semiHidden/>
    <w:rsid w:val="00925340"/>
  </w:style>
  <w:style w:type="numbering" w:customStyle="1" w:styleId="NoList2141">
    <w:name w:val="No List2141"/>
    <w:next w:val="a2"/>
    <w:semiHidden/>
    <w:rsid w:val="00925340"/>
  </w:style>
  <w:style w:type="numbering" w:customStyle="1" w:styleId="NoList3141">
    <w:name w:val="No List3141"/>
    <w:next w:val="a2"/>
    <w:uiPriority w:val="99"/>
    <w:semiHidden/>
    <w:rsid w:val="00925340"/>
  </w:style>
  <w:style w:type="numbering" w:customStyle="1" w:styleId="NoList11141">
    <w:name w:val="No List11141"/>
    <w:next w:val="a2"/>
    <w:uiPriority w:val="99"/>
    <w:semiHidden/>
    <w:unhideWhenUsed/>
    <w:rsid w:val="00925340"/>
  </w:style>
  <w:style w:type="numbering" w:customStyle="1" w:styleId="12410">
    <w:name w:val="無清單1241"/>
    <w:next w:val="a2"/>
    <w:uiPriority w:val="99"/>
    <w:semiHidden/>
    <w:unhideWhenUsed/>
    <w:rsid w:val="00925340"/>
  </w:style>
  <w:style w:type="numbering" w:customStyle="1" w:styleId="111410">
    <w:name w:val="無清單11141"/>
    <w:next w:val="a2"/>
    <w:uiPriority w:val="99"/>
    <w:semiHidden/>
    <w:unhideWhenUsed/>
    <w:rsid w:val="00925340"/>
  </w:style>
  <w:style w:type="numbering" w:customStyle="1" w:styleId="2310">
    <w:name w:val="无列表231"/>
    <w:next w:val="a2"/>
    <w:uiPriority w:val="99"/>
    <w:semiHidden/>
    <w:unhideWhenUsed/>
    <w:rsid w:val="00925340"/>
  </w:style>
  <w:style w:type="numbering" w:customStyle="1" w:styleId="NoList12131">
    <w:name w:val="No List12131"/>
    <w:next w:val="a2"/>
    <w:uiPriority w:val="99"/>
    <w:semiHidden/>
    <w:unhideWhenUsed/>
    <w:rsid w:val="00925340"/>
  </w:style>
  <w:style w:type="numbering" w:customStyle="1" w:styleId="111310">
    <w:name w:val="リストなし11131"/>
    <w:next w:val="a2"/>
    <w:uiPriority w:val="99"/>
    <w:semiHidden/>
    <w:unhideWhenUsed/>
    <w:rsid w:val="00925340"/>
  </w:style>
  <w:style w:type="numbering" w:customStyle="1" w:styleId="111312">
    <w:name w:val="无列表11131"/>
    <w:next w:val="a2"/>
    <w:semiHidden/>
    <w:rsid w:val="00925340"/>
  </w:style>
  <w:style w:type="numbering" w:customStyle="1" w:styleId="NoList21131">
    <w:name w:val="No List21131"/>
    <w:next w:val="a2"/>
    <w:semiHidden/>
    <w:rsid w:val="00925340"/>
  </w:style>
  <w:style w:type="numbering" w:customStyle="1" w:styleId="NoList31131">
    <w:name w:val="No List31131"/>
    <w:next w:val="a2"/>
    <w:uiPriority w:val="99"/>
    <w:semiHidden/>
    <w:rsid w:val="00925340"/>
  </w:style>
  <w:style w:type="numbering" w:customStyle="1" w:styleId="NoList111131">
    <w:name w:val="No List111131"/>
    <w:next w:val="a2"/>
    <w:uiPriority w:val="99"/>
    <w:semiHidden/>
    <w:unhideWhenUsed/>
    <w:rsid w:val="00925340"/>
  </w:style>
  <w:style w:type="numbering" w:customStyle="1" w:styleId="121310">
    <w:name w:val="無清單12131"/>
    <w:next w:val="a2"/>
    <w:uiPriority w:val="99"/>
    <w:semiHidden/>
    <w:unhideWhenUsed/>
    <w:rsid w:val="00925340"/>
  </w:style>
  <w:style w:type="numbering" w:customStyle="1" w:styleId="111131">
    <w:name w:val="無清單111131"/>
    <w:next w:val="a2"/>
    <w:uiPriority w:val="99"/>
    <w:semiHidden/>
    <w:unhideWhenUsed/>
    <w:rsid w:val="00925340"/>
  </w:style>
  <w:style w:type="numbering" w:customStyle="1" w:styleId="NoList531">
    <w:name w:val="No List531"/>
    <w:next w:val="a2"/>
    <w:uiPriority w:val="99"/>
    <w:semiHidden/>
    <w:unhideWhenUsed/>
    <w:rsid w:val="00925340"/>
  </w:style>
  <w:style w:type="numbering" w:customStyle="1" w:styleId="NoList1331">
    <w:name w:val="No List1331"/>
    <w:next w:val="a2"/>
    <w:uiPriority w:val="99"/>
    <w:semiHidden/>
    <w:unhideWhenUsed/>
    <w:rsid w:val="00925340"/>
  </w:style>
  <w:style w:type="numbering" w:customStyle="1" w:styleId="12312">
    <w:name w:val="リストなし1231"/>
    <w:next w:val="a2"/>
    <w:uiPriority w:val="99"/>
    <w:semiHidden/>
    <w:unhideWhenUsed/>
    <w:rsid w:val="00925340"/>
  </w:style>
  <w:style w:type="numbering" w:customStyle="1" w:styleId="12313">
    <w:name w:val="无列表1231"/>
    <w:next w:val="a2"/>
    <w:semiHidden/>
    <w:rsid w:val="00925340"/>
  </w:style>
  <w:style w:type="numbering" w:customStyle="1" w:styleId="NoList2231">
    <w:name w:val="No List2231"/>
    <w:next w:val="a2"/>
    <w:semiHidden/>
    <w:rsid w:val="00925340"/>
  </w:style>
  <w:style w:type="numbering" w:customStyle="1" w:styleId="NoList3231">
    <w:name w:val="No List3231"/>
    <w:next w:val="a2"/>
    <w:uiPriority w:val="99"/>
    <w:semiHidden/>
    <w:rsid w:val="00925340"/>
  </w:style>
  <w:style w:type="numbering" w:customStyle="1" w:styleId="NoList11231">
    <w:name w:val="No List11231"/>
    <w:next w:val="a2"/>
    <w:uiPriority w:val="99"/>
    <w:semiHidden/>
    <w:unhideWhenUsed/>
    <w:rsid w:val="00925340"/>
  </w:style>
  <w:style w:type="numbering" w:customStyle="1" w:styleId="13310">
    <w:name w:val="無清單1331"/>
    <w:next w:val="a2"/>
    <w:uiPriority w:val="99"/>
    <w:semiHidden/>
    <w:unhideWhenUsed/>
    <w:rsid w:val="00925340"/>
  </w:style>
  <w:style w:type="numbering" w:customStyle="1" w:styleId="112310">
    <w:name w:val="無清單11231"/>
    <w:next w:val="a2"/>
    <w:uiPriority w:val="99"/>
    <w:semiHidden/>
    <w:unhideWhenUsed/>
    <w:rsid w:val="00925340"/>
  </w:style>
  <w:style w:type="numbering" w:customStyle="1" w:styleId="2131">
    <w:name w:val="无列表2131"/>
    <w:next w:val="a2"/>
    <w:uiPriority w:val="99"/>
    <w:semiHidden/>
    <w:unhideWhenUsed/>
    <w:rsid w:val="00925340"/>
  </w:style>
  <w:style w:type="numbering" w:customStyle="1" w:styleId="NoList12221">
    <w:name w:val="No List12221"/>
    <w:next w:val="a2"/>
    <w:uiPriority w:val="99"/>
    <w:semiHidden/>
    <w:unhideWhenUsed/>
    <w:rsid w:val="00925340"/>
  </w:style>
  <w:style w:type="numbering" w:customStyle="1" w:styleId="112211">
    <w:name w:val="リストなし11221"/>
    <w:next w:val="a2"/>
    <w:uiPriority w:val="99"/>
    <w:semiHidden/>
    <w:unhideWhenUsed/>
    <w:rsid w:val="00925340"/>
  </w:style>
  <w:style w:type="numbering" w:customStyle="1" w:styleId="112212">
    <w:name w:val="无列表11221"/>
    <w:next w:val="a2"/>
    <w:semiHidden/>
    <w:rsid w:val="00925340"/>
  </w:style>
  <w:style w:type="numbering" w:customStyle="1" w:styleId="NoList21221">
    <w:name w:val="No List21221"/>
    <w:next w:val="a2"/>
    <w:semiHidden/>
    <w:rsid w:val="00925340"/>
  </w:style>
  <w:style w:type="numbering" w:customStyle="1" w:styleId="NoList31221">
    <w:name w:val="No List31221"/>
    <w:next w:val="a2"/>
    <w:uiPriority w:val="99"/>
    <w:semiHidden/>
    <w:rsid w:val="00925340"/>
  </w:style>
  <w:style w:type="numbering" w:customStyle="1" w:styleId="NoList111231">
    <w:name w:val="No List111231"/>
    <w:next w:val="a2"/>
    <w:uiPriority w:val="99"/>
    <w:semiHidden/>
    <w:unhideWhenUsed/>
    <w:rsid w:val="00925340"/>
  </w:style>
  <w:style w:type="numbering" w:customStyle="1" w:styleId="122210">
    <w:name w:val="無清單12221"/>
    <w:next w:val="a2"/>
    <w:uiPriority w:val="99"/>
    <w:semiHidden/>
    <w:unhideWhenUsed/>
    <w:rsid w:val="00925340"/>
  </w:style>
  <w:style w:type="numbering" w:customStyle="1" w:styleId="1112210">
    <w:name w:val="無清單111221"/>
    <w:next w:val="a2"/>
    <w:uiPriority w:val="99"/>
    <w:semiHidden/>
    <w:unhideWhenUsed/>
    <w:rsid w:val="0092534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5340"/>
    <w:rPr>
      <w:rFonts w:ascii="Intel Clear" w:eastAsia="宋体" w:hAnsi="Intel Clear" w:cs="Intel Clear"/>
      <w:sz w:val="28"/>
      <w:lang w:val="en-GB" w:eastAsia="en-GB"/>
    </w:rPr>
  </w:style>
  <w:style w:type="numbering" w:customStyle="1" w:styleId="4a">
    <w:name w:val="无列表4"/>
    <w:next w:val="a2"/>
    <w:uiPriority w:val="99"/>
    <w:semiHidden/>
    <w:unhideWhenUsed/>
    <w:rsid w:val="00925340"/>
  </w:style>
  <w:style w:type="numbering" w:customStyle="1" w:styleId="328">
    <w:name w:val="无列表32"/>
    <w:next w:val="a2"/>
    <w:uiPriority w:val="99"/>
    <w:semiHidden/>
    <w:unhideWhenUsed/>
    <w:rsid w:val="00925340"/>
  </w:style>
  <w:style w:type="numbering" w:customStyle="1" w:styleId="13122">
    <w:name w:val="无列表1312"/>
    <w:next w:val="a2"/>
    <w:semiHidden/>
    <w:rsid w:val="00925340"/>
  </w:style>
  <w:style w:type="numbering" w:customStyle="1" w:styleId="NoList4112">
    <w:name w:val="No List4112"/>
    <w:next w:val="a2"/>
    <w:uiPriority w:val="99"/>
    <w:semiHidden/>
    <w:unhideWhenUsed/>
    <w:rsid w:val="00925340"/>
  </w:style>
  <w:style w:type="numbering" w:customStyle="1" w:styleId="2212">
    <w:name w:val="无列表2212"/>
    <w:next w:val="a2"/>
    <w:uiPriority w:val="99"/>
    <w:semiHidden/>
    <w:unhideWhenUsed/>
    <w:rsid w:val="00925340"/>
  </w:style>
  <w:style w:type="numbering" w:customStyle="1" w:styleId="NoList121112">
    <w:name w:val="No List121112"/>
    <w:next w:val="a2"/>
    <w:uiPriority w:val="99"/>
    <w:semiHidden/>
    <w:unhideWhenUsed/>
    <w:rsid w:val="00925340"/>
  </w:style>
  <w:style w:type="numbering" w:customStyle="1" w:styleId="1111121">
    <w:name w:val="リストなし111112"/>
    <w:next w:val="a2"/>
    <w:uiPriority w:val="99"/>
    <w:semiHidden/>
    <w:unhideWhenUsed/>
    <w:rsid w:val="00925340"/>
  </w:style>
  <w:style w:type="numbering" w:customStyle="1" w:styleId="1111122">
    <w:name w:val="无列表111112"/>
    <w:next w:val="a2"/>
    <w:semiHidden/>
    <w:rsid w:val="00925340"/>
  </w:style>
  <w:style w:type="numbering" w:customStyle="1" w:styleId="NoList211112">
    <w:name w:val="No List211112"/>
    <w:next w:val="a2"/>
    <w:semiHidden/>
    <w:rsid w:val="00925340"/>
  </w:style>
  <w:style w:type="numbering" w:customStyle="1" w:styleId="NoList311112">
    <w:name w:val="No List311112"/>
    <w:next w:val="a2"/>
    <w:uiPriority w:val="99"/>
    <w:semiHidden/>
    <w:rsid w:val="00925340"/>
  </w:style>
  <w:style w:type="numbering" w:customStyle="1" w:styleId="NoList1111112">
    <w:name w:val="No List1111112"/>
    <w:next w:val="a2"/>
    <w:uiPriority w:val="99"/>
    <w:semiHidden/>
    <w:unhideWhenUsed/>
    <w:rsid w:val="00925340"/>
  </w:style>
  <w:style w:type="numbering" w:customStyle="1" w:styleId="1211120">
    <w:name w:val="無清單121112"/>
    <w:next w:val="a2"/>
    <w:uiPriority w:val="99"/>
    <w:semiHidden/>
    <w:unhideWhenUsed/>
    <w:rsid w:val="00925340"/>
  </w:style>
  <w:style w:type="numbering" w:customStyle="1" w:styleId="11111120">
    <w:name w:val="無清單1111112"/>
    <w:next w:val="a2"/>
    <w:uiPriority w:val="99"/>
    <w:semiHidden/>
    <w:unhideWhenUsed/>
    <w:rsid w:val="00925340"/>
  </w:style>
  <w:style w:type="numbering" w:customStyle="1" w:styleId="NoList13112">
    <w:name w:val="No List13112"/>
    <w:next w:val="a2"/>
    <w:uiPriority w:val="99"/>
    <w:semiHidden/>
    <w:unhideWhenUsed/>
    <w:rsid w:val="00925340"/>
  </w:style>
  <w:style w:type="numbering" w:customStyle="1" w:styleId="121122">
    <w:name w:val="リストなし12112"/>
    <w:next w:val="a2"/>
    <w:uiPriority w:val="99"/>
    <w:semiHidden/>
    <w:unhideWhenUsed/>
    <w:rsid w:val="00925340"/>
  </w:style>
  <w:style w:type="numbering" w:customStyle="1" w:styleId="121123">
    <w:name w:val="无列表12112"/>
    <w:next w:val="a2"/>
    <w:semiHidden/>
    <w:rsid w:val="00925340"/>
  </w:style>
  <w:style w:type="numbering" w:customStyle="1" w:styleId="NoList22112">
    <w:name w:val="No List22112"/>
    <w:next w:val="a2"/>
    <w:semiHidden/>
    <w:rsid w:val="00925340"/>
  </w:style>
  <w:style w:type="numbering" w:customStyle="1" w:styleId="NoList32112">
    <w:name w:val="No List32112"/>
    <w:next w:val="a2"/>
    <w:uiPriority w:val="99"/>
    <w:semiHidden/>
    <w:rsid w:val="00925340"/>
  </w:style>
  <w:style w:type="numbering" w:customStyle="1" w:styleId="NoList112112">
    <w:name w:val="No List112112"/>
    <w:next w:val="a2"/>
    <w:uiPriority w:val="99"/>
    <w:semiHidden/>
    <w:unhideWhenUsed/>
    <w:rsid w:val="00925340"/>
  </w:style>
  <w:style w:type="numbering" w:customStyle="1" w:styleId="131120">
    <w:name w:val="無清單13112"/>
    <w:next w:val="a2"/>
    <w:uiPriority w:val="99"/>
    <w:semiHidden/>
    <w:unhideWhenUsed/>
    <w:rsid w:val="00925340"/>
  </w:style>
  <w:style w:type="numbering" w:customStyle="1" w:styleId="1121120">
    <w:name w:val="無清單112112"/>
    <w:next w:val="a2"/>
    <w:uiPriority w:val="99"/>
    <w:semiHidden/>
    <w:unhideWhenUsed/>
    <w:rsid w:val="00925340"/>
  </w:style>
  <w:style w:type="numbering" w:customStyle="1" w:styleId="21112">
    <w:name w:val="无列表21112"/>
    <w:next w:val="a2"/>
    <w:uiPriority w:val="99"/>
    <w:semiHidden/>
    <w:unhideWhenUsed/>
    <w:rsid w:val="00925340"/>
  </w:style>
  <w:style w:type="numbering" w:customStyle="1" w:styleId="NoList122112">
    <w:name w:val="No List122112"/>
    <w:next w:val="a2"/>
    <w:uiPriority w:val="99"/>
    <w:semiHidden/>
    <w:unhideWhenUsed/>
    <w:rsid w:val="00925340"/>
  </w:style>
  <w:style w:type="numbering" w:customStyle="1" w:styleId="1121121">
    <w:name w:val="リストなし112112"/>
    <w:next w:val="a2"/>
    <w:uiPriority w:val="99"/>
    <w:semiHidden/>
    <w:unhideWhenUsed/>
    <w:rsid w:val="00925340"/>
  </w:style>
  <w:style w:type="numbering" w:customStyle="1" w:styleId="1121122">
    <w:name w:val="无列表112112"/>
    <w:next w:val="a2"/>
    <w:semiHidden/>
    <w:rsid w:val="00925340"/>
  </w:style>
  <w:style w:type="numbering" w:customStyle="1" w:styleId="NoList212112">
    <w:name w:val="No List212112"/>
    <w:next w:val="a2"/>
    <w:semiHidden/>
    <w:rsid w:val="00925340"/>
  </w:style>
  <w:style w:type="numbering" w:customStyle="1" w:styleId="NoList312112">
    <w:name w:val="No List312112"/>
    <w:next w:val="a2"/>
    <w:uiPriority w:val="99"/>
    <w:semiHidden/>
    <w:rsid w:val="00925340"/>
  </w:style>
  <w:style w:type="numbering" w:customStyle="1" w:styleId="NoList1112112">
    <w:name w:val="No List1112112"/>
    <w:next w:val="a2"/>
    <w:uiPriority w:val="99"/>
    <w:semiHidden/>
    <w:unhideWhenUsed/>
    <w:rsid w:val="00925340"/>
  </w:style>
  <w:style w:type="numbering" w:customStyle="1" w:styleId="122112">
    <w:name w:val="無清單122112"/>
    <w:next w:val="a2"/>
    <w:uiPriority w:val="99"/>
    <w:semiHidden/>
    <w:unhideWhenUsed/>
    <w:rsid w:val="00925340"/>
  </w:style>
  <w:style w:type="numbering" w:customStyle="1" w:styleId="1112112">
    <w:name w:val="無清單1112112"/>
    <w:next w:val="a2"/>
    <w:uiPriority w:val="99"/>
    <w:semiHidden/>
    <w:unhideWhenUsed/>
    <w:rsid w:val="00925340"/>
  </w:style>
  <w:style w:type="numbering" w:customStyle="1" w:styleId="12222">
    <w:name w:val="无列表1222"/>
    <w:next w:val="a2"/>
    <w:semiHidden/>
    <w:rsid w:val="00925340"/>
  </w:style>
  <w:style w:type="numbering" w:customStyle="1" w:styleId="NoList9">
    <w:name w:val="No List9"/>
    <w:next w:val="a2"/>
    <w:uiPriority w:val="99"/>
    <w:semiHidden/>
    <w:unhideWhenUsed/>
    <w:rsid w:val="00925340"/>
  </w:style>
  <w:style w:type="numbering" w:customStyle="1" w:styleId="NoList17">
    <w:name w:val="No List17"/>
    <w:next w:val="a2"/>
    <w:uiPriority w:val="99"/>
    <w:semiHidden/>
    <w:unhideWhenUsed/>
    <w:rsid w:val="00925340"/>
  </w:style>
  <w:style w:type="numbering" w:customStyle="1" w:styleId="163">
    <w:name w:val="リストなし16"/>
    <w:next w:val="a2"/>
    <w:uiPriority w:val="99"/>
    <w:semiHidden/>
    <w:unhideWhenUsed/>
    <w:rsid w:val="00925340"/>
  </w:style>
  <w:style w:type="numbering" w:customStyle="1" w:styleId="164">
    <w:name w:val="无列表16"/>
    <w:next w:val="a2"/>
    <w:semiHidden/>
    <w:rsid w:val="00925340"/>
  </w:style>
  <w:style w:type="numbering" w:customStyle="1" w:styleId="NoList26">
    <w:name w:val="No List26"/>
    <w:next w:val="a2"/>
    <w:semiHidden/>
    <w:rsid w:val="00925340"/>
  </w:style>
  <w:style w:type="numbering" w:customStyle="1" w:styleId="NoList36">
    <w:name w:val="No List36"/>
    <w:next w:val="a2"/>
    <w:uiPriority w:val="99"/>
    <w:semiHidden/>
    <w:rsid w:val="00925340"/>
  </w:style>
  <w:style w:type="numbering" w:customStyle="1" w:styleId="NoList117">
    <w:name w:val="No List117"/>
    <w:next w:val="a2"/>
    <w:uiPriority w:val="99"/>
    <w:semiHidden/>
    <w:unhideWhenUsed/>
    <w:rsid w:val="00925340"/>
  </w:style>
  <w:style w:type="numbering" w:customStyle="1" w:styleId="171">
    <w:name w:val="無清單17"/>
    <w:next w:val="a2"/>
    <w:uiPriority w:val="99"/>
    <w:semiHidden/>
    <w:unhideWhenUsed/>
    <w:rsid w:val="00925340"/>
  </w:style>
  <w:style w:type="numbering" w:customStyle="1" w:styleId="1161">
    <w:name w:val="無清單116"/>
    <w:next w:val="a2"/>
    <w:uiPriority w:val="99"/>
    <w:semiHidden/>
    <w:unhideWhenUsed/>
    <w:rsid w:val="00925340"/>
  </w:style>
  <w:style w:type="numbering" w:customStyle="1" w:styleId="NoList1116">
    <w:name w:val="No List1116"/>
    <w:next w:val="a2"/>
    <w:uiPriority w:val="99"/>
    <w:semiHidden/>
    <w:unhideWhenUsed/>
    <w:rsid w:val="00925340"/>
  </w:style>
  <w:style w:type="numbering" w:customStyle="1" w:styleId="251">
    <w:name w:val="无列表25"/>
    <w:next w:val="a2"/>
    <w:uiPriority w:val="99"/>
    <w:semiHidden/>
    <w:unhideWhenUsed/>
    <w:rsid w:val="00925340"/>
  </w:style>
  <w:style w:type="numbering" w:customStyle="1" w:styleId="NoList126">
    <w:name w:val="No List126"/>
    <w:next w:val="a2"/>
    <w:uiPriority w:val="99"/>
    <w:semiHidden/>
    <w:unhideWhenUsed/>
    <w:rsid w:val="00925340"/>
  </w:style>
  <w:style w:type="numbering" w:customStyle="1" w:styleId="1162">
    <w:name w:val="リストなし116"/>
    <w:next w:val="a2"/>
    <w:uiPriority w:val="99"/>
    <w:semiHidden/>
    <w:unhideWhenUsed/>
    <w:rsid w:val="00925340"/>
  </w:style>
  <w:style w:type="numbering" w:customStyle="1" w:styleId="1163">
    <w:name w:val="无列表116"/>
    <w:next w:val="a2"/>
    <w:semiHidden/>
    <w:rsid w:val="00925340"/>
  </w:style>
  <w:style w:type="numbering" w:customStyle="1" w:styleId="NoList216">
    <w:name w:val="No List216"/>
    <w:next w:val="a2"/>
    <w:semiHidden/>
    <w:rsid w:val="00925340"/>
  </w:style>
  <w:style w:type="numbering" w:customStyle="1" w:styleId="NoList316">
    <w:name w:val="No List316"/>
    <w:next w:val="a2"/>
    <w:uiPriority w:val="99"/>
    <w:semiHidden/>
    <w:rsid w:val="00925340"/>
  </w:style>
  <w:style w:type="numbering" w:customStyle="1" w:styleId="1261">
    <w:name w:val="無清單126"/>
    <w:next w:val="a2"/>
    <w:uiPriority w:val="99"/>
    <w:semiHidden/>
    <w:unhideWhenUsed/>
    <w:rsid w:val="00925340"/>
  </w:style>
  <w:style w:type="numbering" w:customStyle="1" w:styleId="11161">
    <w:name w:val="無清單1116"/>
    <w:next w:val="a2"/>
    <w:uiPriority w:val="99"/>
    <w:semiHidden/>
    <w:unhideWhenUsed/>
    <w:rsid w:val="00925340"/>
  </w:style>
  <w:style w:type="numbering" w:customStyle="1" w:styleId="NoList45">
    <w:name w:val="No List45"/>
    <w:next w:val="a2"/>
    <w:uiPriority w:val="99"/>
    <w:semiHidden/>
    <w:unhideWhenUsed/>
    <w:rsid w:val="00925340"/>
  </w:style>
  <w:style w:type="numbering" w:customStyle="1" w:styleId="NoList1125">
    <w:name w:val="No List1125"/>
    <w:next w:val="a2"/>
    <w:uiPriority w:val="99"/>
    <w:semiHidden/>
    <w:unhideWhenUsed/>
    <w:rsid w:val="00925340"/>
  </w:style>
  <w:style w:type="numbering" w:customStyle="1" w:styleId="NoList1215">
    <w:name w:val="No List1215"/>
    <w:next w:val="a2"/>
    <w:uiPriority w:val="99"/>
    <w:semiHidden/>
    <w:unhideWhenUsed/>
    <w:rsid w:val="00925340"/>
  </w:style>
  <w:style w:type="numbering" w:customStyle="1" w:styleId="11151">
    <w:name w:val="リストなし1115"/>
    <w:next w:val="a2"/>
    <w:uiPriority w:val="99"/>
    <w:semiHidden/>
    <w:unhideWhenUsed/>
    <w:rsid w:val="00925340"/>
  </w:style>
  <w:style w:type="numbering" w:customStyle="1" w:styleId="11152">
    <w:name w:val="无列表1115"/>
    <w:next w:val="a2"/>
    <w:semiHidden/>
    <w:rsid w:val="00925340"/>
  </w:style>
  <w:style w:type="numbering" w:customStyle="1" w:styleId="NoList2115">
    <w:name w:val="No List2115"/>
    <w:next w:val="a2"/>
    <w:semiHidden/>
    <w:rsid w:val="00925340"/>
  </w:style>
  <w:style w:type="numbering" w:customStyle="1" w:styleId="NoList3115">
    <w:name w:val="No List3115"/>
    <w:next w:val="a2"/>
    <w:uiPriority w:val="99"/>
    <w:semiHidden/>
    <w:rsid w:val="00925340"/>
  </w:style>
  <w:style w:type="numbering" w:customStyle="1" w:styleId="NoList11115">
    <w:name w:val="No List11115"/>
    <w:next w:val="a2"/>
    <w:uiPriority w:val="99"/>
    <w:semiHidden/>
    <w:unhideWhenUsed/>
    <w:rsid w:val="00925340"/>
  </w:style>
  <w:style w:type="numbering" w:customStyle="1" w:styleId="12151">
    <w:name w:val="無清單1215"/>
    <w:next w:val="a2"/>
    <w:uiPriority w:val="99"/>
    <w:semiHidden/>
    <w:unhideWhenUsed/>
    <w:rsid w:val="00925340"/>
  </w:style>
  <w:style w:type="numbering" w:customStyle="1" w:styleId="11115">
    <w:name w:val="無清單11115"/>
    <w:next w:val="a2"/>
    <w:uiPriority w:val="99"/>
    <w:semiHidden/>
    <w:unhideWhenUsed/>
    <w:rsid w:val="00925340"/>
  </w:style>
  <w:style w:type="numbering" w:customStyle="1" w:styleId="NoList55">
    <w:name w:val="No List55"/>
    <w:next w:val="a2"/>
    <w:uiPriority w:val="99"/>
    <w:semiHidden/>
    <w:unhideWhenUsed/>
    <w:rsid w:val="00925340"/>
  </w:style>
  <w:style w:type="numbering" w:customStyle="1" w:styleId="NoList135">
    <w:name w:val="No List135"/>
    <w:next w:val="a2"/>
    <w:uiPriority w:val="99"/>
    <w:semiHidden/>
    <w:unhideWhenUsed/>
    <w:rsid w:val="00925340"/>
  </w:style>
  <w:style w:type="numbering" w:customStyle="1" w:styleId="1251">
    <w:name w:val="リストなし125"/>
    <w:next w:val="a2"/>
    <w:uiPriority w:val="99"/>
    <w:semiHidden/>
    <w:unhideWhenUsed/>
    <w:rsid w:val="00925340"/>
  </w:style>
  <w:style w:type="numbering" w:customStyle="1" w:styleId="1252">
    <w:name w:val="无列表125"/>
    <w:next w:val="a2"/>
    <w:semiHidden/>
    <w:rsid w:val="00925340"/>
  </w:style>
  <w:style w:type="numbering" w:customStyle="1" w:styleId="NoList225">
    <w:name w:val="No List225"/>
    <w:next w:val="a2"/>
    <w:semiHidden/>
    <w:rsid w:val="00925340"/>
  </w:style>
  <w:style w:type="numbering" w:customStyle="1" w:styleId="NoList325">
    <w:name w:val="No List325"/>
    <w:next w:val="a2"/>
    <w:uiPriority w:val="99"/>
    <w:semiHidden/>
    <w:rsid w:val="00925340"/>
  </w:style>
  <w:style w:type="numbering" w:customStyle="1" w:styleId="1351">
    <w:name w:val="無清單135"/>
    <w:next w:val="a2"/>
    <w:uiPriority w:val="99"/>
    <w:semiHidden/>
    <w:unhideWhenUsed/>
    <w:rsid w:val="00925340"/>
  </w:style>
  <w:style w:type="numbering" w:customStyle="1" w:styleId="11251">
    <w:name w:val="無清單1125"/>
    <w:next w:val="a2"/>
    <w:uiPriority w:val="99"/>
    <w:semiHidden/>
    <w:unhideWhenUsed/>
    <w:rsid w:val="00925340"/>
  </w:style>
  <w:style w:type="numbering" w:customStyle="1" w:styleId="2150">
    <w:name w:val="无列表215"/>
    <w:next w:val="a2"/>
    <w:uiPriority w:val="99"/>
    <w:semiHidden/>
    <w:unhideWhenUsed/>
    <w:rsid w:val="00925340"/>
  </w:style>
  <w:style w:type="numbering" w:customStyle="1" w:styleId="NoList1224">
    <w:name w:val="No List1224"/>
    <w:next w:val="a2"/>
    <w:uiPriority w:val="99"/>
    <w:semiHidden/>
    <w:unhideWhenUsed/>
    <w:rsid w:val="00925340"/>
  </w:style>
  <w:style w:type="numbering" w:customStyle="1" w:styleId="11241">
    <w:name w:val="リストなし1124"/>
    <w:next w:val="a2"/>
    <w:uiPriority w:val="99"/>
    <w:semiHidden/>
    <w:unhideWhenUsed/>
    <w:rsid w:val="00925340"/>
  </w:style>
  <w:style w:type="numbering" w:customStyle="1" w:styleId="11242">
    <w:name w:val="无列表1124"/>
    <w:next w:val="a2"/>
    <w:semiHidden/>
    <w:rsid w:val="00925340"/>
  </w:style>
  <w:style w:type="numbering" w:customStyle="1" w:styleId="NoList2124">
    <w:name w:val="No List2124"/>
    <w:next w:val="a2"/>
    <w:semiHidden/>
    <w:rsid w:val="00925340"/>
  </w:style>
  <w:style w:type="numbering" w:customStyle="1" w:styleId="NoList3124">
    <w:name w:val="No List3124"/>
    <w:next w:val="a2"/>
    <w:uiPriority w:val="99"/>
    <w:semiHidden/>
    <w:rsid w:val="00925340"/>
  </w:style>
  <w:style w:type="numbering" w:customStyle="1" w:styleId="NoList11125">
    <w:name w:val="No List11125"/>
    <w:next w:val="a2"/>
    <w:uiPriority w:val="99"/>
    <w:semiHidden/>
    <w:unhideWhenUsed/>
    <w:rsid w:val="00925340"/>
  </w:style>
  <w:style w:type="numbering" w:customStyle="1" w:styleId="12241">
    <w:name w:val="無清單1224"/>
    <w:next w:val="a2"/>
    <w:uiPriority w:val="99"/>
    <w:semiHidden/>
    <w:unhideWhenUsed/>
    <w:rsid w:val="00925340"/>
  </w:style>
  <w:style w:type="numbering" w:customStyle="1" w:styleId="111240">
    <w:name w:val="無清單11124"/>
    <w:next w:val="a2"/>
    <w:uiPriority w:val="99"/>
    <w:semiHidden/>
    <w:unhideWhenUsed/>
    <w:rsid w:val="00925340"/>
  </w:style>
  <w:style w:type="numbering" w:customStyle="1" w:styleId="336">
    <w:name w:val="无列表33"/>
    <w:next w:val="a2"/>
    <w:uiPriority w:val="99"/>
    <w:semiHidden/>
    <w:unhideWhenUsed/>
    <w:rsid w:val="00925340"/>
  </w:style>
  <w:style w:type="numbering" w:customStyle="1" w:styleId="1332">
    <w:name w:val="无列表133"/>
    <w:next w:val="a2"/>
    <w:semiHidden/>
    <w:rsid w:val="00925340"/>
  </w:style>
  <w:style w:type="numbering" w:customStyle="1" w:styleId="NoList1133">
    <w:name w:val="No List1133"/>
    <w:next w:val="a2"/>
    <w:uiPriority w:val="99"/>
    <w:semiHidden/>
    <w:unhideWhenUsed/>
    <w:rsid w:val="00925340"/>
  </w:style>
  <w:style w:type="numbering" w:customStyle="1" w:styleId="NoList413">
    <w:name w:val="No List413"/>
    <w:next w:val="a2"/>
    <w:uiPriority w:val="99"/>
    <w:semiHidden/>
    <w:unhideWhenUsed/>
    <w:rsid w:val="00925340"/>
  </w:style>
  <w:style w:type="numbering" w:customStyle="1" w:styleId="2230">
    <w:name w:val="无列表223"/>
    <w:next w:val="a2"/>
    <w:uiPriority w:val="99"/>
    <w:semiHidden/>
    <w:unhideWhenUsed/>
    <w:rsid w:val="00925340"/>
  </w:style>
  <w:style w:type="numbering" w:customStyle="1" w:styleId="NoList12113">
    <w:name w:val="No List12113"/>
    <w:next w:val="a2"/>
    <w:uiPriority w:val="99"/>
    <w:semiHidden/>
    <w:unhideWhenUsed/>
    <w:rsid w:val="00925340"/>
  </w:style>
  <w:style w:type="numbering" w:customStyle="1" w:styleId="111132">
    <w:name w:val="リストなし11113"/>
    <w:next w:val="a2"/>
    <w:uiPriority w:val="99"/>
    <w:semiHidden/>
    <w:unhideWhenUsed/>
    <w:rsid w:val="00925340"/>
  </w:style>
  <w:style w:type="numbering" w:customStyle="1" w:styleId="111133">
    <w:name w:val="无列表11113"/>
    <w:next w:val="a2"/>
    <w:semiHidden/>
    <w:rsid w:val="00925340"/>
  </w:style>
  <w:style w:type="numbering" w:customStyle="1" w:styleId="NoList21113">
    <w:name w:val="No List21113"/>
    <w:next w:val="a2"/>
    <w:semiHidden/>
    <w:rsid w:val="00925340"/>
  </w:style>
  <w:style w:type="numbering" w:customStyle="1" w:styleId="NoList31113">
    <w:name w:val="No List31113"/>
    <w:next w:val="a2"/>
    <w:uiPriority w:val="99"/>
    <w:semiHidden/>
    <w:rsid w:val="00925340"/>
  </w:style>
  <w:style w:type="numbering" w:customStyle="1" w:styleId="NoList111113">
    <w:name w:val="No List111113"/>
    <w:next w:val="a2"/>
    <w:uiPriority w:val="99"/>
    <w:semiHidden/>
    <w:unhideWhenUsed/>
    <w:rsid w:val="00925340"/>
  </w:style>
  <w:style w:type="numbering" w:customStyle="1" w:styleId="121130">
    <w:name w:val="無清單12113"/>
    <w:next w:val="a2"/>
    <w:uiPriority w:val="99"/>
    <w:semiHidden/>
    <w:unhideWhenUsed/>
    <w:rsid w:val="00925340"/>
  </w:style>
  <w:style w:type="numbering" w:customStyle="1" w:styleId="1111130">
    <w:name w:val="無清單111113"/>
    <w:next w:val="a2"/>
    <w:uiPriority w:val="99"/>
    <w:semiHidden/>
    <w:unhideWhenUsed/>
    <w:rsid w:val="00925340"/>
  </w:style>
  <w:style w:type="numbering" w:customStyle="1" w:styleId="NoList1313">
    <w:name w:val="No List1313"/>
    <w:next w:val="a2"/>
    <w:uiPriority w:val="99"/>
    <w:semiHidden/>
    <w:unhideWhenUsed/>
    <w:rsid w:val="00925340"/>
  </w:style>
  <w:style w:type="numbering" w:customStyle="1" w:styleId="12132">
    <w:name w:val="リストなし1213"/>
    <w:next w:val="a2"/>
    <w:uiPriority w:val="99"/>
    <w:semiHidden/>
    <w:unhideWhenUsed/>
    <w:rsid w:val="00925340"/>
  </w:style>
  <w:style w:type="numbering" w:customStyle="1" w:styleId="12133">
    <w:name w:val="无列表1213"/>
    <w:next w:val="a2"/>
    <w:semiHidden/>
    <w:rsid w:val="00925340"/>
  </w:style>
  <w:style w:type="numbering" w:customStyle="1" w:styleId="NoList2213">
    <w:name w:val="No List2213"/>
    <w:next w:val="a2"/>
    <w:semiHidden/>
    <w:rsid w:val="00925340"/>
  </w:style>
  <w:style w:type="numbering" w:customStyle="1" w:styleId="NoList3213">
    <w:name w:val="No List3213"/>
    <w:next w:val="a2"/>
    <w:uiPriority w:val="99"/>
    <w:semiHidden/>
    <w:rsid w:val="00925340"/>
  </w:style>
  <w:style w:type="numbering" w:customStyle="1" w:styleId="NoList11213">
    <w:name w:val="No List11213"/>
    <w:next w:val="a2"/>
    <w:uiPriority w:val="99"/>
    <w:semiHidden/>
    <w:unhideWhenUsed/>
    <w:rsid w:val="00925340"/>
  </w:style>
  <w:style w:type="numbering" w:customStyle="1" w:styleId="13130">
    <w:name w:val="無清單1313"/>
    <w:next w:val="a2"/>
    <w:uiPriority w:val="99"/>
    <w:semiHidden/>
    <w:unhideWhenUsed/>
    <w:rsid w:val="00925340"/>
  </w:style>
  <w:style w:type="numbering" w:customStyle="1" w:styleId="112130">
    <w:name w:val="無清單11213"/>
    <w:next w:val="a2"/>
    <w:uiPriority w:val="99"/>
    <w:semiHidden/>
    <w:unhideWhenUsed/>
    <w:rsid w:val="00925340"/>
  </w:style>
  <w:style w:type="numbering" w:customStyle="1" w:styleId="2113">
    <w:name w:val="无列表2113"/>
    <w:next w:val="a2"/>
    <w:uiPriority w:val="99"/>
    <w:semiHidden/>
    <w:unhideWhenUsed/>
    <w:rsid w:val="00925340"/>
  </w:style>
  <w:style w:type="numbering" w:customStyle="1" w:styleId="NoList12213">
    <w:name w:val="No List12213"/>
    <w:next w:val="a2"/>
    <w:uiPriority w:val="99"/>
    <w:semiHidden/>
    <w:unhideWhenUsed/>
    <w:rsid w:val="00925340"/>
  </w:style>
  <w:style w:type="numbering" w:customStyle="1" w:styleId="112131">
    <w:name w:val="リストなし11213"/>
    <w:next w:val="a2"/>
    <w:uiPriority w:val="99"/>
    <w:semiHidden/>
    <w:unhideWhenUsed/>
    <w:rsid w:val="00925340"/>
  </w:style>
  <w:style w:type="numbering" w:customStyle="1" w:styleId="112132">
    <w:name w:val="无列表11213"/>
    <w:next w:val="a2"/>
    <w:semiHidden/>
    <w:rsid w:val="00925340"/>
  </w:style>
  <w:style w:type="numbering" w:customStyle="1" w:styleId="NoList21213">
    <w:name w:val="No List21213"/>
    <w:next w:val="a2"/>
    <w:semiHidden/>
    <w:rsid w:val="00925340"/>
  </w:style>
  <w:style w:type="numbering" w:customStyle="1" w:styleId="NoList31213">
    <w:name w:val="No List31213"/>
    <w:next w:val="a2"/>
    <w:uiPriority w:val="99"/>
    <w:semiHidden/>
    <w:rsid w:val="00925340"/>
  </w:style>
  <w:style w:type="numbering" w:customStyle="1" w:styleId="NoList111213">
    <w:name w:val="No List111213"/>
    <w:next w:val="a2"/>
    <w:uiPriority w:val="99"/>
    <w:semiHidden/>
    <w:unhideWhenUsed/>
    <w:rsid w:val="00925340"/>
  </w:style>
  <w:style w:type="numbering" w:customStyle="1" w:styleId="122130">
    <w:name w:val="無清單12213"/>
    <w:next w:val="a2"/>
    <w:uiPriority w:val="99"/>
    <w:semiHidden/>
    <w:unhideWhenUsed/>
    <w:rsid w:val="00925340"/>
  </w:style>
  <w:style w:type="numbering" w:customStyle="1" w:styleId="1112130">
    <w:name w:val="無清單111213"/>
    <w:next w:val="a2"/>
    <w:uiPriority w:val="99"/>
    <w:semiHidden/>
    <w:unhideWhenUsed/>
    <w:rsid w:val="00925340"/>
  </w:style>
  <w:style w:type="numbering" w:customStyle="1" w:styleId="NoList63">
    <w:name w:val="No List63"/>
    <w:next w:val="a2"/>
    <w:uiPriority w:val="99"/>
    <w:semiHidden/>
    <w:unhideWhenUsed/>
    <w:rsid w:val="00925340"/>
  </w:style>
  <w:style w:type="numbering" w:customStyle="1" w:styleId="NoList143">
    <w:name w:val="No List143"/>
    <w:next w:val="a2"/>
    <w:uiPriority w:val="99"/>
    <w:semiHidden/>
    <w:unhideWhenUsed/>
    <w:rsid w:val="00925340"/>
  </w:style>
  <w:style w:type="numbering" w:customStyle="1" w:styleId="1333">
    <w:name w:val="リストなし133"/>
    <w:next w:val="a2"/>
    <w:uiPriority w:val="99"/>
    <w:semiHidden/>
    <w:unhideWhenUsed/>
    <w:rsid w:val="00925340"/>
  </w:style>
  <w:style w:type="numbering" w:customStyle="1" w:styleId="NoList233">
    <w:name w:val="No List233"/>
    <w:next w:val="a2"/>
    <w:semiHidden/>
    <w:rsid w:val="00925340"/>
  </w:style>
  <w:style w:type="numbering" w:customStyle="1" w:styleId="NoList333">
    <w:name w:val="No List333"/>
    <w:next w:val="a2"/>
    <w:uiPriority w:val="99"/>
    <w:semiHidden/>
    <w:rsid w:val="00925340"/>
  </w:style>
  <w:style w:type="numbering" w:customStyle="1" w:styleId="1431">
    <w:name w:val="無清單143"/>
    <w:next w:val="a2"/>
    <w:uiPriority w:val="99"/>
    <w:semiHidden/>
    <w:unhideWhenUsed/>
    <w:rsid w:val="00925340"/>
  </w:style>
  <w:style w:type="numbering" w:customStyle="1" w:styleId="11331">
    <w:name w:val="無清單1133"/>
    <w:next w:val="a2"/>
    <w:uiPriority w:val="99"/>
    <w:semiHidden/>
    <w:unhideWhenUsed/>
    <w:rsid w:val="00925340"/>
  </w:style>
  <w:style w:type="numbering" w:customStyle="1" w:styleId="NoList1233">
    <w:name w:val="No List1233"/>
    <w:next w:val="a2"/>
    <w:uiPriority w:val="99"/>
    <w:semiHidden/>
    <w:unhideWhenUsed/>
    <w:rsid w:val="00925340"/>
  </w:style>
  <w:style w:type="numbering" w:customStyle="1" w:styleId="11332">
    <w:name w:val="リストなし1133"/>
    <w:next w:val="a2"/>
    <w:uiPriority w:val="99"/>
    <w:semiHidden/>
    <w:unhideWhenUsed/>
    <w:rsid w:val="00925340"/>
  </w:style>
  <w:style w:type="numbering" w:customStyle="1" w:styleId="11333">
    <w:name w:val="无列表1133"/>
    <w:next w:val="a2"/>
    <w:semiHidden/>
    <w:rsid w:val="00925340"/>
  </w:style>
  <w:style w:type="numbering" w:customStyle="1" w:styleId="NoList2133">
    <w:name w:val="No List2133"/>
    <w:next w:val="a2"/>
    <w:semiHidden/>
    <w:rsid w:val="00925340"/>
  </w:style>
  <w:style w:type="numbering" w:customStyle="1" w:styleId="NoList3133">
    <w:name w:val="No List3133"/>
    <w:next w:val="a2"/>
    <w:uiPriority w:val="99"/>
    <w:semiHidden/>
    <w:rsid w:val="00925340"/>
  </w:style>
  <w:style w:type="numbering" w:customStyle="1" w:styleId="NoList11133">
    <w:name w:val="No List11133"/>
    <w:next w:val="a2"/>
    <w:uiPriority w:val="99"/>
    <w:semiHidden/>
    <w:unhideWhenUsed/>
    <w:rsid w:val="00925340"/>
  </w:style>
  <w:style w:type="numbering" w:customStyle="1" w:styleId="12331">
    <w:name w:val="無清單1233"/>
    <w:next w:val="a2"/>
    <w:uiPriority w:val="99"/>
    <w:semiHidden/>
    <w:unhideWhenUsed/>
    <w:rsid w:val="00925340"/>
  </w:style>
  <w:style w:type="numbering" w:customStyle="1" w:styleId="111330">
    <w:name w:val="無清單11133"/>
    <w:next w:val="a2"/>
    <w:uiPriority w:val="99"/>
    <w:semiHidden/>
    <w:unhideWhenUsed/>
    <w:rsid w:val="00925340"/>
  </w:style>
  <w:style w:type="numbering" w:customStyle="1" w:styleId="NoList513">
    <w:name w:val="No List513"/>
    <w:next w:val="a2"/>
    <w:uiPriority w:val="99"/>
    <w:semiHidden/>
    <w:unhideWhenUsed/>
    <w:rsid w:val="00925340"/>
  </w:style>
  <w:style w:type="numbering" w:customStyle="1" w:styleId="13131">
    <w:name w:val="无列表1313"/>
    <w:next w:val="a2"/>
    <w:semiHidden/>
    <w:rsid w:val="00925340"/>
  </w:style>
  <w:style w:type="numbering" w:customStyle="1" w:styleId="NoList11312">
    <w:name w:val="No List11312"/>
    <w:next w:val="a2"/>
    <w:uiPriority w:val="99"/>
    <w:semiHidden/>
    <w:unhideWhenUsed/>
    <w:rsid w:val="00925340"/>
  </w:style>
  <w:style w:type="numbering" w:customStyle="1" w:styleId="NoList4113">
    <w:name w:val="No List4113"/>
    <w:next w:val="a2"/>
    <w:uiPriority w:val="99"/>
    <w:semiHidden/>
    <w:unhideWhenUsed/>
    <w:rsid w:val="00925340"/>
  </w:style>
  <w:style w:type="numbering" w:customStyle="1" w:styleId="2213">
    <w:name w:val="无列表2213"/>
    <w:next w:val="a2"/>
    <w:uiPriority w:val="99"/>
    <w:semiHidden/>
    <w:unhideWhenUsed/>
    <w:rsid w:val="00925340"/>
  </w:style>
  <w:style w:type="numbering" w:customStyle="1" w:styleId="NoList121113">
    <w:name w:val="No List121113"/>
    <w:next w:val="a2"/>
    <w:uiPriority w:val="99"/>
    <w:semiHidden/>
    <w:unhideWhenUsed/>
    <w:rsid w:val="00925340"/>
  </w:style>
  <w:style w:type="numbering" w:customStyle="1" w:styleId="1111131">
    <w:name w:val="リストなし111113"/>
    <w:next w:val="a2"/>
    <w:uiPriority w:val="99"/>
    <w:semiHidden/>
    <w:unhideWhenUsed/>
    <w:rsid w:val="00925340"/>
  </w:style>
  <w:style w:type="numbering" w:customStyle="1" w:styleId="1111132">
    <w:name w:val="无列表111113"/>
    <w:next w:val="a2"/>
    <w:semiHidden/>
    <w:rsid w:val="00925340"/>
  </w:style>
  <w:style w:type="numbering" w:customStyle="1" w:styleId="NoList211113">
    <w:name w:val="No List211113"/>
    <w:next w:val="a2"/>
    <w:semiHidden/>
    <w:rsid w:val="00925340"/>
  </w:style>
  <w:style w:type="numbering" w:customStyle="1" w:styleId="NoList311113">
    <w:name w:val="No List311113"/>
    <w:next w:val="a2"/>
    <w:uiPriority w:val="99"/>
    <w:semiHidden/>
    <w:rsid w:val="00925340"/>
  </w:style>
  <w:style w:type="numbering" w:customStyle="1" w:styleId="NoList1111113">
    <w:name w:val="No List1111113"/>
    <w:next w:val="a2"/>
    <w:uiPriority w:val="99"/>
    <w:semiHidden/>
    <w:unhideWhenUsed/>
    <w:rsid w:val="00925340"/>
  </w:style>
  <w:style w:type="numbering" w:customStyle="1" w:styleId="1211130">
    <w:name w:val="無清單121113"/>
    <w:next w:val="a2"/>
    <w:uiPriority w:val="99"/>
    <w:semiHidden/>
    <w:unhideWhenUsed/>
    <w:rsid w:val="00925340"/>
  </w:style>
  <w:style w:type="numbering" w:customStyle="1" w:styleId="1111113">
    <w:name w:val="無清單1111113"/>
    <w:next w:val="a2"/>
    <w:uiPriority w:val="99"/>
    <w:semiHidden/>
    <w:unhideWhenUsed/>
    <w:rsid w:val="00925340"/>
  </w:style>
  <w:style w:type="numbering" w:customStyle="1" w:styleId="NoList13113">
    <w:name w:val="No List13113"/>
    <w:next w:val="a2"/>
    <w:uiPriority w:val="99"/>
    <w:semiHidden/>
    <w:unhideWhenUsed/>
    <w:rsid w:val="00925340"/>
  </w:style>
  <w:style w:type="numbering" w:customStyle="1" w:styleId="121131">
    <w:name w:val="リストなし12113"/>
    <w:next w:val="a2"/>
    <w:uiPriority w:val="99"/>
    <w:semiHidden/>
    <w:unhideWhenUsed/>
    <w:rsid w:val="00925340"/>
  </w:style>
  <w:style w:type="numbering" w:customStyle="1" w:styleId="121132">
    <w:name w:val="无列表12113"/>
    <w:next w:val="a2"/>
    <w:semiHidden/>
    <w:rsid w:val="00925340"/>
  </w:style>
  <w:style w:type="numbering" w:customStyle="1" w:styleId="NoList22113">
    <w:name w:val="No List22113"/>
    <w:next w:val="a2"/>
    <w:semiHidden/>
    <w:rsid w:val="00925340"/>
  </w:style>
  <w:style w:type="numbering" w:customStyle="1" w:styleId="NoList32113">
    <w:name w:val="No List32113"/>
    <w:next w:val="a2"/>
    <w:uiPriority w:val="99"/>
    <w:semiHidden/>
    <w:rsid w:val="00925340"/>
  </w:style>
  <w:style w:type="numbering" w:customStyle="1" w:styleId="NoList112113">
    <w:name w:val="No List112113"/>
    <w:next w:val="a2"/>
    <w:uiPriority w:val="99"/>
    <w:semiHidden/>
    <w:unhideWhenUsed/>
    <w:rsid w:val="00925340"/>
  </w:style>
  <w:style w:type="numbering" w:customStyle="1" w:styleId="131130">
    <w:name w:val="無清單13113"/>
    <w:next w:val="a2"/>
    <w:uiPriority w:val="99"/>
    <w:semiHidden/>
    <w:unhideWhenUsed/>
    <w:rsid w:val="00925340"/>
  </w:style>
  <w:style w:type="numbering" w:customStyle="1" w:styleId="1121130">
    <w:name w:val="無清單112113"/>
    <w:next w:val="a2"/>
    <w:uiPriority w:val="99"/>
    <w:semiHidden/>
    <w:unhideWhenUsed/>
    <w:rsid w:val="00925340"/>
  </w:style>
  <w:style w:type="numbering" w:customStyle="1" w:styleId="21113">
    <w:name w:val="无列表21113"/>
    <w:next w:val="a2"/>
    <w:uiPriority w:val="99"/>
    <w:semiHidden/>
    <w:unhideWhenUsed/>
    <w:rsid w:val="00925340"/>
  </w:style>
  <w:style w:type="numbering" w:customStyle="1" w:styleId="NoList122113">
    <w:name w:val="No List122113"/>
    <w:next w:val="a2"/>
    <w:uiPriority w:val="99"/>
    <w:semiHidden/>
    <w:unhideWhenUsed/>
    <w:rsid w:val="00925340"/>
  </w:style>
  <w:style w:type="numbering" w:customStyle="1" w:styleId="1121131">
    <w:name w:val="リストなし112113"/>
    <w:next w:val="a2"/>
    <w:uiPriority w:val="99"/>
    <w:semiHidden/>
    <w:unhideWhenUsed/>
    <w:rsid w:val="00925340"/>
  </w:style>
  <w:style w:type="numbering" w:customStyle="1" w:styleId="1121132">
    <w:name w:val="无列表112113"/>
    <w:next w:val="a2"/>
    <w:semiHidden/>
    <w:rsid w:val="00925340"/>
  </w:style>
  <w:style w:type="numbering" w:customStyle="1" w:styleId="NoList212113">
    <w:name w:val="No List212113"/>
    <w:next w:val="a2"/>
    <w:semiHidden/>
    <w:rsid w:val="00925340"/>
  </w:style>
  <w:style w:type="numbering" w:customStyle="1" w:styleId="NoList312113">
    <w:name w:val="No List312113"/>
    <w:next w:val="a2"/>
    <w:uiPriority w:val="99"/>
    <w:semiHidden/>
    <w:rsid w:val="00925340"/>
  </w:style>
  <w:style w:type="numbering" w:customStyle="1" w:styleId="NoList1112113">
    <w:name w:val="No List1112113"/>
    <w:next w:val="a2"/>
    <w:uiPriority w:val="99"/>
    <w:semiHidden/>
    <w:unhideWhenUsed/>
    <w:rsid w:val="00925340"/>
  </w:style>
  <w:style w:type="numbering" w:customStyle="1" w:styleId="122113">
    <w:name w:val="無清單122113"/>
    <w:next w:val="a2"/>
    <w:uiPriority w:val="99"/>
    <w:semiHidden/>
    <w:unhideWhenUsed/>
    <w:rsid w:val="00925340"/>
  </w:style>
  <w:style w:type="numbering" w:customStyle="1" w:styleId="1112113">
    <w:name w:val="無清單1112113"/>
    <w:next w:val="a2"/>
    <w:uiPriority w:val="99"/>
    <w:semiHidden/>
    <w:unhideWhenUsed/>
    <w:rsid w:val="00925340"/>
  </w:style>
  <w:style w:type="numbering" w:customStyle="1" w:styleId="NoList5112">
    <w:name w:val="No List5112"/>
    <w:next w:val="a2"/>
    <w:uiPriority w:val="99"/>
    <w:semiHidden/>
    <w:unhideWhenUsed/>
    <w:rsid w:val="00925340"/>
  </w:style>
  <w:style w:type="numbering" w:customStyle="1" w:styleId="NoList612">
    <w:name w:val="No List612"/>
    <w:next w:val="a2"/>
    <w:uiPriority w:val="99"/>
    <w:semiHidden/>
    <w:unhideWhenUsed/>
    <w:rsid w:val="00925340"/>
  </w:style>
  <w:style w:type="numbering" w:customStyle="1" w:styleId="NoList1412">
    <w:name w:val="No List1412"/>
    <w:next w:val="a2"/>
    <w:uiPriority w:val="99"/>
    <w:semiHidden/>
    <w:unhideWhenUsed/>
    <w:rsid w:val="00925340"/>
  </w:style>
  <w:style w:type="numbering" w:customStyle="1" w:styleId="13123">
    <w:name w:val="リストなし1312"/>
    <w:next w:val="a2"/>
    <w:uiPriority w:val="99"/>
    <w:semiHidden/>
    <w:unhideWhenUsed/>
    <w:rsid w:val="00925340"/>
  </w:style>
  <w:style w:type="numbering" w:customStyle="1" w:styleId="NoList2312">
    <w:name w:val="No List2312"/>
    <w:next w:val="a2"/>
    <w:semiHidden/>
    <w:rsid w:val="00925340"/>
  </w:style>
  <w:style w:type="numbering" w:customStyle="1" w:styleId="NoList3312">
    <w:name w:val="No List3312"/>
    <w:next w:val="a2"/>
    <w:uiPriority w:val="99"/>
    <w:semiHidden/>
    <w:rsid w:val="00925340"/>
  </w:style>
  <w:style w:type="numbering" w:customStyle="1" w:styleId="NoList1142">
    <w:name w:val="No List1142"/>
    <w:next w:val="a2"/>
    <w:uiPriority w:val="99"/>
    <w:semiHidden/>
    <w:unhideWhenUsed/>
    <w:rsid w:val="00925340"/>
  </w:style>
  <w:style w:type="numbering" w:customStyle="1" w:styleId="14120">
    <w:name w:val="無清單1412"/>
    <w:next w:val="a2"/>
    <w:uiPriority w:val="99"/>
    <w:semiHidden/>
    <w:unhideWhenUsed/>
    <w:rsid w:val="00925340"/>
  </w:style>
  <w:style w:type="numbering" w:customStyle="1" w:styleId="113120">
    <w:name w:val="無清單11312"/>
    <w:next w:val="a2"/>
    <w:uiPriority w:val="99"/>
    <w:semiHidden/>
    <w:unhideWhenUsed/>
    <w:rsid w:val="00925340"/>
  </w:style>
  <w:style w:type="numbering" w:customStyle="1" w:styleId="NoList422">
    <w:name w:val="No List422"/>
    <w:next w:val="a2"/>
    <w:uiPriority w:val="99"/>
    <w:semiHidden/>
    <w:unhideWhenUsed/>
    <w:rsid w:val="00925340"/>
  </w:style>
  <w:style w:type="numbering" w:customStyle="1" w:styleId="NoList12312">
    <w:name w:val="No List12312"/>
    <w:next w:val="a2"/>
    <w:uiPriority w:val="99"/>
    <w:semiHidden/>
    <w:unhideWhenUsed/>
    <w:rsid w:val="00925340"/>
  </w:style>
  <w:style w:type="numbering" w:customStyle="1" w:styleId="113121">
    <w:name w:val="リストなし11312"/>
    <w:next w:val="a2"/>
    <w:uiPriority w:val="99"/>
    <w:semiHidden/>
    <w:unhideWhenUsed/>
    <w:rsid w:val="00925340"/>
  </w:style>
  <w:style w:type="numbering" w:customStyle="1" w:styleId="113122">
    <w:name w:val="无列表11312"/>
    <w:next w:val="a2"/>
    <w:semiHidden/>
    <w:rsid w:val="00925340"/>
  </w:style>
  <w:style w:type="numbering" w:customStyle="1" w:styleId="NoList21312">
    <w:name w:val="No List21312"/>
    <w:next w:val="a2"/>
    <w:semiHidden/>
    <w:rsid w:val="00925340"/>
  </w:style>
  <w:style w:type="numbering" w:customStyle="1" w:styleId="NoList31312">
    <w:name w:val="No List31312"/>
    <w:next w:val="a2"/>
    <w:uiPriority w:val="99"/>
    <w:semiHidden/>
    <w:rsid w:val="00925340"/>
  </w:style>
  <w:style w:type="numbering" w:customStyle="1" w:styleId="NoList111312">
    <w:name w:val="No List111312"/>
    <w:next w:val="a2"/>
    <w:uiPriority w:val="99"/>
    <w:semiHidden/>
    <w:unhideWhenUsed/>
    <w:rsid w:val="00925340"/>
  </w:style>
  <w:style w:type="numbering" w:customStyle="1" w:styleId="123120">
    <w:name w:val="無清單12312"/>
    <w:next w:val="a2"/>
    <w:uiPriority w:val="99"/>
    <w:semiHidden/>
    <w:unhideWhenUsed/>
    <w:rsid w:val="00925340"/>
  </w:style>
  <w:style w:type="numbering" w:customStyle="1" w:styleId="1113120">
    <w:name w:val="無清單111312"/>
    <w:next w:val="a2"/>
    <w:uiPriority w:val="99"/>
    <w:semiHidden/>
    <w:unhideWhenUsed/>
    <w:rsid w:val="00925340"/>
  </w:style>
  <w:style w:type="numbering" w:customStyle="1" w:styleId="NoList12122">
    <w:name w:val="No List12122"/>
    <w:next w:val="a2"/>
    <w:uiPriority w:val="99"/>
    <w:semiHidden/>
    <w:unhideWhenUsed/>
    <w:rsid w:val="00925340"/>
  </w:style>
  <w:style w:type="numbering" w:customStyle="1" w:styleId="111222">
    <w:name w:val="リストなし11122"/>
    <w:next w:val="a2"/>
    <w:uiPriority w:val="99"/>
    <w:semiHidden/>
    <w:unhideWhenUsed/>
    <w:rsid w:val="00925340"/>
  </w:style>
  <w:style w:type="numbering" w:customStyle="1" w:styleId="111223">
    <w:name w:val="无列表11122"/>
    <w:next w:val="a2"/>
    <w:semiHidden/>
    <w:rsid w:val="00925340"/>
  </w:style>
  <w:style w:type="numbering" w:customStyle="1" w:styleId="NoList21122">
    <w:name w:val="No List21122"/>
    <w:next w:val="a2"/>
    <w:semiHidden/>
    <w:rsid w:val="00925340"/>
  </w:style>
  <w:style w:type="numbering" w:customStyle="1" w:styleId="NoList31122">
    <w:name w:val="No List31122"/>
    <w:next w:val="a2"/>
    <w:uiPriority w:val="99"/>
    <w:semiHidden/>
    <w:rsid w:val="00925340"/>
  </w:style>
  <w:style w:type="numbering" w:customStyle="1" w:styleId="NoList111122">
    <w:name w:val="No List111122"/>
    <w:next w:val="a2"/>
    <w:uiPriority w:val="99"/>
    <w:semiHidden/>
    <w:unhideWhenUsed/>
    <w:rsid w:val="00925340"/>
  </w:style>
  <w:style w:type="numbering" w:customStyle="1" w:styleId="121220">
    <w:name w:val="無清單12122"/>
    <w:next w:val="a2"/>
    <w:uiPriority w:val="99"/>
    <w:semiHidden/>
    <w:unhideWhenUsed/>
    <w:rsid w:val="00925340"/>
  </w:style>
  <w:style w:type="numbering" w:customStyle="1" w:styleId="1111220">
    <w:name w:val="無清單111122"/>
    <w:next w:val="a2"/>
    <w:uiPriority w:val="99"/>
    <w:semiHidden/>
    <w:unhideWhenUsed/>
    <w:rsid w:val="00925340"/>
  </w:style>
  <w:style w:type="numbering" w:customStyle="1" w:styleId="NoList522">
    <w:name w:val="No List522"/>
    <w:next w:val="a2"/>
    <w:uiPriority w:val="99"/>
    <w:semiHidden/>
    <w:unhideWhenUsed/>
    <w:rsid w:val="00925340"/>
  </w:style>
  <w:style w:type="numbering" w:customStyle="1" w:styleId="NoList1322">
    <w:name w:val="No List1322"/>
    <w:next w:val="a2"/>
    <w:uiPriority w:val="99"/>
    <w:semiHidden/>
    <w:unhideWhenUsed/>
    <w:rsid w:val="00925340"/>
  </w:style>
  <w:style w:type="numbering" w:customStyle="1" w:styleId="12223">
    <w:name w:val="リストなし1222"/>
    <w:next w:val="a2"/>
    <w:uiPriority w:val="99"/>
    <w:semiHidden/>
    <w:unhideWhenUsed/>
    <w:rsid w:val="00925340"/>
  </w:style>
  <w:style w:type="numbering" w:customStyle="1" w:styleId="12232">
    <w:name w:val="无列表1223"/>
    <w:next w:val="a2"/>
    <w:semiHidden/>
    <w:rsid w:val="00925340"/>
  </w:style>
  <w:style w:type="numbering" w:customStyle="1" w:styleId="NoList2222">
    <w:name w:val="No List2222"/>
    <w:next w:val="a2"/>
    <w:semiHidden/>
    <w:rsid w:val="00925340"/>
  </w:style>
  <w:style w:type="numbering" w:customStyle="1" w:styleId="NoList3222">
    <w:name w:val="No List3222"/>
    <w:next w:val="a2"/>
    <w:uiPriority w:val="99"/>
    <w:semiHidden/>
    <w:rsid w:val="00925340"/>
  </w:style>
  <w:style w:type="numbering" w:customStyle="1" w:styleId="NoList11222">
    <w:name w:val="No List11222"/>
    <w:next w:val="a2"/>
    <w:uiPriority w:val="99"/>
    <w:semiHidden/>
    <w:unhideWhenUsed/>
    <w:rsid w:val="00925340"/>
  </w:style>
  <w:style w:type="numbering" w:customStyle="1" w:styleId="13220">
    <w:name w:val="無清單1322"/>
    <w:next w:val="a2"/>
    <w:uiPriority w:val="99"/>
    <w:semiHidden/>
    <w:unhideWhenUsed/>
    <w:rsid w:val="00925340"/>
  </w:style>
  <w:style w:type="numbering" w:customStyle="1" w:styleId="112220">
    <w:name w:val="無清單11222"/>
    <w:next w:val="a2"/>
    <w:uiPriority w:val="99"/>
    <w:semiHidden/>
    <w:unhideWhenUsed/>
    <w:rsid w:val="00925340"/>
  </w:style>
  <w:style w:type="numbering" w:customStyle="1" w:styleId="2122">
    <w:name w:val="无列表2122"/>
    <w:next w:val="a2"/>
    <w:uiPriority w:val="99"/>
    <w:semiHidden/>
    <w:unhideWhenUsed/>
    <w:rsid w:val="00925340"/>
  </w:style>
  <w:style w:type="numbering" w:customStyle="1" w:styleId="NoList111222">
    <w:name w:val="No List111222"/>
    <w:next w:val="a2"/>
    <w:uiPriority w:val="99"/>
    <w:semiHidden/>
    <w:unhideWhenUsed/>
    <w:rsid w:val="00925340"/>
  </w:style>
  <w:style w:type="numbering" w:customStyle="1" w:styleId="NoList72">
    <w:name w:val="No List72"/>
    <w:next w:val="a2"/>
    <w:uiPriority w:val="99"/>
    <w:semiHidden/>
    <w:unhideWhenUsed/>
    <w:rsid w:val="00925340"/>
  </w:style>
  <w:style w:type="numbering" w:customStyle="1" w:styleId="NoList152">
    <w:name w:val="No List152"/>
    <w:next w:val="a2"/>
    <w:uiPriority w:val="99"/>
    <w:semiHidden/>
    <w:unhideWhenUsed/>
    <w:rsid w:val="00925340"/>
  </w:style>
  <w:style w:type="numbering" w:customStyle="1" w:styleId="1422">
    <w:name w:val="リストなし142"/>
    <w:next w:val="a2"/>
    <w:uiPriority w:val="99"/>
    <w:semiHidden/>
    <w:unhideWhenUsed/>
    <w:rsid w:val="00925340"/>
  </w:style>
  <w:style w:type="numbering" w:customStyle="1" w:styleId="1423">
    <w:name w:val="无列表142"/>
    <w:next w:val="a2"/>
    <w:semiHidden/>
    <w:rsid w:val="00925340"/>
  </w:style>
  <w:style w:type="numbering" w:customStyle="1" w:styleId="NoList242">
    <w:name w:val="No List242"/>
    <w:next w:val="a2"/>
    <w:semiHidden/>
    <w:rsid w:val="00925340"/>
  </w:style>
  <w:style w:type="numbering" w:customStyle="1" w:styleId="NoList342">
    <w:name w:val="No List342"/>
    <w:next w:val="a2"/>
    <w:uiPriority w:val="99"/>
    <w:semiHidden/>
    <w:rsid w:val="00925340"/>
  </w:style>
  <w:style w:type="numbering" w:customStyle="1" w:styleId="NoList1152">
    <w:name w:val="No List1152"/>
    <w:next w:val="a2"/>
    <w:uiPriority w:val="99"/>
    <w:semiHidden/>
    <w:unhideWhenUsed/>
    <w:rsid w:val="00925340"/>
  </w:style>
  <w:style w:type="numbering" w:customStyle="1" w:styleId="1521">
    <w:name w:val="無清單152"/>
    <w:next w:val="a2"/>
    <w:uiPriority w:val="99"/>
    <w:semiHidden/>
    <w:unhideWhenUsed/>
    <w:rsid w:val="00925340"/>
  </w:style>
  <w:style w:type="numbering" w:customStyle="1" w:styleId="11420">
    <w:name w:val="無清單1142"/>
    <w:next w:val="a2"/>
    <w:uiPriority w:val="99"/>
    <w:semiHidden/>
    <w:unhideWhenUsed/>
    <w:rsid w:val="00925340"/>
  </w:style>
  <w:style w:type="numbering" w:customStyle="1" w:styleId="NoList432">
    <w:name w:val="No List432"/>
    <w:next w:val="a2"/>
    <w:uiPriority w:val="99"/>
    <w:semiHidden/>
    <w:unhideWhenUsed/>
    <w:rsid w:val="00925340"/>
  </w:style>
  <w:style w:type="numbering" w:customStyle="1" w:styleId="NoList1242">
    <w:name w:val="No List1242"/>
    <w:next w:val="a2"/>
    <w:uiPriority w:val="99"/>
    <w:semiHidden/>
    <w:unhideWhenUsed/>
    <w:rsid w:val="00925340"/>
  </w:style>
  <w:style w:type="numbering" w:customStyle="1" w:styleId="11421">
    <w:name w:val="リストなし1142"/>
    <w:next w:val="a2"/>
    <w:uiPriority w:val="99"/>
    <w:semiHidden/>
    <w:unhideWhenUsed/>
    <w:rsid w:val="00925340"/>
  </w:style>
  <w:style w:type="numbering" w:customStyle="1" w:styleId="11422">
    <w:name w:val="无列表1142"/>
    <w:next w:val="a2"/>
    <w:semiHidden/>
    <w:rsid w:val="00925340"/>
  </w:style>
  <w:style w:type="numbering" w:customStyle="1" w:styleId="NoList2142">
    <w:name w:val="No List2142"/>
    <w:next w:val="a2"/>
    <w:semiHidden/>
    <w:rsid w:val="00925340"/>
  </w:style>
  <w:style w:type="numbering" w:customStyle="1" w:styleId="NoList3142">
    <w:name w:val="No List3142"/>
    <w:next w:val="a2"/>
    <w:uiPriority w:val="99"/>
    <w:semiHidden/>
    <w:rsid w:val="00925340"/>
  </w:style>
  <w:style w:type="numbering" w:customStyle="1" w:styleId="NoList11142">
    <w:name w:val="No List11142"/>
    <w:next w:val="a2"/>
    <w:uiPriority w:val="99"/>
    <w:semiHidden/>
    <w:unhideWhenUsed/>
    <w:rsid w:val="00925340"/>
  </w:style>
  <w:style w:type="numbering" w:customStyle="1" w:styleId="12420">
    <w:name w:val="無清單1242"/>
    <w:next w:val="a2"/>
    <w:uiPriority w:val="99"/>
    <w:semiHidden/>
    <w:unhideWhenUsed/>
    <w:rsid w:val="00925340"/>
  </w:style>
  <w:style w:type="numbering" w:customStyle="1" w:styleId="111420">
    <w:name w:val="無清單11142"/>
    <w:next w:val="a2"/>
    <w:uiPriority w:val="99"/>
    <w:semiHidden/>
    <w:unhideWhenUsed/>
    <w:rsid w:val="00925340"/>
  </w:style>
  <w:style w:type="numbering" w:customStyle="1" w:styleId="232">
    <w:name w:val="无列表232"/>
    <w:next w:val="a2"/>
    <w:uiPriority w:val="99"/>
    <w:semiHidden/>
    <w:unhideWhenUsed/>
    <w:rsid w:val="00925340"/>
  </w:style>
  <w:style w:type="numbering" w:customStyle="1" w:styleId="NoList12132">
    <w:name w:val="No List12132"/>
    <w:next w:val="a2"/>
    <w:uiPriority w:val="99"/>
    <w:semiHidden/>
    <w:unhideWhenUsed/>
    <w:rsid w:val="00925340"/>
  </w:style>
  <w:style w:type="numbering" w:customStyle="1" w:styleId="111321">
    <w:name w:val="リストなし11132"/>
    <w:next w:val="a2"/>
    <w:uiPriority w:val="99"/>
    <w:semiHidden/>
    <w:unhideWhenUsed/>
    <w:rsid w:val="00925340"/>
  </w:style>
  <w:style w:type="numbering" w:customStyle="1" w:styleId="111322">
    <w:name w:val="无列表11132"/>
    <w:next w:val="a2"/>
    <w:semiHidden/>
    <w:rsid w:val="00925340"/>
  </w:style>
  <w:style w:type="numbering" w:customStyle="1" w:styleId="NoList21132">
    <w:name w:val="No List21132"/>
    <w:next w:val="a2"/>
    <w:semiHidden/>
    <w:rsid w:val="00925340"/>
  </w:style>
  <w:style w:type="numbering" w:customStyle="1" w:styleId="NoList31132">
    <w:name w:val="No List31132"/>
    <w:next w:val="a2"/>
    <w:uiPriority w:val="99"/>
    <w:semiHidden/>
    <w:rsid w:val="00925340"/>
  </w:style>
  <w:style w:type="numbering" w:customStyle="1" w:styleId="NoList111132">
    <w:name w:val="No List111132"/>
    <w:next w:val="a2"/>
    <w:uiPriority w:val="99"/>
    <w:semiHidden/>
    <w:unhideWhenUsed/>
    <w:rsid w:val="00925340"/>
  </w:style>
  <w:style w:type="numbering" w:customStyle="1" w:styleId="121320">
    <w:name w:val="無清單12132"/>
    <w:next w:val="a2"/>
    <w:uiPriority w:val="99"/>
    <w:semiHidden/>
    <w:unhideWhenUsed/>
    <w:rsid w:val="00925340"/>
  </w:style>
  <w:style w:type="numbering" w:customStyle="1" w:styleId="1111320">
    <w:name w:val="無清單111132"/>
    <w:next w:val="a2"/>
    <w:uiPriority w:val="99"/>
    <w:semiHidden/>
    <w:unhideWhenUsed/>
    <w:rsid w:val="00925340"/>
  </w:style>
  <w:style w:type="numbering" w:customStyle="1" w:styleId="NoList532">
    <w:name w:val="No List532"/>
    <w:next w:val="a2"/>
    <w:uiPriority w:val="99"/>
    <w:semiHidden/>
    <w:unhideWhenUsed/>
    <w:rsid w:val="00925340"/>
  </w:style>
  <w:style w:type="numbering" w:customStyle="1" w:styleId="NoList1332">
    <w:name w:val="No List1332"/>
    <w:next w:val="a2"/>
    <w:uiPriority w:val="99"/>
    <w:semiHidden/>
    <w:unhideWhenUsed/>
    <w:rsid w:val="00925340"/>
  </w:style>
  <w:style w:type="numbering" w:customStyle="1" w:styleId="12322">
    <w:name w:val="リストなし1232"/>
    <w:next w:val="a2"/>
    <w:uiPriority w:val="99"/>
    <w:semiHidden/>
    <w:unhideWhenUsed/>
    <w:rsid w:val="00925340"/>
  </w:style>
  <w:style w:type="numbering" w:customStyle="1" w:styleId="12323">
    <w:name w:val="无列表1232"/>
    <w:next w:val="a2"/>
    <w:semiHidden/>
    <w:rsid w:val="00925340"/>
  </w:style>
  <w:style w:type="numbering" w:customStyle="1" w:styleId="NoList2232">
    <w:name w:val="No List2232"/>
    <w:next w:val="a2"/>
    <w:semiHidden/>
    <w:rsid w:val="00925340"/>
  </w:style>
  <w:style w:type="numbering" w:customStyle="1" w:styleId="NoList3232">
    <w:name w:val="No List3232"/>
    <w:next w:val="a2"/>
    <w:uiPriority w:val="99"/>
    <w:semiHidden/>
    <w:rsid w:val="00925340"/>
  </w:style>
  <w:style w:type="numbering" w:customStyle="1" w:styleId="NoList11232">
    <w:name w:val="No List11232"/>
    <w:next w:val="a2"/>
    <w:uiPriority w:val="99"/>
    <w:semiHidden/>
    <w:unhideWhenUsed/>
    <w:rsid w:val="00925340"/>
  </w:style>
  <w:style w:type="numbering" w:customStyle="1" w:styleId="13320">
    <w:name w:val="無清單1332"/>
    <w:next w:val="a2"/>
    <w:uiPriority w:val="99"/>
    <w:semiHidden/>
    <w:unhideWhenUsed/>
    <w:rsid w:val="00925340"/>
  </w:style>
  <w:style w:type="numbering" w:customStyle="1" w:styleId="112320">
    <w:name w:val="無清單11232"/>
    <w:next w:val="a2"/>
    <w:uiPriority w:val="99"/>
    <w:semiHidden/>
    <w:unhideWhenUsed/>
    <w:rsid w:val="00925340"/>
  </w:style>
  <w:style w:type="numbering" w:customStyle="1" w:styleId="2132">
    <w:name w:val="无列表2132"/>
    <w:next w:val="a2"/>
    <w:uiPriority w:val="99"/>
    <w:semiHidden/>
    <w:unhideWhenUsed/>
    <w:rsid w:val="00925340"/>
  </w:style>
  <w:style w:type="numbering" w:customStyle="1" w:styleId="NoList12222">
    <w:name w:val="No List12222"/>
    <w:next w:val="a2"/>
    <w:uiPriority w:val="99"/>
    <w:semiHidden/>
    <w:unhideWhenUsed/>
    <w:rsid w:val="00925340"/>
  </w:style>
  <w:style w:type="numbering" w:customStyle="1" w:styleId="112221">
    <w:name w:val="リストなし11222"/>
    <w:next w:val="a2"/>
    <w:uiPriority w:val="99"/>
    <w:semiHidden/>
    <w:unhideWhenUsed/>
    <w:rsid w:val="00925340"/>
  </w:style>
  <w:style w:type="numbering" w:customStyle="1" w:styleId="112222">
    <w:name w:val="无列表11222"/>
    <w:next w:val="a2"/>
    <w:semiHidden/>
    <w:rsid w:val="00925340"/>
  </w:style>
  <w:style w:type="numbering" w:customStyle="1" w:styleId="NoList21222">
    <w:name w:val="No List21222"/>
    <w:next w:val="a2"/>
    <w:semiHidden/>
    <w:rsid w:val="00925340"/>
  </w:style>
  <w:style w:type="numbering" w:customStyle="1" w:styleId="NoList31222">
    <w:name w:val="No List31222"/>
    <w:next w:val="a2"/>
    <w:uiPriority w:val="99"/>
    <w:semiHidden/>
    <w:rsid w:val="00925340"/>
  </w:style>
  <w:style w:type="numbering" w:customStyle="1" w:styleId="NoList111232">
    <w:name w:val="No List111232"/>
    <w:next w:val="a2"/>
    <w:uiPriority w:val="99"/>
    <w:semiHidden/>
    <w:unhideWhenUsed/>
    <w:rsid w:val="00925340"/>
  </w:style>
  <w:style w:type="numbering" w:customStyle="1" w:styleId="122220">
    <w:name w:val="無清單12222"/>
    <w:next w:val="a2"/>
    <w:uiPriority w:val="99"/>
    <w:semiHidden/>
    <w:unhideWhenUsed/>
    <w:rsid w:val="00925340"/>
  </w:style>
  <w:style w:type="numbering" w:customStyle="1" w:styleId="1112220">
    <w:name w:val="無清單111222"/>
    <w:next w:val="a2"/>
    <w:uiPriority w:val="99"/>
    <w:semiHidden/>
    <w:unhideWhenUsed/>
    <w:rsid w:val="00925340"/>
  </w:style>
  <w:style w:type="numbering" w:customStyle="1" w:styleId="NoList81">
    <w:name w:val="No List81"/>
    <w:next w:val="a2"/>
    <w:uiPriority w:val="99"/>
    <w:semiHidden/>
    <w:unhideWhenUsed/>
    <w:rsid w:val="00925340"/>
  </w:style>
  <w:style w:type="numbering" w:customStyle="1" w:styleId="NoList161">
    <w:name w:val="No List161"/>
    <w:next w:val="a2"/>
    <w:uiPriority w:val="99"/>
    <w:semiHidden/>
    <w:unhideWhenUsed/>
    <w:rsid w:val="00925340"/>
  </w:style>
  <w:style w:type="numbering" w:customStyle="1" w:styleId="1512">
    <w:name w:val="リストなし151"/>
    <w:next w:val="a2"/>
    <w:uiPriority w:val="99"/>
    <w:semiHidden/>
    <w:unhideWhenUsed/>
    <w:rsid w:val="00925340"/>
  </w:style>
  <w:style w:type="numbering" w:customStyle="1" w:styleId="1513">
    <w:name w:val="无列表151"/>
    <w:next w:val="a2"/>
    <w:semiHidden/>
    <w:rsid w:val="00925340"/>
  </w:style>
  <w:style w:type="numbering" w:customStyle="1" w:styleId="NoList251">
    <w:name w:val="No List251"/>
    <w:next w:val="a2"/>
    <w:semiHidden/>
    <w:rsid w:val="00925340"/>
  </w:style>
  <w:style w:type="numbering" w:customStyle="1" w:styleId="NoList351">
    <w:name w:val="No List351"/>
    <w:next w:val="a2"/>
    <w:uiPriority w:val="99"/>
    <w:semiHidden/>
    <w:rsid w:val="00925340"/>
  </w:style>
  <w:style w:type="numbering" w:customStyle="1" w:styleId="NoList1161">
    <w:name w:val="No List1161"/>
    <w:next w:val="a2"/>
    <w:uiPriority w:val="99"/>
    <w:semiHidden/>
    <w:unhideWhenUsed/>
    <w:rsid w:val="00925340"/>
  </w:style>
  <w:style w:type="numbering" w:customStyle="1" w:styleId="1610">
    <w:name w:val="無清單161"/>
    <w:next w:val="a2"/>
    <w:uiPriority w:val="99"/>
    <w:semiHidden/>
    <w:unhideWhenUsed/>
    <w:rsid w:val="00925340"/>
  </w:style>
  <w:style w:type="numbering" w:customStyle="1" w:styleId="11510">
    <w:name w:val="無清單1151"/>
    <w:next w:val="a2"/>
    <w:uiPriority w:val="99"/>
    <w:semiHidden/>
    <w:unhideWhenUsed/>
    <w:rsid w:val="00925340"/>
  </w:style>
  <w:style w:type="numbering" w:customStyle="1" w:styleId="NoList11151">
    <w:name w:val="No List11151"/>
    <w:next w:val="a2"/>
    <w:uiPriority w:val="99"/>
    <w:semiHidden/>
    <w:unhideWhenUsed/>
    <w:rsid w:val="00925340"/>
  </w:style>
  <w:style w:type="numbering" w:customStyle="1" w:styleId="2410">
    <w:name w:val="无列表241"/>
    <w:next w:val="a2"/>
    <w:uiPriority w:val="99"/>
    <w:semiHidden/>
    <w:unhideWhenUsed/>
    <w:rsid w:val="00925340"/>
  </w:style>
  <w:style w:type="numbering" w:customStyle="1" w:styleId="NoList1251">
    <w:name w:val="No List1251"/>
    <w:next w:val="a2"/>
    <w:uiPriority w:val="99"/>
    <w:semiHidden/>
    <w:unhideWhenUsed/>
    <w:rsid w:val="00925340"/>
  </w:style>
  <w:style w:type="numbering" w:customStyle="1" w:styleId="11511">
    <w:name w:val="リストなし1151"/>
    <w:next w:val="a2"/>
    <w:uiPriority w:val="99"/>
    <w:semiHidden/>
    <w:unhideWhenUsed/>
    <w:rsid w:val="00925340"/>
  </w:style>
  <w:style w:type="numbering" w:customStyle="1" w:styleId="11512">
    <w:name w:val="无列表1151"/>
    <w:next w:val="a2"/>
    <w:semiHidden/>
    <w:rsid w:val="00925340"/>
  </w:style>
  <w:style w:type="numbering" w:customStyle="1" w:styleId="NoList2151">
    <w:name w:val="No List2151"/>
    <w:next w:val="a2"/>
    <w:semiHidden/>
    <w:rsid w:val="00925340"/>
  </w:style>
  <w:style w:type="numbering" w:customStyle="1" w:styleId="NoList3151">
    <w:name w:val="No List3151"/>
    <w:next w:val="a2"/>
    <w:uiPriority w:val="99"/>
    <w:semiHidden/>
    <w:rsid w:val="00925340"/>
  </w:style>
  <w:style w:type="numbering" w:customStyle="1" w:styleId="12510">
    <w:name w:val="無清單1251"/>
    <w:next w:val="a2"/>
    <w:uiPriority w:val="99"/>
    <w:semiHidden/>
    <w:unhideWhenUsed/>
    <w:rsid w:val="00925340"/>
  </w:style>
  <w:style w:type="numbering" w:customStyle="1" w:styleId="111510">
    <w:name w:val="無清單11151"/>
    <w:next w:val="a2"/>
    <w:uiPriority w:val="99"/>
    <w:semiHidden/>
    <w:unhideWhenUsed/>
    <w:rsid w:val="00925340"/>
  </w:style>
  <w:style w:type="numbering" w:customStyle="1" w:styleId="NoList441">
    <w:name w:val="No List441"/>
    <w:next w:val="a2"/>
    <w:uiPriority w:val="99"/>
    <w:semiHidden/>
    <w:unhideWhenUsed/>
    <w:rsid w:val="00925340"/>
  </w:style>
  <w:style w:type="numbering" w:customStyle="1" w:styleId="NoList11241">
    <w:name w:val="No List11241"/>
    <w:next w:val="a2"/>
    <w:uiPriority w:val="99"/>
    <w:semiHidden/>
    <w:unhideWhenUsed/>
    <w:rsid w:val="00925340"/>
  </w:style>
  <w:style w:type="numbering" w:customStyle="1" w:styleId="NoList12141">
    <w:name w:val="No List12141"/>
    <w:next w:val="a2"/>
    <w:uiPriority w:val="99"/>
    <w:semiHidden/>
    <w:unhideWhenUsed/>
    <w:rsid w:val="00925340"/>
  </w:style>
  <w:style w:type="numbering" w:customStyle="1" w:styleId="111411">
    <w:name w:val="リストなし11141"/>
    <w:next w:val="a2"/>
    <w:uiPriority w:val="99"/>
    <w:semiHidden/>
    <w:unhideWhenUsed/>
    <w:rsid w:val="00925340"/>
  </w:style>
  <w:style w:type="numbering" w:customStyle="1" w:styleId="111412">
    <w:name w:val="无列表11141"/>
    <w:next w:val="a2"/>
    <w:semiHidden/>
    <w:rsid w:val="00925340"/>
  </w:style>
  <w:style w:type="numbering" w:customStyle="1" w:styleId="NoList21141">
    <w:name w:val="No List21141"/>
    <w:next w:val="a2"/>
    <w:semiHidden/>
    <w:rsid w:val="00925340"/>
  </w:style>
  <w:style w:type="numbering" w:customStyle="1" w:styleId="NoList31141">
    <w:name w:val="No List31141"/>
    <w:next w:val="a2"/>
    <w:uiPriority w:val="99"/>
    <w:semiHidden/>
    <w:rsid w:val="00925340"/>
  </w:style>
  <w:style w:type="numbering" w:customStyle="1" w:styleId="NoList111141">
    <w:name w:val="No List111141"/>
    <w:next w:val="a2"/>
    <w:uiPriority w:val="99"/>
    <w:semiHidden/>
    <w:unhideWhenUsed/>
    <w:rsid w:val="00925340"/>
  </w:style>
  <w:style w:type="numbering" w:customStyle="1" w:styleId="12141">
    <w:name w:val="無清單12141"/>
    <w:next w:val="a2"/>
    <w:uiPriority w:val="99"/>
    <w:semiHidden/>
    <w:unhideWhenUsed/>
    <w:rsid w:val="00925340"/>
  </w:style>
  <w:style w:type="numbering" w:customStyle="1" w:styleId="1111410">
    <w:name w:val="無清單111141"/>
    <w:next w:val="a2"/>
    <w:uiPriority w:val="99"/>
    <w:semiHidden/>
    <w:unhideWhenUsed/>
    <w:rsid w:val="00925340"/>
  </w:style>
  <w:style w:type="numbering" w:customStyle="1" w:styleId="NoList541">
    <w:name w:val="No List541"/>
    <w:next w:val="a2"/>
    <w:uiPriority w:val="99"/>
    <w:semiHidden/>
    <w:unhideWhenUsed/>
    <w:rsid w:val="00925340"/>
  </w:style>
  <w:style w:type="numbering" w:customStyle="1" w:styleId="NoList1341">
    <w:name w:val="No List1341"/>
    <w:next w:val="a2"/>
    <w:uiPriority w:val="99"/>
    <w:semiHidden/>
    <w:unhideWhenUsed/>
    <w:rsid w:val="00925340"/>
  </w:style>
  <w:style w:type="numbering" w:customStyle="1" w:styleId="12411">
    <w:name w:val="リストなし1241"/>
    <w:next w:val="a2"/>
    <w:uiPriority w:val="99"/>
    <w:semiHidden/>
    <w:unhideWhenUsed/>
    <w:rsid w:val="00925340"/>
  </w:style>
  <w:style w:type="numbering" w:customStyle="1" w:styleId="12412">
    <w:name w:val="无列表1241"/>
    <w:next w:val="a2"/>
    <w:semiHidden/>
    <w:rsid w:val="00925340"/>
  </w:style>
  <w:style w:type="numbering" w:customStyle="1" w:styleId="NoList2241">
    <w:name w:val="No List2241"/>
    <w:next w:val="a2"/>
    <w:semiHidden/>
    <w:rsid w:val="00925340"/>
  </w:style>
  <w:style w:type="numbering" w:customStyle="1" w:styleId="NoList3241">
    <w:name w:val="No List3241"/>
    <w:next w:val="a2"/>
    <w:uiPriority w:val="99"/>
    <w:semiHidden/>
    <w:rsid w:val="00925340"/>
  </w:style>
  <w:style w:type="numbering" w:customStyle="1" w:styleId="1341">
    <w:name w:val="無清單1341"/>
    <w:next w:val="a2"/>
    <w:uiPriority w:val="99"/>
    <w:semiHidden/>
    <w:unhideWhenUsed/>
    <w:rsid w:val="00925340"/>
  </w:style>
  <w:style w:type="numbering" w:customStyle="1" w:styleId="112410">
    <w:name w:val="無清單11241"/>
    <w:next w:val="a2"/>
    <w:uiPriority w:val="99"/>
    <w:semiHidden/>
    <w:unhideWhenUsed/>
    <w:rsid w:val="00925340"/>
  </w:style>
  <w:style w:type="numbering" w:customStyle="1" w:styleId="2141">
    <w:name w:val="无列表2141"/>
    <w:next w:val="a2"/>
    <w:uiPriority w:val="99"/>
    <w:semiHidden/>
    <w:unhideWhenUsed/>
    <w:rsid w:val="00925340"/>
  </w:style>
  <w:style w:type="numbering" w:customStyle="1" w:styleId="NoList12231">
    <w:name w:val="No List12231"/>
    <w:next w:val="a2"/>
    <w:uiPriority w:val="99"/>
    <w:semiHidden/>
    <w:unhideWhenUsed/>
    <w:rsid w:val="00925340"/>
  </w:style>
  <w:style w:type="numbering" w:customStyle="1" w:styleId="112311">
    <w:name w:val="リストなし11231"/>
    <w:next w:val="a2"/>
    <w:uiPriority w:val="99"/>
    <w:semiHidden/>
    <w:unhideWhenUsed/>
    <w:rsid w:val="00925340"/>
  </w:style>
  <w:style w:type="numbering" w:customStyle="1" w:styleId="112312">
    <w:name w:val="无列表11231"/>
    <w:next w:val="a2"/>
    <w:semiHidden/>
    <w:rsid w:val="00925340"/>
  </w:style>
  <w:style w:type="numbering" w:customStyle="1" w:styleId="NoList21231">
    <w:name w:val="No List21231"/>
    <w:next w:val="a2"/>
    <w:semiHidden/>
    <w:rsid w:val="00925340"/>
  </w:style>
  <w:style w:type="numbering" w:customStyle="1" w:styleId="NoList31231">
    <w:name w:val="No List31231"/>
    <w:next w:val="a2"/>
    <w:uiPriority w:val="99"/>
    <w:semiHidden/>
    <w:rsid w:val="00925340"/>
  </w:style>
  <w:style w:type="numbering" w:customStyle="1" w:styleId="NoList111241">
    <w:name w:val="No List111241"/>
    <w:next w:val="a2"/>
    <w:uiPriority w:val="99"/>
    <w:semiHidden/>
    <w:unhideWhenUsed/>
    <w:rsid w:val="00925340"/>
  </w:style>
  <w:style w:type="numbering" w:customStyle="1" w:styleId="122310">
    <w:name w:val="無清單12231"/>
    <w:next w:val="a2"/>
    <w:uiPriority w:val="99"/>
    <w:semiHidden/>
    <w:unhideWhenUsed/>
    <w:rsid w:val="00925340"/>
  </w:style>
  <w:style w:type="numbering" w:customStyle="1" w:styleId="1112310">
    <w:name w:val="無清單111231"/>
    <w:next w:val="a2"/>
    <w:uiPriority w:val="99"/>
    <w:semiHidden/>
    <w:unhideWhenUsed/>
    <w:rsid w:val="00925340"/>
  </w:style>
  <w:style w:type="numbering" w:customStyle="1" w:styleId="3110">
    <w:name w:val="无列表311"/>
    <w:next w:val="a2"/>
    <w:uiPriority w:val="99"/>
    <w:semiHidden/>
    <w:unhideWhenUsed/>
    <w:rsid w:val="00925340"/>
  </w:style>
  <w:style w:type="numbering" w:customStyle="1" w:styleId="13211">
    <w:name w:val="无列表1321"/>
    <w:next w:val="a2"/>
    <w:semiHidden/>
    <w:rsid w:val="00925340"/>
  </w:style>
  <w:style w:type="numbering" w:customStyle="1" w:styleId="NoList11321">
    <w:name w:val="No List11321"/>
    <w:next w:val="a2"/>
    <w:uiPriority w:val="99"/>
    <w:semiHidden/>
    <w:unhideWhenUsed/>
    <w:rsid w:val="00925340"/>
  </w:style>
  <w:style w:type="numbering" w:customStyle="1" w:styleId="NoList4121">
    <w:name w:val="No List4121"/>
    <w:next w:val="a2"/>
    <w:uiPriority w:val="99"/>
    <w:semiHidden/>
    <w:unhideWhenUsed/>
    <w:rsid w:val="00925340"/>
  </w:style>
  <w:style w:type="numbering" w:customStyle="1" w:styleId="2221">
    <w:name w:val="无列表2221"/>
    <w:next w:val="a2"/>
    <w:uiPriority w:val="99"/>
    <w:semiHidden/>
    <w:unhideWhenUsed/>
    <w:rsid w:val="00925340"/>
  </w:style>
  <w:style w:type="numbering" w:customStyle="1" w:styleId="NoList121121">
    <w:name w:val="No List121121"/>
    <w:next w:val="a2"/>
    <w:uiPriority w:val="99"/>
    <w:semiHidden/>
    <w:unhideWhenUsed/>
    <w:rsid w:val="00925340"/>
  </w:style>
  <w:style w:type="numbering" w:customStyle="1" w:styleId="1111211">
    <w:name w:val="リストなし111121"/>
    <w:next w:val="a2"/>
    <w:uiPriority w:val="99"/>
    <w:semiHidden/>
    <w:unhideWhenUsed/>
    <w:rsid w:val="00925340"/>
  </w:style>
  <w:style w:type="numbering" w:customStyle="1" w:styleId="1111212">
    <w:name w:val="无列表111121"/>
    <w:next w:val="a2"/>
    <w:semiHidden/>
    <w:rsid w:val="00925340"/>
  </w:style>
  <w:style w:type="numbering" w:customStyle="1" w:styleId="NoList211121">
    <w:name w:val="No List211121"/>
    <w:next w:val="a2"/>
    <w:semiHidden/>
    <w:rsid w:val="00925340"/>
  </w:style>
  <w:style w:type="numbering" w:customStyle="1" w:styleId="NoList311121">
    <w:name w:val="No List311121"/>
    <w:next w:val="a2"/>
    <w:uiPriority w:val="99"/>
    <w:semiHidden/>
    <w:rsid w:val="00925340"/>
  </w:style>
  <w:style w:type="numbering" w:customStyle="1" w:styleId="NoList1111121">
    <w:name w:val="No List1111121"/>
    <w:next w:val="a2"/>
    <w:uiPriority w:val="99"/>
    <w:semiHidden/>
    <w:unhideWhenUsed/>
    <w:rsid w:val="00925340"/>
  </w:style>
  <w:style w:type="numbering" w:customStyle="1" w:styleId="1211210">
    <w:name w:val="無清單121121"/>
    <w:next w:val="a2"/>
    <w:uiPriority w:val="99"/>
    <w:semiHidden/>
    <w:unhideWhenUsed/>
    <w:rsid w:val="00925340"/>
  </w:style>
  <w:style w:type="numbering" w:customStyle="1" w:styleId="11111210">
    <w:name w:val="無清單1111121"/>
    <w:next w:val="a2"/>
    <w:uiPriority w:val="99"/>
    <w:semiHidden/>
    <w:unhideWhenUsed/>
    <w:rsid w:val="00925340"/>
  </w:style>
  <w:style w:type="numbering" w:customStyle="1" w:styleId="NoList13121">
    <w:name w:val="No List13121"/>
    <w:next w:val="a2"/>
    <w:uiPriority w:val="99"/>
    <w:semiHidden/>
    <w:unhideWhenUsed/>
    <w:rsid w:val="00925340"/>
  </w:style>
  <w:style w:type="numbering" w:customStyle="1" w:styleId="121211">
    <w:name w:val="リストなし12121"/>
    <w:next w:val="a2"/>
    <w:uiPriority w:val="99"/>
    <w:semiHidden/>
    <w:unhideWhenUsed/>
    <w:rsid w:val="00925340"/>
  </w:style>
  <w:style w:type="numbering" w:customStyle="1" w:styleId="121212">
    <w:name w:val="无列表12121"/>
    <w:next w:val="a2"/>
    <w:semiHidden/>
    <w:rsid w:val="00925340"/>
  </w:style>
  <w:style w:type="numbering" w:customStyle="1" w:styleId="NoList22121">
    <w:name w:val="No List22121"/>
    <w:next w:val="a2"/>
    <w:semiHidden/>
    <w:rsid w:val="00925340"/>
  </w:style>
  <w:style w:type="numbering" w:customStyle="1" w:styleId="NoList32121">
    <w:name w:val="No List32121"/>
    <w:next w:val="a2"/>
    <w:uiPriority w:val="99"/>
    <w:semiHidden/>
    <w:rsid w:val="00925340"/>
  </w:style>
  <w:style w:type="numbering" w:customStyle="1" w:styleId="NoList112121">
    <w:name w:val="No List112121"/>
    <w:next w:val="a2"/>
    <w:uiPriority w:val="99"/>
    <w:semiHidden/>
    <w:unhideWhenUsed/>
    <w:rsid w:val="00925340"/>
  </w:style>
  <w:style w:type="numbering" w:customStyle="1" w:styleId="131210">
    <w:name w:val="無清單13121"/>
    <w:next w:val="a2"/>
    <w:uiPriority w:val="99"/>
    <w:semiHidden/>
    <w:unhideWhenUsed/>
    <w:rsid w:val="00925340"/>
  </w:style>
  <w:style w:type="numbering" w:customStyle="1" w:styleId="1121210">
    <w:name w:val="無清單112121"/>
    <w:next w:val="a2"/>
    <w:uiPriority w:val="99"/>
    <w:semiHidden/>
    <w:unhideWhenUsed/>
    <w:rsid w:val="00925340"/>
  </w:style>
  <w:style w:type="numbering" w:customStyle="1" w:styleId="21121">
    <w:name w:val="无列表21121"/>
    <w:next w:val="a2"/>
    <w:uiPriority w:val="99"/>
    <w:semiHidden/>
    <w:unhideWhenUsed/>
    <w:rsid w:val="00925340"/>
  </w:style>
  <w:style w:type="numbering" w:customStyle="1" w:styleId="NoList122121">
    <w:name w:val="No List122121"/>
    <w:next w:val="a2"/>
    <w:uiPriority w:val="99"/>
    <w:semiHidden/>
    <w:unhideWhenUsed/>
    <w:rsid w:val="00925340"/>
  </w:style>
  <w:style w:type="numbering" w:customStyle="1" w:styleId="1121211">
    <w:name w:val="リストなし112121"/>
    <w:next w:val="a2"/>
    <w:uiPriority w:val="99"/>
    <w:semiHidden/>
    <w:unhideWhenUsed/>
    <w:rsid w:val="00925340"/>
  </w:style>
  <w:style w:type="numbering" w:customStyle="1" w:styleId="1121212">
    <w:name w:val="无列表112121"/>
    <w:next w:val="a2"/>
    <w:semiHidden/>
    <w:rsid w:val="00925340"/>
  </w:style>
  <w:style w:type="numbering" w:customStyle="1" w:styleId="NoList212121">
    <w:name w:val="No List212121"/>
    <w:next w:val="a2"/>
    <w:semiHidden/>
    <w:rsid w:val="00925340"/>
  </w:style>
  <w:style w:type="numbering" w:customStyle="1" w:styleId="NoList312121">
    <w:name w:val="No List312121"/>
    <w:next w:val="a2"/>
    <w:uiPriority w:val="99"/>
    <w:semiHidden/>
    <w:rsid w:val="00925340"/>
  </w:style>
  <w:style w:type="numbering" w:customStyle="1" w:styleId="NoList1112121">
    <w:name w:val="No List1112121"/>
    <w:next w:val="a2"/>
    <w:uiPriority w:val="99"/>
    <w:semiHidden/>
    <w:unhideWhenUsed/>
    <w:rsid w:val="00925340"/>
  </w:style>
  <w:style w:type="numbering" w:customStyle="1" w:styleId="122121">
    <w:name w:val="無清單122121"/>
    <w:next w:val="a2"/>
    <w:uiPriority w:val="99"/>
    <w:semiHidden/>
    <w:unhideWhenUsed/>
    <w:rsid w:val="00925340"/>
  </w:style>
  <w:style w:type="numbering" w:customStyle="1" w:styleId="1112121">
    <w:name w:val="無清單1112121"/>
    <w:next w:val="a2"/>
    <w:uiPriority w:val="99"/>
    <w:semiHidden/>
    <w:unhideWhenUsed/>
    <w:rsid w:val="00925340"/>
  </w:style>
  <w:style w:type="numbering" w:customStyle="1" w:styleId="131111">
    <w:name w:val="无列表13111"/>
    <w:next w:val="a2"/>
    <w:semiHidden/>
    <w:rsid w:val="00925340"/>
  </w:style>
  <w:style w:type="numbering" w:customStyle="1" w:styleId="NoList41111">
    <w:name w:val="No List41111"/>
    <w:next w:val="a2"/>
    <w:uiPriority w:val="99"/>
    <w:semiHidden/>
    <w:unhideWhenUsed/>
    <w:rsid w:val="00925340"/>
  </w:style>
  <w:style w:type="numbering" w:customStyle="1" w:styleId="22111">
    <w:name w:val="无列表22111"/>
    <w:next w:val="a2"/>
    <w:uiPriority w:val="99"/>
    <w:semiHidden/>
    <w:unhideWhenUsed/>
    <w:rsid w:val="00925340"/>
  </w:style>
  <w:style w:type="numbering" w:customStyle="1" w:styleId="NoList1211111">
    <w:name w:val="No List1211111"/>
    <w:next w:val="a2"/>
    <w:uiPriority w:val="99"/>
    <w:semiHidden/>
    <w:unhideWhenUsed/>
    <w:rsid w:val="00925340"/>
  </w:style>
  <w:style w:type="numbering" w:customStyle="1" w:styleId="11111112">
    <w:name w:val="リストなし1111111"/>
    <w:next w:val="a2"/>
    <w:uiPriority w:val="99"/>
    <w:semiHidden/>
    <w:unhideWhenUsed/>
    <w:rsid w:val="00925340"/>
  </w:style>
  <w:style w:type="numbering" w:customStyle="1" w:styleId="111111110">
    <w:name w:val="无列表11111111"/>
    <w:next w:val="a2"/>
    <w:semiHidden/>
    <w:rsid w:val="00925340"/>
  </w:style>
  <w:style w:type="numbering" w:customStyle="1" w:styleId="NoList2111111">
    <w:name w:val="No List2111111"/>
    <w:next w:val="a2"/>
    <w:semiHidden/>
    <w:rsid w:val="00925340"/>
  </w:style>
  <w:style w:type="numbering" w:customStyle="1" w:styleId="NoList3111111">
    <w:name w:val="No List3111111"/>
    <w:next w:val="a2"/>
    <w:uiPriority w:val="99"/>
    <w:semiHidden/>
    <w:rsid w:val="00925340"/>
  </w:style>
  <w:style w:type="numbering" w:customStyle="1" w:styleId="NoList11111111">
    <w:name w:val="No List11111111"/>
    <w:next w:val="a2"/>
    <w:uiPriority w:val="99"/>
    <w:semiHidden/>
    <w:unhideWhenUsed/>
    <w:rsid w:val="00925340"/>
  </w:style>
  <w:style w:type="numbering" w:customStyle="1" w:styleId="1211111">
    <w:name w:val="無清單1211111"/>
    <w:next w:val="a2"/>
    <w:uiPriority w:val="99"/>
    <w:semiHidden/>
    <w:unhideWhenUsed/>
    <w:rsid w:val="00925340"/>
  </w:style>
  <w:style w:type="numbering" w:customStyle="1" w:styleId="111111111">
    <w:name w:val="無清單11111111"/>
    <w:next w:val="a2"/>
    <w:uiPriority w:val="99"/>
    <w:semiHidden/>
    <w:unhideWhenUsed/>
    <w:rsid w:val="00925340"/>
  </w:style>
  <w:style w:type="numbering" w:customStyle="1" w:styleId="NoList131111">
    <w:name w:val="No List131111"/>
    <w:next w:val="a2"/>
    <w:uiPriority w:val="99"/>
    <w:semiHidden/>
    <w:unhideWhenUsed/>
    <w:rsid w:val="00925340"/>
  </w:style>
  <w:style w:type="numbering" w:customStyle="1" w:styleId="1211110">
    <w:name w:val="リストなし121111"/>
    <w:next w:val="a2"/>
    <w:uiPriority w:val="99"/>
    <w:semiHidden/>
    <w:unhideWhenUsed/>
    <w:rsid w:val="00925340"/>
  </w:style>
  <w:style w:type="numbering" w:customStyle="1" w:styleId="1211112">
    <w:name w:val="无列表121111"/>
    <w:next w:val="a2"/>
    <w:semiHidden/>
    <w:rsid w:val="00925340"/>
  </w:style>
  <w:style w:type="numbering" w:customStyle="1" w:styleId="NoList221111">
    <w:name w:val="No List221111"/>
    <w:next w:val="a2"/>
    <w:semiHidden/>
    <w:rsid w:val="00925340"/>
  </w:style>
  <w:style w:type="numbering" w:customStyle="1" w:styleId="NoList321111">
    <w:name w:val="No List321111"/>
    <w:next w:val="a2"/>
    <w:uiPriority w:val="99"/>
    <w:semiHidden/>
    <w:rsid w:val="00925340"/>
  </w:style>
  <w:style w:type="numbering" w:customStyle="1" w:styleId="NoList1121111">
    <w:name w:val="No List1121111"/>
    <w:next w:val="a2"/>
    <w:uiPriority w:val="99"/>
    <w:semiHidden/>
    <w:unhideWhenUsed/>
    <w:rsid w:val="00925340"/>
  </w:style>
  <w:style w:type="numbering" w:customStyle="1" w:styleId="1311110">
    <w:name w:val="無清單131111"/>
    <w:next w:val="a2"/>
    <w:uiPriority w:val="99"/>
    <w:semiHidden/>
    <w:unhideWhenUsed/>
    <w:rsid w:val="00925340"/>
  </w:style>
  <w:style w:type="numbering" w:customStyle="1" w:styleId="11211110">
    <w:name w:val="無清單1121111"/>
    <w:next w:val="a2"/>
    <w:uiPriority w:val="99"/>
    <w:semiHidden/>
    <w:unhideWhenUsed/>
    <w:rsid w:val="00925340"/>
  </w:style>
  <w:style w:type="numbering" w:customStyle="1" w:styleId="211111">
    <w:name w:val="无列表211111"/>
    <w:next w:val="a2"/>
    <w:uiPriority w:val="99"/>
    <w:semiHidden/>
    <w:unhideWhenUsed/>
    <w:rsid w:val="00925340"/>
  </w:style>
  <w:style w:type="numbering" w:customStyle="1" w:styleId="NoList1221111">
    <w:name w:val="No List1221111"/>
    <w:next w:val="a2"/>
    <w:uiPriority w:val="99"/>
    <w:semiHidden/>
    <w:unhideWhenUsed/>
    <w:rsid w:val="00925340"/>
  </w:style>
  <w:style w:type="numbering" w:customStyle="1" w:styleId="11211111">
    <w:name w:val="リストなし1121111"/>
    <w:next w:val="a2"/>
    <w:uiPriority w:val="99"/>
    <w:semiHidden/>
    <w:unhideWhenUsed/>
    <w:rsid w:val="00925340"/>
  </w:style>
  <w:style w:type="numbering" w:customStyle="1" w:styleId="11211112">
    <w:name w:val="无列表1121111"/>
    <w:next w:val="a2"/>
    <w:semiHidden/>
    <w:rsid w:val="00925340"/>
  </w:style>
  <w:style w:type="numbering" w:customStyle="1" w:styleId="NoList2121111">
    <w:name w:val="No List2121111"/>
    <w:next w:val="a2"/>
    <w:semiHidden/>
    <w:rsid w:val="00925340"/>
  </w:style>
  <w:style w:type="numbering" w:customStyle="1" w:styleId="NoList3121111">
    <w:name w:val="No List3121111"/>
    <w:next w:val="a2"/>
    <w:uiPriority w:val="99"/>
    <w:semiHidden/>
    <w:rsid w:val="00925340"/>
  </w:style>
  <w:style w:type="numbering" w:customStyle="1" w:styleId="NoList11121111">
    <w:name w:val="No List11121111"/>
    <w:next w:val="a2"/>
    <w:uiPriority w:val="99"/>
    <w:semiHidden/>
    <w:unhideWhenUsed/>
    <w:rsid w:val="00925340"/>
  </w:style>
  <w:style w:type="numbering" w:customStyle="1" w:styleId="1221111">
    <w:name w:val="無清單1221111"/>
    <w:next w:val="a2"/>
    <w:uiPriority w:val="99"/>
    <w:semiHidden/>
    <w:unhideWhenUsed/>
    <w:rsid w:val="00925340"/>
  </w:style>
  <w:style w:type="numbering" w:customStyle="1" w:styleId="11121111">
    <w:name w:val="無清單11121111"/>
    <w:next w:val="a2"/>
    <w:uiPriority w:val="99"/>
    <w:semiHidden/>
    <w:unhideWhenUsed/>
    <w:rsid w:val="00925340"/>
  </w:style>
  <w:style w:type="numbering" w:customStyle="1" w:styleId="122114">
    <w:name w:val="无列表12211"/>
    <w:next w:val="a2"/>
    <w:semiHidden/>
    <w:rsid w:val="00925340"/>
  </w:style>
  <w:style w:type="numbering" w:customStyle="1" w:styleId="NoList10">
    <w:name w:val="No List10"/>
    <w:next w:val="a2"/>
    <w:uiPriority w:val="99"/>
    <w:semiHidden/>
    <w:unhideWhenUsed/>
    <w:rsid w:val="00925340"/>
  </w:style>
  <w:style w:type="numbering" w:customStyle="1" w:styleId="NoList18">
    <w:name w:val="No List18"/>
    <w:next w:val="a2"/>
    <w:uiPriority w:val="99"/>
    <w:semiHidden/>
    <w:unhideWhenUsed/>
    <w:rsid w:val="00925340"/>
  </w:style>
  <w:style w:type="numbering" w:customStyle="1" w:styleId="172">
    <w:name w:val="リストなし17"/>
    <w:next w:val="a2"/>
    <w:uiPriority w:val="99"/>
    <w:semiHidden/>
    <w:unhideWhenUsed/>
    <w:rsid w:val="00925340"/>
  </w:style>
  <w:style w:type="numbering" w:customStyle="1" w:styleId="173">
    <w:name w:val="无列表17"/>
    <w:next w:val="a2"/>
    <w:semiHidden/>
    <w:rsid w:val="00925340"/>
  </w:style>
  <w:style w:type="numbering" w:customStyle="1" w:styleId="NoList27">
    <w:name w:val="No List27"/>
    <w:next w:val="a2"/>
    <w:semiHidden/>
    <w:rsid w:val="00925340"/>
  </w:style>
  <w:style w:type="numbering" w:customStyle="1" w:styleId="NoList37">
    <w:name w:val="No List37"/>
    <w:next w:val="a2"/>
    <w:uiPriority w:val="99"/>
    <w:semiHidden/>
    <w:rsid w:val="00925340"/>
  </w:style>
  <w:style w:type="numbering" w:customStyle="1" w:styleId="NoList118">
    <w:name w:val="No List118"/>
    <w:next w:val="a2"/>
    <w:uiPriority w:val="99"/>
    <w:semiHidden/>
    <w:unhideWhenUsed/>
    <w:rsid w:val="00925340"/>
  </w:style>
  <w:style w:type="numbering" w:customStyle="1" w:styleId="181">
    <w:name w:val="無清單18"/>
    <w:next w:val="a2"/>
    <w:uiPriority w:val="99"/>
    <w:semiHidden/>
    <w:unhideWhenUsed/>
    <w:rsid w:val="00925340"/>
  </w:style>
  <w:style w:type="numbering" w:customStyle="1" w:styleId="1170">
    <w:name w:val="無清單117"/>
    <w:next w:val="a2"/>
    <w:uiPriority w:val="99"/>
    <w:semiHidden/>
    <w:unhideWhenUsed/>
    <w:rsid w:val="00925340"/>
  </w:style>
  <w:style w:type="numbering" w:customStyle="1" w:styleId="NoList46">
    <w:name w:val="No List46"/>
    <w:next w:val="a2"/>
    <w:uiPriority w:val="99"/>
    <w:semiHidden/>
    <w:unhideWhenUsed/>
    <w:rsid w:val="00925340"/>
  </w:style>
  <w:style w:type="numbering" w:customStyle="1" w:styleId="NoList127">
    <w:name w:val="No List127"/>
    <w:next w:val="a2"/>
    <w:uiPriority w:val="99"/>
    <w:semiHidden/>
    <w:unhideWhenUsed/>
    <w:rsid w:val="00925340"/>
  </w:style>
  <w:style w:type="numbering" w:customStyle="1" w:styleId="1171">
    <w:name w:val="リストなし117"/>
    <w:next w:val="a2"/>
    <w:uiPriority w:val="99"/>
    <w:semiHidden/>
    <w:unhideWhenUsed/>
    <w:rsid w:val="00925340"/>
  </w:style>
  <w:style w:type="numbering" w:customStyle="1" w:styleId="1172">
    <w:name w:val="无列表117"/>
    <w:next w:val="a2"/>
    <w:semiHidden/>
    <w:rsid w:val="00925340"/>
  </w:style>
  <w:style w:type="numbering" w:customStyle="1" w:styleId="NoList217">
    <w:name w:val="No List217"/>
    <w:next w:val="a2"/>
    <w:semiHidden/>
    <w:rsid w:val="00925340"/>
  </w:style>
  <w:style w:type="numbering" w:customStyle="1" w:styleId="NoList317">
    <w:name w:val="No List317"/>
    <w:next w:val="a2"/>
    <w:uiPriority w:val="99"/>
    <w:semiHidden/>
    <w:rsid w:val="00925340"/>
  </w:style>
  <w:style w:type="numbering" w:customStyle="1" w:styleId="NoList1117">
    <w:name w:val="No List1117"/>
    <w:next w:val="a2"/>
    <w:uiPriority w:val="99"/>
    <w:semiHidden/>
    <w:unhideWhenUsed/>
    <w:rsid w:val="00925340"/>
  </w:style>
  <w:style w:type="numbering" w:customStyle="1" w:styleId="1270">
    <w:name w:val="無清單127"/>
    <w:next w:val="a2"/>
    <w:uiPriority w:val="99"/>
    <w:semiHidden/>
    <w:unhideWhenUsed/>
    <w:rsid w:val="00925340"/>
  </w:style>
  <w:style w:type="numbering" w:customStyle="1" w:styleId="1117">
    <w:name w:val="無清單1117"/>
    <w:next w:val="a2"/>
    <w:uiPriority w:val="99"/>
    <w:semiHidden/>
    <w:unhideWhenUsed/>
    <w:rsid w:val="00925340"/>
  </w:style>
  <w:style w:type="numbering" w:customStyle="1" w:styleId="260">
    <w:name w:val="无列表26"/>
    <w:next w:val="a2"/>
    <w:uiPriority w:val="99"/>
    <w:semiHidden/>
    <w:unhideWhenUsed/>
    <w:rsid w:val="00925340"/>
  </w:style>
  <w:style w:type="numbering" w:customStyle="1" w:styleId="NoList1216">
    <w:name w:val="No List1216"/>
    <w:next w:val="a2"/>
    <w:uiPriority w:val="99"/>
    <w:semiHidden/>
    <w:unhideWhenUsed/>
    <w:rsid w:val="00925340"/>
  </w:style>
  <w:style w:type="numbering" w:customStyle="1" w:styleId="11162">
    <w:name w:val="リストなし1116"/>
    <w:next w:val="a2"/>
    <w:uiPriority w:val="99"/>
    <w:semiHidden/>
    <w:unhideWhenUsed/>
    <w:rsid w:val="00925340"/>
  </w:style>
  <w:style w:type="numbering" w:customStyle="1" w:styleId="11163">
    <w:name w:val="无列表1116"/>
    <w:next w:val="a2"/>
    <w:semiHidden/>
    <w:rsid w:val="00925340"/>
  </w:style>
  <w:style w:type="numbering" w:customStyle="1" w:styleId="NoList2116">
    <w:name w:val="No List2116"/>
    <w:next w:val="a2"/>
    <w:semiHidden/>
    <w:rsid w:val="00925340"/>
  </w:style>
  <w:style w:type="numbering" w:customStyle="1" w:styleId="NoList3116">
    <w:name w:val="No List3116"/>
    <w:next w:val="a2"/>
    <w:uiPriority w:val="99"/>
    <w:semiHidden/>
    <w:rsid w:val="00925340"/>
  </w:style>
  <w:style w:type="numbering" w:customStyle="1" w:styleId="NoList11116">
    <w:name w:val="No List11116"/>
    <w:next w:val="a2"/>
    <w:uiPriority w:val="99"/>
    <w:semiHidden/>
    <w:unhideWhenUsed/>
    <w:rsid w:val="00925340"/>
  </w:style>
  <w:style w:type="numbering" w:customStyle="1" w:styleId="1216">
    <w:name w:val="無清單1216"/>
    <w:next w:val="a2"/>
    <w:uiPriority w:val="99"/>
    <w:semiHidden/>
    <w:unhideWhenUsed/>
    <w:rsid w:val="00925340"/>
  </w:style>
  <w:style w:type="numbering" w:customStyle="1" w:styleId="11116">
    <w:name w:val="無清單11116"/>
    <w:next w:val="a2"/>
    <w:uiPriority w:val="99"/>
    <w:semiHidden/>
    <w:unhideWhenUsed/>
    <w:rsid w:val="00925340"/>
  </w:style>
  <w:style w:type="numbering" w:customStyle="1" w:styleId="NoList56">
    <w:name w:val="No List56"/>
    <w:next w:val="a2"/>
    <w:uiPriority w:val="99"/>
    <w:semiHidden/>
    <w:unhideWhenUsed/>
    <w:rsid w:val="00925340"/>
  </w:style>
  <w:style w:type="numbering" w:customStyle="1" w:styleId="NoList136">
    <w:name w:val="No List136"/>
    <w:next w:val="a2"/>
    <w:uiPriority w:val="99"/>
    <w:semiHidden/>
    <w:unhideWhenUsed/>
    <w:rsid w:val="00925340"/>
  </w:style>
  <w:style w:type="numbering" w:customStyle="1" w:styleId="1262">
    <w:name w:val="リストなし126"/>
    <w:next w:val="a2"/>
    <w:uiPriority w:val="99"/>
    <w:semiHidden/>
    <w:unhideWhenUsed/>
    <w:rsid w:val="00925340"/>
  </w:style>
  <w:style w:type="numbering" w:customStyle="1" w:styleId="1263">
    <w:name w:val="无列表126"/>
    <w:next w:val="a2"/>
    <w:semiHidden/>
    <w:rsid w:val="00925340"/>
  </w:style>
  <w:style w:type="numbering" w:customStyle="1" w:styleId="NoList226">
    <w:name w:val="No List226"/>
    <w:next w:val="a2"/>
    <w:semiHidden/>
    <w:rsid w:val="00925340"/>
  </w:style>
  <w:style w:type="numbering" w:customStyle="1" w:styleId="NoList326">
    <w:name w:val="No List326"/>
    <w:next w:val="a2"/>
    <w:uiPriority w:val="99"/>
    <w:semiHidden/>
    <w:rsid w:val="00925340"/>
  </w:style>
  <w:style w:type="numbering" w:customStyle="1" w:styleId="NoList1126">
    <w:name w:val="No List1126"/>
    <w:next w:val="a2"/>
    <w:uiPriority w:val="99"/>
    <w:semiHidden/>
    <w:unhideWhenUsed/>
    <w:rsid w:val="00925340"/>
  </w:style>
  <w:style w:type="numbering" w:customStyle="1" w:styleId="136">
    <w:name w:val="無清單136"/>
    <w:next w:val="a2"/>
    <w:uiPriority w:val="99"/>
    <w:semiHidden/>
    <w:unhideWhenUsed/>
    <w:rsid w:val="00925340"/>
  </w:style>
  <w:style w:type="numbering" w:customStyle="1" w:styleId="1126">
    <w:name w:val="無清單1126"/>
    <w:next w:val="a2"/>
    <w:uiPriority w:val="99"/>
    <w:semiHidden/>
    <w:unhideWhenUsed/>
    <w:rsid w:val="00925340"/>
  </w:style>
  <w:style w:type="numbering" w:customStyle="1" w:styleId="2160">
    <w:name w:val="无列表216"/>
    <w:next w:val="a2"/>
    <w:uiPriority w:val="99"/>
    <w:semiHidden/>
    <w:unhideWhenUsed/>
    <w:rsid w:val="00925340"/>
  </w:style>
  <w:style w:type="numbering" w:customStyle="1" w:styleId="NoList1225">
    <w:name w:val="No List1225"/>
    <w:next w:val="a2"/>
    <w:uiPriority w:val="99"/>
    <w:semiHidden/>
    <w:unhideWhenUsed/>
    <w:rsid w:val="00925340"/>
  </w:style>
  <w:style w:type="numbering" w:customStyle="1" w:styleId="11252">
    <w:name w:val="リストなし1125"/>
    <w:next w:val="a2"/>
    <w:uiPriority w:val="99"/>
    <w:semiHidden/>
    <w:unhideWhenUsed/>
    <w:rsid w:val="00925340"/>
  </w:style>
  <w:style w:type="numbering" w:customStyle="1" w:styleId="11253">
    <w:name w:val="无列表1125"/>
    <w:next w:val="a2"/>
    <w:semiHidden/>
    <w:rsid w:val="00925340"/>
  </w:style>
  <w:style w:type="numbering" w:customStyle="1" w:styleId="NoList2125">
    <w:name w:val="No List2125"/>
    <w:next w:val="a2"/>
    <w:semiHidden/>
    <w:rsid w:val="00925340"/>
  </w:style>
  <w:style w:type="numbering" w:customStyle="1" w:styleId="NoList3125">
    <w:name w:val="No List3125"/>
    <w:next w:val="a2"/>
    <w:uiPriority w:val="99"/>
    <w:semiHidden/>
    <w:rsid w:val="00925340"/>
  </w:style>
  <w:style w:type="numbering" w:customStyle="1" w:styleId="NoList11126">
    <w:name w:val="No List11126"/>
    <w:next w:val="a2"/>
    <w:uiPriority w:val="99"/>
    <w:semiHidden/>
    <w:unhideWhenUsed/>
    <w:rsid w:val="00925340"/>
  </w:style>
  <w:style w:type="numbering" w:customStyle="1" w:styleId="12250">
    <w:name w:val="無清單1225"/>
    <w:next w:val="a2"/>
    <w:uiPriority w:val="99"/>
    <w:semiHidden/>
    <w:unhideWhenUsed/>
    <w:rsid w:val="00925340"/>
  </w:style>
  <w:style w:type="numbering" w:customStyle="1" w:styleId="11125">
    <w:name w:val="無清單11125"/>
    <w:next w:val="a2"/>
    <w:uiPriority w:val="99"/>
    <w:semiHidden/>
    <w:unhideWhenUsed/>
    <w:rsid w:val="00925340"/>
  </w:style>
  <w:style w:type="numbering" w:customStyle="1" w:styleId="NoList64">
    <w:name w:val="No List64"/>
    <w:next w:val="a2"/>
    <w:uiPriority w:val="99"/>
    <w:semiHidden/>
    <w:unhideWhenUsed/>
    <w:rsid w:val="00925340"/>
  </w:style>
  <w:style w:type="numbering" w:customStyle="1" w:styleId="NoList144">
    <w:name w:val="No List144"/>
    <w:next w:val="a2"/>
    <w:uiPriority w:val="99"/>
    <w:semiHidden/>
    <w:unhideWhenUsed/>
    <w:rsid w:val="00925340"/>
  </w:style>
  <w:style w:type="numbering" w:customStyle="1" w:styleId="1342">
    <w:name w:val="リストなし134"/>
    <w:next w:val="a2"/>
    <w:uiPriority w:val="99"/>
    <w:semiHidden/>
    <w:unhideWhenUsed/>
    <w:rsid w:val="00925340"/>
  </w:style>
  <w:style w:type="numbering" w:customStyle="1" w:styleId="1343">
    <w:name w:val="无列表134"/>
    <w:next w:val="a2"/>
    <w:semiHidden/>
    <w:rsid w:val="00925340"/>
  </w:style>
  <w:style w:type="numbering" w:customStyle="1" w:styleId="NoList234">
    <w:name w:val="No List234"/>
    <w:next w:val="a2"/>
    <w:semiHidden/>
    <w:rsid w:val="00925340"/>
  </w:style>
  <w:style w:type="numbering" w:customStyle="1" w:styleId="NoList334">
    <w:name w:val="No List334"/>
    <w:next w:val="a2"/>
    <w:uiPriority w:val="99"/>
    <w:semiHidden/>
    <w:rsid w:val="00925340"/>
  </w:style>
  <w:style w:type="numbering" w:customStyle="1" w:styleId="NoList1134">
    <w:name w:val="No List1134"/>
    <w:next w:val="a2"/>
    <w:uiPriority w:val="99"/>
    <w:semiHidden/>
    <w:unhideWhenUsed/>
    <w:rsid w:val="00925340"/>
  </w:style>
  <w:style w:type="numbering" w:customStyle="1" w:styleId="1441">
    <w:name w:val="無清單144"/>
    <w:next w:val="a2"/>
    <w:uiPriority w:val="99"/>
    <w:semiHidden/>
    <w:unhideWhenUsed/>
    <w:rsid w:val="00925340"/>
  </w:style>
  <w:style w:type="numbering" w:customStyle="1" w:styleId="11341">
    <w:name w:val="無清單1134"/>
    <w:next w:val="a2"/>
    <w:uiPriority w:val="99"/>
    <w:semiHidden/>
    <w:unhideWhenUsed/>
    <w:rsid w:val="00925340"/>
  </w:style>
  <w:style w:type="numbering" w:customStyle="1" w:styleId="224">
    <w:name w:val="无列表224"/>
    <w:next w:val="a2"/>
    <w:uiPriority w:val="99"/>
    <w:semiHidden/>
    <w:unhideWhenUsed/>
    <w:rsid w:val="00925340"/>
  </w:style>
  <w:style w:type="numbering" w:customStyle="1" w:styleId="NoList1234">
    <w:name w:val="No List1234"/>
    <w:next w:val="a2"/>
    <w:uiPriority w:val="99"/>
    <w:semiHidden/>
    <w:unhideWhenUsed/>
    <w:rsid w:val="00925340"/>
  </w:style>
  <w:style w:type="numbering" w:customStyle="1" w:styleId="11342">
    <w:name w:val="リストなし1134"/>
    <w:next w:val="a2"/>
    <w:uiPriority w:val="99"/>
    <w:semiHidden/>
    <w:unhideWhenUsed/>
    <w:rsid w:val="00925340"/>
  </w:style>
  <w:style w:type="numbering" w:customStyle="1" w:styleId="11343">
    <w:name w:val="无列表1134"/>
    <w:next w:val="a2"/>
    <w:semiHidden/>
    <w:rsid w:val="00925340"/>
  </w:style>
  <w:style w:type="numbering" w:customStyle="1" w:styleId="NoList2134">
    <w:name w:val="No List2134"/>
    <w:next w:val="a2"/>
    <w:semiHidden/>
    <w:rsid w:val="00925340"/>
  </w:style>
  <w:style w:type="numbering" w:customStyle="1" w:styleId="NoList3134">
    <w:name w:val="No List3134"/>
    <w:next w:val="a2"/>
    <w:uiPriority w:val="99"/>
    <w:semiHidden/>
    <w:rsid w:val="00925340"/>
  </w:style>
  <w:style w:type="numbering" w:customStyle="1" w:styleId="NoList11134">
    <w:name w:val="No List11134"/>
    <w:next w:val="a2"/>
    <w:uiPriority w:val="99"/>
    <w:semiHidden/>
    <w:unhideWhenUsed/>
    <w:rsid w:val="00925340"/>
  </w:style>
  <w:style w:type="numbering" w:customStyle="1" w:styleId="12341">
    <w:name w:val="無清單1234"/>
    <w:next w:val="a2"/>
    <w:uiPriority w:val="99"/>
    <w:semiHidden/>
    <w:unhideWhenUsed/>
    <w:rsid w:val="00925340"/>
  </w:style>
  <w:style w:type="numbering" w:customStyle="1" w:styleId="111340">
    <w:name w:val="無清單11134"/>
    <w:next w:val="a2"/>
    <w:uiPriority w:val="99"/>
    <w:semiHidden/>
    <w:unhideWhenUsed/>
    <w:rsid w:val="00925340"/>
  </w:style>
  <w:style w:type="numbering" w:customStyle="1" w:styleId="NoList414">
    <w:name w:val="No List414"/>
    <w:next w:val="a2"/>
    <w:uiPriority w:val="99"/>
    <w:semiHidden/>
    <w:unhideWhenUsed/>
    <w:rsid w:val="00925340"/>
  </w:style>
  <w:style w:type="numbering" w:customStyle="1" w:styleId="NoList12114">
    <w:name w:val="No List12114"/>
    <w:next w:val="a2"/>
    <w:uiPriority w:val="99"/>
    <w:semiHidden/>
    <w:unhideWhenUsed/>
    <w:rsid w:val="00925340"/>
  </w:style>
  <w:style w:type="numbering" w:customStyle="1" w:styleId="111142">
    <w:name w:val="リストなし11114"/>
    <w:next w:val="a2"/>
    <w:uiPriority w:val="99"/>
    <w:semiHidden/>
    <w:unhideWhenUsed/>
    <w:rsid w:val="00925340"/>
  </w:style>
  <w:style w:type="numbering" w:customStyle="1" w:styleId="111143">
    <w:name w:val="无列表11114"/>
    <w:next w:val="a2"/>
    <w:semiHidden/>
    <w:rsid w:val="00925340"/>
  </w:style>
  <w:style w:type="numbering" w:customStyle="1" w:styleId="NoList21114">
    <w:name w:val="No List21114"/>
    <w:next w:val="a2"/>
    <w:semiHidden/>
    <w:rsid w:val="00925340"/>
  </w:style>
  <w:style w:type="numbering" w:customStyle="1" w:styleId="NoList31114">
    <w:name w:val="No List31114"/>
    <w:next w:val="a2"/>
    <w:uiPriority w:val="99"/>
    <w:semiHidden/>
    <w:rsid w:val="00925340"/>
  </w:style>
  <w:style w:type="numbering" w:customStyle="1" w:styleId="NoList111114">
    <w:name w:val="No List111114"/>
    <w:next w:val="a2"/>
    <w:uiPriority w:val="99"/>
    <w:semiHidden/>
    <w:unhideWhenUsed/>
    <w:rsid w:val="00925340"/>
  </w:style>
  <w:style w:type="numbering" w:customStyle="1" w:styleId="12114">
    <w:name w:val="無清單12114"/>
    <w:next w:val="a2"/>
    <w:uiPriority w:val="99"/>
    <w:semiHidden/>
    <w:unhideWhenUsed/>
    <w:rsid w:val="00925340"/>
  </w:style>
  <w:style w:type="numbering" w:customStyle="1" w:styleId="111114">
    <w:name w:val="無清單111114"/>
    <w:next w:val="a2"/>
    <w:uiPriority w:val="99"/>
    <w:semiHidden/>
    <w:unhideWhenUsed/>
    <w:rsid w:val="00925340"/>
  </w:style>
  <w:style w:type="numbering" w:customStyle="1" w:styleId="NoList514">
    <w:name w:val="No List514"/>
    <w:next w:val="a2"/>
    <w:uiPriority w:val="99"/>
    <w:semiHidden/>
    <w:unhideWhenUsed/>
    <w:rsid w:val="00925340"/>
  </w:style>
  <w:style w:type="numbering" w:customStyle="1" w:styleId="NoList1314">
    <w:name w:val="No List1314"/>
    <w:next w:val="a2"/>
    <w:uiPriority w:val="99"/>
    <w:semiHidden/>
    <w:unhideWhenUsed/>
    <w:rsid w:val="00925340"/>
  </w:style>
  <w:style w:type="numbering" w:customStyle="1" w:styleId="12142">
    <w:name w:val="リストなし1214"/>
    <w:next w:val="a2"/>
    <w:uiPriority w:val="99"/>
    <w:semiHidden/>
    <w:unhideWhenUsed/>
    <w:rsid w:val="00925340"/>
  </w:style>
  <w:style w:type="numbering" w:customStyle="1" w:styleId="12143">
    <w:name w:val="无列表1214"/>
    <w:next w:val="a2"/>
    <w:semiHidden/>
    <w:rsid w:val="00925340"/>
  </w:style>
  <w:style w:type="numbering" w:customStyle="1" w:styleId="NoList2214">
    <w:name w:val="No List2214"/>
    <w:next w:val="a2"/>
    <w:semiHidden/>
    <w:rsid w:val="00925340"/>
  </w:style>
  <w:style w:type="numbering" w:customStyle="1" w:styleId="NoList3214">
    <w:name w:val="No List3214"/>
    <w:next w:val="a2"/>
    <w:uiPriority w:val="99"/>
    <w:semiHidden/>
    <w:rsid w:val="00925340"/>
  </w:style>
  <w:style w:type="numbering" w:customStyle="1" w:styleId="NoList11214">
    <w:name w:val="No List11214"/>
    <w:next w:val="a2"/>
    <w:uiPriority w:val="99"/>
    <w:semiHidden/>
    <w:unhideWhenUsed/>
    <w:rsid w:val="00925340"/>
  </w:style>
  <w:style w:type="numbering" w:customStyle="1" w:styleId="1314">
    <w:name w:val="無清單1314"/>
    <w:next w:val="a2"/>
    <w:uiPriority w:val="99"/>
    <w:semiHidden/>
    <w:unhideWhenUsed/>
    <w:rsid w:val="00925340"/>
  </w:style>
  <w:style w:type="numbering" w:customStyle="1" w:styleId="11214">
    <w:name w:val="無清單11214"/>
    <w:next w:val="a2"/>
    <w:uiPriority w:val="99"/>
    <w:semiHidden/>
    <w:unhideWhenUsed/>
    <w:rsid w:val="00925340"/>
  </w:style>
  <w:style w:type="numbering" w:customStyle="1" w:styleId="2114">
    <w:name w:val="无列表2114"/>
    <w:next w:val="a2"/>
    <w:uiPriority w:val="99"/>
    <w:semiHidden/>
    <w:unhideWhenUsed/>
    <w:rsid w:val="00925340"/>
  </w:style>
  <w:style w:type="numbering" w:customStyle="1" w:styleId="NoList12214">
    <w:name w:val="No List12214"/>
    <w:next w:val="a2"/>
    <w:uiPriority w:val="99"/>
    <w:semiHidden/>
    <w:unhideWhenUsed/>
    <w:rsid w:val="00925340"/>
  </w:style>
  <w:style w:type="numbering" w:customStyle="1" w:styleId="112140">
    <w:name w:val="リストなし11214"/>
    <w:next w:val="a2"/>
    <w:uiPriority w:val="99"/>
    <w:semiHidden/>
    <w:unhideWhenUsed/>
    <w:rsid w:val="00925340"/>
  </w:style>
  <w:style w:type="numbering" w:customStyle="1" w:styleId="112141">
    <w:name w:val="无列表11214"/>
    <w:next w:val="a2"/>
    <w:semiHidden/>
    <w:rsid w:val="00925340"/>
  </w:style>
  <w:style w:type="numbering" w:customStyle="1" w:styleId="NoList21214">
    <w:name w:val="No List21214"/>
    <w:next w:val="a2"/>
    <w:semiHidden/>
    <w:rsid w:val="00925340"/>
  </w:style>
  <w:style w:type="numbering" w:customStyle="1" w:styleId="NoList31214">
    <w:name w:val="No List31214"/>
    <w:next w:val="a2"/>
    <w:uiPriority w:val="99"/>
    <w:semiHidden/>
    <w:rsid w:val="00925340"/>
  </w:style>
  <w:style w:type="numbering" w:customStyle="1" w:styleId="NoList111214">
    <w:name w:val="No List111214"/>
    <w:next w:val="a2"/>
    <w:uiPriority w:val="99"/>
    <w:semiHidden/>
    <w:unhideWhenUsed/>
    <w:rsid w:val="00925340"/>
  </w:style>
  <w:style w:type="numbering" w:customStyle="1" w:styleId="122140">
    <w:name w:val="無清單12214"/>
    <w:next w:val="a2"/>
    <w:uiPriority w:val="99"/>
    <w:semiHidden/>
    <w:unhideWhenUsed/>
    <w:rsid w:val="00925340"/>
  </w:style>
  <w:style w:type="numbering" w:customStyle="1" w:styleId="1112140">
    <w:name w:val="無清單111214"/>
    <w:next w:val="a2"/>
    <w:uiPriority w:val="99"/>
    <w:semiHidden/>
    <w:unhideWhenUsed/>
    <w:rsid w:val="00925340"/>
  </w:style>
  <w:style w:type="numbering" w:customStyle="1" w:styleId="346">
    <w:name w:val="无列表34"/>
    <w:next w:val="a2"/>
    <w:uiPriority w:val="99"/>
    <w:semiHidden/>
    <w:unhideWhenUsed/>
    <w:rsid w:val="00925340"/>
  </w:style>
  <w:style w:type="numbering" w:customStyle="1" w:styleId="13140">
    <w:name w:val="无列表1314"/>
    <w:next w:val="a2"/>
    <w:semiHidden/>
    <w:rsid w:val="00925340"/>
  </w:style>
  <w:style w:type="numbering" w:customStyle="1" w:styleId="NoList11313">
    <w:name w:val="No List11313"/>
    <w:next w:val="a2"/>
    <w:uiPriority w:val="99"/>
    <w:semiHidden/>
    <w:unhideWhenUsed/>
    <w:rsid w:val="00925340"/>
  </w:style>
  <w:style w:type="numbering" w:customStyle="1" w:styleId="NoList4114">
    <w:name w:val="No List4114"/>
    <w:next w:val="a2"/>
    <w:uiPriority w:val="99"/>
    <w:semiHidden/>
    <w:unhideWhenUsed/>
    <w:rsid w:val="00925340"/>
  </w:style>
  <w:style w:type="numbering" w:customStyle="1" w:styleId="2214">
    <w:name w:val="无列表2214"/>
    <w:next w:val="a2"/>
    <w:uiPriority w:val="99"/>
    <w:semiHidden/>
    <w:unhideWhenUsed/>
    <w:rsid w:val="00925340"/>
  </w:style>
  <w:style w:type="numbering" w:customStyle="1" w:styleId="NoList121114">
    <w:name w:val="No List121114"/>
    <w:next w:val="a2"/>
    <w:uiPriority w:val="99"/>
    <w:semiHidden/>
    <w:unhideWhenUsed/>
    <w:rsid w:val="00925340"/>
  </w:style>
  <w:style w:type="numbering" w:customStyle="1" w:styleId="1111140">
    <w:name w:val="リストなし111114"/>
    <w:next w:val="a2"/>
    <w:uiPriority w:val="99"/>
    <w:semiHidden/>
    <w:unhideWhenUsed/>
    <w:rsid w:val="00925340"/>
  </w:style>
  <w:style w:type="numbering" w:customStyle="1" w:styleId="1111141">
    <w:name w:val="无列表111114"/>
    <w:next w:val="a2"/>
    <w:semiHidden/>
    <w:rsid w:val="00925340"/>
  </w:style>
  <w:style w:type="numbering" w:customStyle="1" w:styleId="NoList211114">
    <w:name w:val="No List211114"/>
    <w:next w:val="a2"/>
    <w:semiHidden/>
    <w:rsid w:val="00925340"/>
  </w:style>
  <w:style w:type="numbering" w:customStyle="1" w:styleId="NoList311114">
    <w:name w:val="No List311114"/>
    <w:next w:val="a2"/>
    <w:uiPriority w:val="99"/>
    <w:semiHidden/>
    <w:rsid w:val="00925340"/>
  </w:style>
  <w:style w:type="numbering" w:customStyle="1" w:styleId="NoList1111114">
    <w:name w:val="No List1111114"/>
    <w:next w:val="a2"/>
    <w:uiPriority w:val="99"/>
    <w:semiHidden/>
    <w:unhideWhenUsed/>
    <w:rsid w:val="00925340"/>
  </w:style>
  <w:style w:type="numbering" w:customStyle="1" w:styleId="121114">
    <w:name w:val="無清單121114"/>
    <w:next w:val="a2"/>
    <w:uiPriority w:val="99"/>
    <w:semiHidden/>
    <w:unhideWhenUsed/>
    <w:rsid w:val="00925340"/>
  </w:style>
  <w:style w:type="numbering" w:customStyle="1" w:styleId="1111114">
    <w:name w:val="無清單1111114"/>
    <w:next w:val="a2"/>
    <w:uiPriority w:val="99"/>
    <w:semiHidden/>
    <w:unhideWhenUsed/>
    <w:rsid w:val="00925340"/>
  </w:style>
  <w:style w:type="numbering" w:customStyle="1" w:styleId="NoList13114">
    <w:name w:val="No List13114"/>
    <w:next w:val="a2"/>
    <w:uiPriority w:val="99"/>
    <w:semiHidden/>
    <w:unhideWhenUsed/>
    <w:rsid w:val="00925340"/>
  </w:style>
  <w:style w:type="numbering" w:customStyle="1" w:styleId="121140">
    <w:name w:val="リストなし12114"/>
    <w:next w:val="a2"/>
    <w:uiPriority w:val="99"/>
    <w:semiHidden/>
    <w:unhideWhenUsed/>
    <w:rsid w:val="00925340"/>
  </w:style>
  <w:style w:type="numbering" w:customStyle="1" w:styleId="121141">
    <w:name w:val="无列表12114"/>
    <w:next w:val="a2"/>
    <w:semiHidden/>
    <w:rsid w:val="00925340"/>
  </w:style>
  <w:style w:type="numbering" w:customStyle="1" w:styleId="NoList22114">
    <w:name w:val="No List22114"/>
    <w:next w:val="a2"/>
    <w:semiHidden/>
    <w:rsid w:val="00925340"/>
  </w:style>
  <w:style w:type="numbering" w:customStyle="1" w:styleId="NoList32114">
    <w:name w:val="No List32114"/>
    <w:next w:val="a2"/>
    <w:uiPriority w:val="99"/>
    <w:semiHidden/>
    <w:rsid w:val="00925340"/>
  </w:style>
  <w:style w:type="numbering" w:customStyle="1" w:styleId="NoList112114">
    <w:name w:val="No List112114"/>
    <w:next w:val="a2"/>
    <w:uiPriority w:val="99"/>
    <w:semiHidden/>
    <w:unhideWhenUsed/>
    <w:rsid w:val="00925340"/>
  </w:style>
  <w:style w:type="numbering" w:customStyle="1" w:styleId="13114">
    <w:name w:val="無清單13114"/>
    <w:next w:val="a2"/>
    <w:uiPriority w:val="99"/>
    <w:semiHidden/>
    <w:unhideWhenUsed/>
    <w:rsid w:val="00925340"/>
  </w:style>
  <w:style w:type="numbering" w:customStyle="1" w:styleId="112114">
    <w:name w:val="無清單112114"/>
    <w:next w:val="a2"/>
    <w:uiPriority w:val="99"/>
    <w:semiHidden/>
    <w:unhideWhenUsed/>
    <w:rsid w:val="00925340"/>
  </w:style>
  <w:style w:type="numbering" w:customStyle="1" w:styleId="21114">
    <w:name w:val="无列表21114"/>
    <w:next w:val="a2"/>
    <w:uiPriority w:val="99"/>
    <w:semiHidden/>
    <w:unhideWhenUsed/>
    <w:rsid w:val="00925340"/>
  </w:style>
  <w:style w:type="numbering" w:customStyle="1" w:styleId="NoList122114">
    <w:name w:val="No List122114"/>
    <w:next w:val="a2"/>
    <w:uiPriority w:val="99"/>
    <w:semiHidden/>
    <w:unhideWhenUsed/>
    <w:rsid w:val="00925340"/>
  </w:style>
  <w:style w:type="numbering" w:customStyle="1" w:styleId="1121140">
    <w:name w:val="リストなし112114"/>
    <w:next w:val="a2"/>
    <w:uiPriority w:val="99"/>
    <w:semiHidden/>
    <w:unhideWhenUsed/>
    <w:rsid w:val="00925340"/>
  </w:style>
  <w:style w:type="numbering" w:customStyle="1" w:styleId="1121141">
    <w:name w:val="无列表112114"/>
    <w:next w:val="a2"/>
    <w:semiHidden/>
    <w:rsid w:val="00925340"/>
  </w:style>
  <w:style w:type="numbering" w:customStyle="1" w:styleId="NoList212114">
    <w:name w:val="No List212114"/>
    <w:next w:val="a2"/>
    <w:semiHidden/>
    <w:rsid w:val="00925340"/>
  </w:style>
  <w:style w:type="numbering" w:customStyle="1" w:styleId="NoList312114">
    <w:name w:val="No List312114"/>
    <w:next w:val="a2"/>
    <w:uiPriority w:val="99"/>
    <w:semiHidden/>
    <w:rsid w:val="00925340"/>
  </w:style>
  <w:style w:type="numbering" w:customStyle="1" w:styleId="NoList1112114">
    <w:name w:val="No List1112114"/>
    <w:next w:val="a2"/>
    <w:uiPriority w:val="99"/>
    <w:semiHidden/>
    <w:unhideWhenUsed/>
    <w:rsid w:val="00925340"/>
  </w:style>
  <w:style w:type="numbering" w:customStyle="1" w:styleId="1221140">
    <w:name w:val="無清單122114"/>
    <w:next w:val="a2"/>
    <w:uiPriority w:val="99"/>
    <w:semiHidden/>
    <w:unhideWhenUsed/>
    <w:rsid w:val="00925340"/>
  </w:style>
  <w:style w:type="numbering" w:customStyle="1" w:styleId="1112114">
    <w:name w:val="無清單1112114"/>
    <w:next w:val="a2"/>
    <w:uiPriority w:val="99"/>
    <w:semiHidden/>
    <w:unhideWhenUsed/>
    <w:rsid w:val="00925340"/>
  </w:style>
  <w:style w:type="numbering" w:customStyle="1" w:styleId="NoList5113">
    <w:name w:val="No List5113"/>
    <w:next w:val="a2"/>
    <w:uiPriority w:val="99"/>
    <w:semiHidden/>
    <w:unhideWhenUsed/>
    <w:rsid w:val="00925340"/>
  </w:style>
  <w:style w:type="numbering" w:customStyle="1" w:styleId="NoList613">
    <w:name w:val="No List613"/>
    <w:next w:val="a2"/>
    <w:uiPriority w:val="99"/>
    <w:semiHidden/>
    <w:unhideWhenUsed/>
    <w:rsid w:val="00925340"/>
  </w:style>
  <w:style w:type="numbering" w:customStyle="1" w:styleId="NoList1413">
    <w:name w:val="No List1413"/>
    <w:next w:val="a2"/>
    <w:uiPriority w:val="99"/>
    <w:semiHidden/>
    <w:unhideWhenUsed/>
    <w:rsid w:val="00925340"/>
  </w:style>
  <w:style w:type="numbering" w:customStyle="1" w:styleId="13132">
    <w:name w:val="リストなし1313"/>
    <w:next w:val="a2"/>
    <w:uiPriority w:val="99"/>
    <w:semiHidden/>
    <w:unhideWhenUsed/>
    <w:rsid w:val="00925340"/>
  </w:style>
  <w:style w:type="numbering" w:customStyle="1" w:styleId="NoList2313">
    <w:name w:val="No List2313"/>
    <w:next w:val="a2"/>
    <w:semiHidden/>
    <w:rsid w:val="00925340"/>
  </w:style>
  <w:style w:type="numbering" w:customStyle="1" w:styleId="NoList3313">
    <w:name w:val="No List3313"/>
    <w:next w:val="a2"/>
    <w:uiPriority w:val="99"/>
    <w:semiHidden/>
    <w:rsid w:val="00925340"/>
  </w:style>
  <w:style w:type="numbering" w:customStyle="1" w:styleId="NoList1143">
    <w:name w:val="No List1143"/>
    <w:next w:val="a2"/>
    <w:uiPriority w:val="99"/>
    <w:semiHidden/>
    <w:unhideWhenUsed/>
    <w:rsid w:val="00925340"/>
  </w:style>
  <w:style w:type="numbering" w:customStyle="1" w:styleId="14130">
    <w:name w:val="無清單1413"/>
    <w:next w:val="a2"/>
    <w:uiPriority w:val="99"/>
    <w:semiHidden/>
    <w:unhideWhenUsed/>
    <w:rsid w:val="00925340"/>
  </w:style>
  <w:style w:type="numbering" w:customStyle="1" w:styleId="113130">
    <w:name w:val="無清單11313"/>
    <w:next w:val="a2"/>
    <w:uiPriority w:val="99"/>
    <w:semiHidden/>
    <w:unhideWhenUsed/>
    <w:rsid w:val="00925340"/>
  </w:style>
  <w:style w:type="numbering" w:customStyle="1" w:styleId="NoList423">
    <w:name w:val="No List423"/>
    <w:next w:val="a2"/>
    <w:uiPriority w:val="99"/>
    <w:semiHidden/>
    <w:unhideWhenUsed/>
    <w:rsid w:val="00925340"/>
  </w:style>
  <w:style w:type="numbering" w:customStyle="1" w:styleId="NoList12313">
    <w:name w:val="No List12313"/>
    <w:next w:val="a2"/>
    <w:uiPriority w:val="99"/>
    <w:semiHidden/>
    <w:unhideWhenUsed/>
    <w:rsid w:val="00925340"/>
  </w:style>
  <w:style w:type="numbering" w:customStyle="1" w:styleId="113131">
    <w:name w:val="リストなし11313"/>
    <w:next w:val="a2"/>
    <w:uiPriority w:val="99"/>
    <w:semiHidden/>
    <w:unhideWhenUsed/>
    <w:rsid w:val="00925340"/>
  </w:style>
  <w:style w:type="numbering" w:customStyle="1" w:styleId="113132">
    <w:name w:val="无列表11313"/>
    <w:next w:val="a2"/>
    <w:semiHidden/>
    <w:rsid w:val="00925340"/>
  </w:style>
  <w:style w:type="numbering" w:customStyle="1" w:styleId="NoList21313">
    <w:name w:val="No List21313"/>
    <w:next w:val="a2"/>
    <w:semiHidden/>
    <w:rsid w:val="00925340"/>
  </w:style>
  <w:style w:type="numbering" w:customStyle="1" w:styleId="NoList31313">
    <w:name w:val="No List31313"/>
    <w:next w:val="a2"/>
    <w:uiPriority w:val="99"/>
    <w:semiHidden/>
    <w:rsid w:val="00925340"/>
  </w:style>
  <w:style w:type="numbering" w:customStyle="1" w:styleId="NoList111313">
    <w:name w:val="No List111313"/>
    <w:next w:val="a2"/>
    <w:uiPriority w:val="99"/>
    <w:semiHidden/>
    <w:unhideWhenUsed/>
    <w:rsid w:val="00925340"/>
  </w:style>
  <w:style w:type="numbering" w:customStyle="1" w:styleId="123130">
    <w:name w:val="無清單12313"/>
    <w:next w:val="a2"/>
    <w:uiPriority w:val="99"/>
    <w:semiHidden/>
    <w:unhideWhenUsed/>
    <w:rsid w:val="00925340"/>
  </w:style>
  <w:style w:type="numbering" w:customStyle="1" w:styleId="111313">
    <w:name w:val="無清單111313"/>
    <w:next w:val="a2"/>
    <w:uiPriority w:val="99"/>
    <w:semiHidden/>
    <w:unhideWhenUsed/>
    <w:rsid w:val="00925340"/>
  </w:style>
  <w:style w:type="numbering" w:customStyle="1" w:styleId="NoList12123">
    <w:name w:val="No List12123"/>
    <w:next w:val="a2"/>
    <w:uiPriority w:val="99"/>
    <w:semiHidden/>
    <w:unhideWhenUsed/>
    <w:rsid w:val="00925340"/>
  </w:style>
  <w:style w:type="numbering" w:customStyle="1" w:styleId="111232">
    <w:name w:val="リストなし11123"/>
    <w:next w:val="a2"/>
    <w:uiPriority w:val="99"/>
    <w:semiHidden/>
    <w:unhideWhenUsed/>
    <w:rsid w:val="00925340"/>
  </w:style>
  <w:style w:type="numbering" w:customStyle="1" w:styleId="111233">
    <w:name w:val="无列表11123"/>
    <w:next w:val="a2"/>
    <w:semiHidden/>
    <w:rsid w:val="00925340"/>
  </w:style>
  <w:style w:type="numbering" w:customStyle="1" w:styleId="NoList21123">
    <w:name w:val="No List21123"/>
    <w:next w:val="a2"/>
    <w:semiHidden/>
    <w:rsid w:val="00925340"/>
  </w:style>
  <w:style w:type="numbering" w:customStyle="1" w:styleId="NoList31123">
    <w:name w:val="No List31123"/>
    <w:next w:val="a2"/>
    <w:uiPriority w:val="99"/>
    <w:semiHidden/>
    <w:rsid w:val="00925340"/>
  </w:style>
  <w:style w:type="numbering" w:customStyle="1" w:styleId="NoList111123">
    <w:name w:val="No List111123"/>
    <w:next w:val="a2"/>
    <w:uiPriority w:val="99"/>
    <w:semiHidden/>
    <w:unhideWhenUsed/>
    <w:rsid w:val="00925340"/>
  </w:style>
  <w:style w:type="numbering" w:customStyle="1" w:styleId="121230">
    <w:name w:val="無清單12123"/>
    <w:next w:val="a2"/>
    <w:uiPriority w:val="99"/>
    <w:semiHidden/>
    <w:unhideWhenUsed/>
    <w:rsid w:val="00925340"/>
  </w:style>
  <w:style w:type="numbering" w:customStyle="1" w:styleId="1111230">
    <w:name w:val="無清單111123"/>
    <w:next w:val="a2"/>
    <w:uiPriority w:val="99"/>
    <w:semiHidden/>
    <w:unhideWhenUsed/>
    <w:rsid w:val="00925340"/>
  </w:style>
  <w:style w:type="numbering" w:customStyle="1" w:styleId="NoList523">
    <w:name w:val="No List523"/>
    <w:next w:val="a2"/>
    <w:uiPriority w:val="99"/>
    <w:semiHidden/>
    <w:unhideWhenUsed/>
    <w:rsid w:val="00925340"/>
  </w:style>
  <w:style w:type="numbering" w:customStyle="1" w:styleId="NoList1323">
    <w:name w:val="No List1323"/>
    <w:next w:val="a2"/>
    <w:uiPriority w:val="99"/>
    <w:semiHidden/>
    <w:unhideWhenUsed/>
    <w:rsid w:val="00925340"/>
  </w:style>
  <w:style w:type="numbering" w:customStyle="1" w:styleId="12233">
    <w:name w:val="リストなし1223"/>
    <w:next w:val="a2"/>
    <w:uiPriority w:val="99"/>
    <w:semiHidden/>
    <w:unhideWhenUsed/>
    <w:rsid w:val="00925340"/>
  </w:style>
  <w:style w:type="numbering" w:customStyle="1" w:styleId="12242">
    <w:name w:val="无列表1224"/>
    <w:next w:val="a2"/>
    <w:semiHidden/>
    <w:rsid w:val="00925340"/>
  </w:style>
  <w:style w:type="numbering" w:customStyle="1" w:styleId="NoList2223">
    <w:name w:val="No List2223"/>
    <w:next w:val="a2"/>
    <w:semiHidden/>
    <w:rsid w:val="00925340"/>
  </w:style>
  <w:style w:type="numbering" w:customStyle="1" w:styleId="NoList3223">
    <w:name w:val="No List3223"/>
    <w:next w:val="a2"/>
    <w:uiPriority w:val="99"/>
    <w:semiHidden/>
    <w:rsid w:val="00925340"/>
  </w:style>
  <w:style w:type="numbering" w:customStyle="1" w:styleId="NoList11223">
    <w:name w:val="No List11223"/>
    <w:next w:val="a2"/>
    <w:uiPriority w:val="99"/>
    <w:semiHidden/>
    <w:unhideWhenUsed/>
    <w:rsid w:val="00925340"/>
  </w:style>
  <w:style w:type="numbering" w:customStyle="1" w:styleId="13230">
    <w:name w:val="無清單1323"/>
    <w:next w:val="a2"/>
    <w:uiPriority w:val="99"/>
    <w:semiHidden/>
    <w:unhideWhenUsed/>
    <w:rsid w:val="00925340"/>
  </w:style>
  <w:style w:type="numbering" w:customStyle="1" w:styleId="112230">
    <w:name w:val="無清單11223"/>
    <w:next w:val="a2"/>
    <w:uiPriority w:val="99"/>
    <w:semiHidden/>
    <w:unhideWhenUsed/>
    <w:rsid w:val="00925340"/>
  </w:style>
  <w:style w:type="numbering" w:customStyle="1" w:styleId="2123">
    <w:name w:val="无列表2123"/>
    <w:next w:val="a2"/>
    <w:uiPriority w:val="99"/>
    <w:semiHidden/>
    <w:unhideWhenUsed/>
    <w:rsid w:val="00925340"/>
  </w:style>
  <w:style w:type="numbering" w:customStyle="1" w:styleId="NoList111223">
    <w:name w:val="No List111223"/>
    <w:next w:val="a2"/>
    <w:uiPriority w:val="99"/>
    <w:semiHidden/>
    <w:unhideWhenUsed/>
    <w:rsid w:val="00925340"/>
  </w:style>
  <w:style w:type="numbering" w:customStyle="1" w:styleId="NoList73">
    <w:name w:val="No List73"/>
    <w:next w:val="a2"/>
    <w:uiPriority w:val="99"/>
    <w:semiHidden/>
    <w:unhideWhenUsed/>
    <w:rsid w:val="00925340"/>
  </w:style>
  <w:style w:type="numbering" w:customStyle="1" w:styleId="NoList153">
    <w:name w:val="No List153"/>
    <w:next w:val="a2"/>
    <w:uiPriority w:val="99"/>
    <w:semiHidden/>
    <w:unhideWhenUsed/>
    <w:rsid w:val="00925340"/>
  </w:style>
  <w:style w:type="numbering" w:customStyle="1" w:styleId="1432">
    <w:name w:val="リストなし143"/>
    <w:next w:val="a2"/>
    <w:uiPriority w:val="99"/>
    <w:semiHidden/>
    <w:unhideWhenUsed/>
    <w:rsid w:val="00925340"/>
  </w:style>
  <w:style w:type="numbering" w:customStyle="1" w:styleId="1433">
    <w:name w:val="无列表143"/>
    <w:next w:val="a2"/>
    <w:semiHidden/>
    <w:rsid w:val="00925340"/>
  </w:style>
  <w:style w:type="numbering" w:customStyle="1" w:styleId="NoList243">
    <w:name w:val="No List243"/>
    <w:next w:val="a2"/>
    <w:semiHidden/>
    <w:rsid w:val="00925340"/>
  </w:style>
  <w:style w:type="numbering" w:customStyle="1" w:styleId="NoList343">
    <w:name w:val="No List343"/>
    <w:next w:val="a2"/>
    <w:uiPriority w:val="99"/>
    <w:semiHidden/>
    <w:rsid w:val="00925340"/>
  </w:style>
  <w:style w:type="numbering" w:customStyle="1" w:styleId="NoList1153">
    <w:name w:val="No List1153"/>
    <w:next w:val="a2"/>
    <w:uiPriority w:val="99"/>
    <w:semiHidden/>
    <w:unhideWhenUsed/>
    <w:rsid w:val="00925340"/>
  </w:style>
  <w:style w:type="numbering" w:customStyle="1" w:styleId="1531">
    <w:name w:val="無清單153"/>
    <w:next w:val="a2"/>
    <w:uiPriority w:val="99"/>
    <w:semiHidden/>
    <w:unhideWhenUsed/>
    <w:rsid w:val="00925340"/>
  </w:style>
  <w:style w:type="numbering" w:customStyle="1" w:styleId="11430">
    <w:name w:val="無清單1143"/>
    <w:next w:val="a2"/>
    <w:uiPriority w:val="99"/>
    <w:semiHidden/>
    <w:unhideWhenUsed/>
    <w:rsid w:val="00925340"/>
  </w:style>
  <w:style w:type="numbering" w:customStyle="1" w:styleId="NoList433">
    <w:name w:val="No List433"/>
    <w:next w:val="a2"/>
    <w:uiPriority w:val="99"/>
    <w:semiHidden/>
    <w:unhideWhenUsed/>
    <w:rsid w:val="00925340"/>
  </w:style>
  <w:style w:type="numbering" w:customStyle="1" w:styleId="NoList1243">
    <w:name w:val="No List1243"/>
    <w:next w:val="a2"/>
    <w:uiPriority w:val="99"/>
    <w:semiHidden/>
    <w:unhideWhenUsed/>
    <w:rsid w:val="00925340"/>
  </w:style>
  <w:style w:type="numbering" w:customStyle="1" w:styleId="11431">
    <w:name w:val="リストなし1143"/>
    <w:next w:val="a2"/>
    <w:uiPriority w:val="99"/>
    <w:semiHidden/>
    <w:unhideWhenUsed/>
    <w:rsid w:val="00925340"/>
  </w:style>
  <w:style w:type="numbering" w:customStyle="1" w:styleId="11432">
    <w:name w:val="无列表1143"/>
    <w:next w:val="a2"/>
    <w:semiHidden/>
    <w:rsid w:val="00925340"/>
  </w:style>
  <w:style w:type="numbering" w:customStyle="1" w:styleId="NoList2143">
    <w:name w:val="No List2143"/>
    <w:next w:val="a2"/>
    <w:semiHidden/>
    <w:rsid w:val="00925340"/>
  </w:style>
  <w:style w:type="numbering" w:customStyle="1" w:styleId="NoList3143">
    <w:name w:val="No List3143"/>
    <w:next w:val="a2"/>
    <w:uiPriority w:val="99"/>
    <w:semiHidden/>
    <w:rsid w:val="00925340"/>
  </w:style>
  <w:style w:type="numbering" w:customStyle="1" w:styleId="NoList11143">
    <w:name w:val="No List11143"/>
    <w:next w:val="a2"/>
    <w:uiPriority w:val="99"/>
    <w:semiHidden/>
    <w:unhideWhenUsed/>
    <w:rsid w:val="00925340"/>
  </w:style>
  <w:style w:type="numbering" w:customStyle="1" w:styleId="12430">
    <w:name w:val="無清單1243"/>
    <w:next w:val="a2"/>
    <w:uiPriority w:val="99"/>
    <w:semiHidden/>
    <w:unhideWhenUsed/>
    <w:rsid w:val="00925340"/>
  </w:style>
  <w:style w:type="numbering" w:customStyle="1" w:styleId="11143">
    <w:name w:val="無清單11143"/>
    <w:next w:val="a2"/>
    <w:uiPriority w:val="99"/>
    <w:semiHidden/>
    <w:unhideWhenUsed/>
    <w:rsid w:val="00925340"/>
  </w:style>
  <w:style w:type="numbering" w:customStyle="1" w:styleId="233">
    <w:name w:val="无列表233"/>
    <w:next w:val="a2"/>
    <w:uiPriority w:val="99"/>
    <w:semiHidden/>
    <w:unhideWhenUsed/>
    <w:rsid w:val="00925340"/>
  </w:style>
  <w:style w:type="numbering" w:customStyle="1" w:styleId="NoList12133">
    <w:name w:val="No List12133"/>
    <w:next w:val="a2"/>
    <w:uiPriority w:val="99"/>
    <w:semiHidden/>
    <w:unhideWhenUsed/>
    <w:rsid w:val="00925340"/>
  </w:style>
  <w:style w:type="numbering" w:customStyle="1" w:styleId="111331">
    <w:name w:val="リストなし11133"/>
    <w:next w:val="a2"/>
    <w:uiPriority w:val="99"/>
    <w:semiHidden/>
    <w:unhideWhenUsed/>
    <w:rsid w:val="00925340"/>
  </w:style>
  <w:style w:type="numbering" w:customStyle="1" w:styleId="111332">
    <w:name w:val="无列表11133"/>
    <w:next w:val="a2"/>
    <w:semiHidden/>
    <w:rsid w:val="00925340"/>
  </w:style>
  <w:style w:type="numbering" w:customStyle="1" w:styleId="NoList21133">
    <w:name w:val="No List21133"/>
    <w:next w:val="a2"/>
    <w:semiHidden/>
    <w:rsid w:val="00925340"/>
  </w:style>
  <w:style w:type="numbering" w:customStyle="1" w:styleId="NoList31133">
    <w:name w:val="No List31133"/>
    <w:next w:val="a2"/>
    <w:uiPriority w:val="99"/>
    <w:semiHidden/>
    <w:rsid w:val="00925340"/>
  </w:style>
  <w:style w:type="numbering" w:customStyle="1" w:styleId="NoList111133">
    <w:name w:val="No List111133"/>
    <w:next w:val="a2"/>
    <w:uiPriority w:val="99"/>
    <w:semiHidden/>
    <w:unhideWhenUsed/>
    <w:rsid w:val="00925340"/>
  </w:style>
  <w:style w:type="numbering" w:customStyle="1" w:styleId="121330">
    <w:name w:val="無清單12133"/>
    <w:next w:val="a2"/>
    <w:uiPriority w:val="99"/>
    <w:semiHidden/>
    <w:unhideWhenUsed/>
    <w:rsid w:val="00925340"/>
  </w:style>
  <w:style w:type="numbering" w:customStyle="1" w:styleId="1111330">
    <w:name w:val="無清單111133"/>
    <w:next w:val="a2"/>
    <w:uiPriority w:val="99"/>
    <w:semiHidden/>
    <w:unhideWhenUsed/>
    <w:rsid w:val="00925340"/>
  </w:style>
  <w:style w:type="numbering" w:customStyle="1" w:styleId="NoList533">
    <w:name w:val="No List533"/>
    <w:next w:val="a2"/>
    <w:uiPriority w:val="99"/>
    <w:semiHidden/>
    <w:unhideWhenUsed/>
    <w:rsid w:val="00925340"/>
  </w:style>
  <w:style w:type="numbering" w:customStyle="1" w:styleId="NoList1333">
    <w:name w:val="No List1333"/>
    <w:next w:val="a2"/>
    <w:uiPriority w:val="99"/>
    <w:semiHidden/>
    <w:unhideWhenUsed/>
    <w:rsid w:val="00925340"/>
  </w:style>
  <w:style w:type="numbering" w:customStyle="1" w:styleId="12332">
    <w:name w:val="リストなし1233"/>
    <w:next w:val="a2"/>
    <w:uiPriority w:val="99"/>
    <w:semiHidden/>
    <w:unhideWhenUsed/>
    <w:rsid w:val="00925340"/>
  </w:style>
  <w:style w:type="numbering" w:customStyle="1" w:styleId="12333">
    <w:name w:val="无列表1233"/>
    <w:next w:val="a2"/>
    <w:semiHidden/>
    <w:rsid w:val="00925340"/>
  </w:style>
  <w:style w:type="numbering" w:customStyle="1" w:styleId="NoList2233">
    <w:name w:val="No List2233"/>
    <w:next w:val="a2"/>
    <w:semiHidden/>
    <w:rsid w:val="00925340"/>
  </w:style>
  <w:style w:type="numbering" w:customStyle="1" w:styleId="NoList3233">
    <w:name w:val="No List3233"/>
    <w:next w:val="a2"/>
    <w:uiPriority w:val="99"/>
    <w:semiHidden/>
    <w:rsid w:val="00925340"/>
  </w:style>
  <w:style w:type="numbering" w:customStyle="1" w:styleId="NoList11233">
    <w:name w:val="No List11233"/>
    <w:next w:val="a2"/>
    <w:uiPriority w:val="99"/>
    <w:semiHidden/>
    <w:unhideWhenUsed/>
    <w:rsid w:val="00925340"/>
  </w:style>
  <w:style w:type="numbering" w:customStyle="1" w:styleId="13330">
    <w:name w:val="無清單1333"/>
    <w:next w:val="a2"/>
    <w:uiPriority w:val="99"/>
    <w:semiHidden/>
    <w:unhideWhenUsed/>
    <w:rsid w:val="00925340"/>
  </w:style>
  <w:style w:type="numbering" w:customStyle="1" w:styleId="112330">
    <w:name w:val="無清單11233"/>
    <w:next w:val="a2"/>
    <w:uiPriority w:val="99"/>
    <w:semiHidden/>
    <w:unhideWhenUsed/>
    <w:rsid w:val="00925340"/>
  </w:style>
  <w:style w:type="numbering" w:customStyle="1" w:styleId="2133">
    <w:name w:val="无列表2133"/>
    <w:next w:val="a2"/>
    <w:uiPriority w:val="99"/>
    <w:semiHidden/>
    <w:unhideWhenUsed/>
    <w:rsid w:val="00925340"/>
  </w:style>
  <w:style w:type="numbering" w:customStyle="1" w:styleId="NoList12223">
    <w:name w:val="No List12223"/>
    <w:next w:val="a2"/>
    <w:uiPriority w:val="99"/>
    <w:semiHidden/>
    <w:unhideWhenUsed/>
    <w:rsid w:val="00925340"/>
  </w:style>
  <w:style w:type="numbering" w:customStyle="1" w:styleId="112231">
    <w:name w:val="リストなし11223"/>
    <w:next w:val="a2"/>
    <w:uiPriority w:val="99"/>
    <w:semiHidden/>
    <w:unhideWhenUsed/>
    <w:rsid w:val="00925340"/>
  </w:style>
  <w:style w:type="numbering" w:customStyle="1" w:styleId="112232">
    <w:name w:val="无列表11223"/>
    <w:next w:val="a2"/>
    <w:semiHidden/>
    <w:rsid w:val="00925340"/>
  </w:style>
  <w:style w:type="numbering" w:customStyle="1" w:styleId="NoList21223">
    <w:name w:val="No List21223"/>
    <w:next w:val="a2"/>
    <w:semiHidden/>
    <w:rsid w:val="00925340"/>
  </w:style>
  <w:style w:type="numbering" w:customStyle="1" w:styleId="NoList31223">
    <w:name w:val="No List31223"/>
    <w:next w:val="a2"/>
    <w:uiPriority w:val="99"/>
    <w:semiHidden/>
    <w:rsid w:val="00925340"/>
  </w:style>
  <w:style w:type="numbering" w:customStyle="1" w:styleId="NoList111233">
    <w:name w:val="No List111233"/>
    <w:next w:val="a2"/>
    <w:uiPriority w:val="99"/>
    <w:semiHidden/>
    <w:unhideWhenUsed/>
    <w:rsid w:val="00925340"/>
  </w:style>
  <w:style w:type="numbering" w:customStyle="1" w:styleId="122230">
    <w:name w:val="無清單12223"/>
    <w:next w:val="a2"/>
    <w:uiPriority w:val="99"/>
    <w:semiHidden/>
    <w:unhideWhenUsed/>
    <w:rsid w:val="00925340"/>
  </w:style>
  <w:style w:type="numbering" w:customStyle="1" w:styleId="1112230">
    <w:name w:val="無清單111223"/>
    <w:next w:val="a2"/>
    <w:uiPriority w:val="99"/>
    <w:semiHidden/>
    <w:unhideWhenUsed/>
    <w:rsid w:val="00925340"/>
  </w:style>
  <w:style w:type="numbering" w:customStyle="1" w:styleId="NoList82">
    <w:name w:val="No List82"/>
    <w:next w:val="a2"/>
    <w:uiPriority w:val="99"/>
    <w:semiHidden/>
    <w:unhideWhenUsed/>
    <w:rsid w:val="00925340"/>
  </w:style>
  <w:style w:type="numbering" w:customStyle="1" w:styleId="NoList162">
    <w:name w:val="No List162"/>
    <w:next w:val="a2"/>
    <w:uiPriority w:val="99"/>
    <w:semiHidden/>
    <w:unhideWhenUsed/>
    <w:rsid w:val="00925340"/>
  </w:style>
  <w:style w:type="numbering" w:customStyle="1" w:styleId="1522">
    <w:name w:val="リストなし152"/>
    <w:next w:val="a2"/>
    <w:uiPriority w:val="99"/>
    <w:semiHidden/>
    <w:unhideWhenUsed/>
    <w:rsid w:val="00925340"/>
  </w:style>
  <w:style w:type="numbering" w:customStyle="1" w:styleId="1523">
    <w:name w:val="无列表152"/>
    <w:next w:val="a2"/>
    <w:semiHidden/>
    <w:rsid w:val="00925340"/>
  </w:style>
  <w:style w:type="numbering" w:customStyle="1" w:styleId="NoList252">
    <w:name w:val="No List252"/>
    <w:next w:val="a2"/>
    <w:semiHidden/>
    <w:rsid w:val="00925340"/>
  </w:style>
  <w:style w:type="numbering" w:customStyle="1" w:styleId="NoList352">
    <w:name w:val="No List352"/>
    <w:next w:val="a2"/>
    <w:uiPriority w:val="99"/>
    <w:semiHidden/>
    <w:rsid w:val="00925340"/>
  </w:style>
  <w:style w:type="numbering" w:customStyle="1" w:styleId="NoList1162">
    <w:name w:val="No List1162"/>
    <w:next w:val="a2"/>
    <w:uiPriority w:val="99"/>
    <w:semiHidden/>
    <w:unhideWhenUsed/>
    <w:rsid w:val="00925340"/>
  </w:style>
  <w:style w:type="numbering" w:customStyle="1" w:styleId="1620">
    <w:name w:val="無清單162"/>
    <w:next w:val="a2"/>
    <w:uiPriority w:val="99"/>
    <w:semiHidden/>
    <w:unhideWhenUsed/>
    <w:rsid w:val="00925340"/>
  </w:style>
  <w:style w:type="numbering" w:customStyle="1" w:styleId="11520">
    <w:name w:val="無清單1152"/>
    <w:next w:val="a2"/>
    <w:uiPriority w:val="99"/>
    <w:semiHidden/>
    <w:unhideWhenUsed/>
    <w:rsid w:val="00925340"/>
  </w:style>
  <w:style w:type="numbering" w:customStyle="1" w:styleId="NoList442">
    <w:name w:val="No List442"/>
    <w:next w:val="a2"/>
    <w:uiPriority w:val="99"/>
    <w:semiHidden/>
    <w:unhideWhenUsed/>
    <w:rsid w:val="00925340"/>
  </w:style>
  <w:style w:type="numbering" w:customStyle="1" w:styleId="NoList1252">
    <w:name w:val="No List1252"/>
    <w:next w:val="a2"/>
    <w:uiPriority w:val="99"/>
    <w:semiHidden/>
    <w:unhideWhenUsed/>
    <w:rsid w:val="00925340"/>
  </w:style>
  <w:style w:type="numbering" w:customStyle="1" w:styleId="11521">
    <w:name w:val="リストなし1152"/>
    <w:next w:val="a2"/>
    <w:uiPriority w:val="99"/>
    <w:semiHidden/>
    <w:unhideWhenUsed/>
    <w:rsid w:val="00925340"/>
  </w:style>
  <w:style w:type="numbering" w:customStyle="1" w:styleId="11522">
    <w:name w:val="无列表1152"/>
    <w:next w:val="a2"/>
    <w:semiHidden/>
    <w:rsid w:val="00925340"/>
  </w:style>
  <w:style w:type="numbering" w:customStyle="1" w:styleId="NoList2152">
    <w:name w:val="No List2152"/>
    <w:next w:val="a2"/>
    <w:semiHidden/>
    <w:rsid w:val="00925340"/>
  </w:style>
  <w:style w:type="numbering" w:customStyle="1" w:styleId="NoList3152">
    <w:name w:val="No List3152"/>
    <w:next w:val="a2"/>
    <w:uiPriority w:val="99"/>
    <w:semiHidden/>
    <w:rsid w:val="00925340"/>
  </w:style>
  <w:style w:type="numbering" w:customStyle="1" w:styleId="NoList11152">
    <w:name w:val="No List11152"/>
    <w:next w:val="a2"/>
    <w:uiPriority w:val="99"/>
    <w:semiHidden/>
    <w:unhideWhenUsed/>
    <w:rsid w:val="00925340"/>
  </w:style>
  <w:style w:type="numbering" w:customStyle="1" w:styleId="12520">
    <w:name w:val="無清單1252"/>
    <w:next w:val="a2"/>
    <w:uiPriority w:val="99"/>
    <w:semiHidden/>
    <w:unhideWhenUsed/>
    <w:rsid w:val="00925340"/>
  </w:style>
  <w:style w:type="numbering" w:customStyle="1" w:styleId="111520">
    <w:name w:val="無清單11152"/>
    <w:next w:val="a2"/>
    <w:uiPriority w:val="99"/>
    <w:semiHidden/>
    <w:unhideWhenUsed/>
    <w:rsid w:val="00925340"/>
  </w:style>
  <w:style w:type="numbering" w:customStyle="1" w:styleId="242">
    <w:name w:val="无列表242"/>
    <w:next w:val="a2"/>
    <w:uiPriority w:val="99"/>
    <w:semiHidden/>
    <w:unhideWhenUsed/>
    <w:rsid w:val="00925340"/>
  </w:style>
  <w:style w:type="numbering" w:customStyle="1" w:styleId="NoList12142">
    <w:name w:val="No List12142"/>
    <w:next w:val="a2"/>
    <w:uiPriority w:val="99"/>
    <w:semiHidden/>
    <w:unhideWhenUsed/>
    <w:rsid w:val="00925340"/>
  </w:style>
  <w:style w:type="numbering" w:customStyle="1" w:styleId="111421">
    <w:name w:val="リストなし11142"/>
    <w:next w:val="a2"/>
    <w:uiPriority w:val="99"/>
    <w:semiHidden/>
    <w:unhideWhenUsed/>
    <w:rsid w:val="00925340"/>
  </w:style>
  <w:style w:type="numbering" w:customStyle="1" w:styleId="111422">
    <w:name w:val="无列表11142"/>
    <w:next w:val="a2"/>
    <w:semiHidden/>
    <w:rsid w:val="00925340"/>
  </w:style>
  <w:style w:type="numbering" w:customStyle="1" w:styleId="NoList21142">
    <w:name w:val="No List21142"/>
    <w:next w:val="a2"/>
    <w:semiHidden/>
    <w:rsid w:val="00925340"/>
  </w:style>
  <w:style w:type="numbering" w:customStyle="1" w:styleId="NoList31142">
    <w:name w:val="No List31142"/>
    <w:next w:val="a2"/>
    <w:uiPriority w:val="99"/>
    <w:semiHidden/>
    <w:rsid w:val="00925340"/>
  </w:style>
  <w:style w:type="numbering" w:customStyle="1" w:styleId="NoList111142">
    <w:name w:val="No List111142"/>
    <w:next w:val="a2"/>
    <w:uiPriority w:val="99"/>
    <w:semiHidden/>
    <w:unhideWhenUsed/>
    <w:rsid w:val="00925340"/>
  </w:style>
  <w:style w:type="numbering" w:customStyle="1" w:styleId="121420">
    <w:name w:val="無清單12142"/>
    <w:next w:val="a2"/>
    <w:uiPriority w:val="99"/>
    <w:semiHidden/>
    <w:unhideWhenUsed/>
    <w:rsid w:val="00925340"/>
  </w:style>
  <w:style w:type="numbering" w:customStyle="1" w:styleId="1111420">
    <w:name w:val="無清單111142"/>
    <w:next w:val="a2"/>
    <w:uiPriority w:val="99"/>
    <w:semiHidden/>
    <w:unhideWhenUsed/>
    <w:rsid w:val="00925340"/>
  </w:style>
  <w:style w:type="numbering" w:customStyle="1" w:styleId="NoList542">
    <w:name w:val="No List542"/>
    <w:next w:val="a2"/>
    <w:uiPriority w:val="99"/>
    <w:semiHidden/>
    <w:unhideWhenUsed/>
    <w:rsid w:val="00925340"/>
  </w:style>
  <w:style w:type="numbering" w:customStyle="1" w:styleId="NoList1342">
    <w:name w:val="No List1342"/>
    <w:next w:val="a2"/>
    <w:uiPriority w:val="99"/>
    <w:semiHidden/>
    <w:unhideWhenUsed/>
    <w:rsid w:val="00925340"/>
  </w:style>
  <w:style w:type="numbering" w:customStyle="1" w:styleId="12421">
    <w:name w:val="リストなし1242"/>
    <w:next w:val="a2"/>
    <w:uiPriority w:val="99"/>
    <w:semiHidden/>
    <w:unhideWhenUsed/>
    <w:rsid w:val="00925340"/>
  </w:style>
  <w:style w:type="numbering" w:customStyle="1" w:styleId="12422">
    <w:name w:val="无列表1242"/>
    <w:next w:val="a2"/>
    <w:semiHidden/>
    <w:rsid w:val="00925340"/>
  </w:style>
  <w:style w:type="numbering" w:customStyle="1" w:styleId="NoList2242">
    <w:name w:val="No List2242"/>
    <w:next w:val="a2"/>
    <w:semiHidden/>
    <w:rsid w:val="00925340"/>
  </w:style>
  <w:style w:type="numbering" w:customStyle="1" w:styleId="NoList3242">
    <w:name w:val="No List3242"/>
    <w:next w:val="a2"/>
    <w:uiPriority w:val="99"/>
    <w:semiHidden/>
    <w:rsid w:val="00925340"/>
  </w:style>
  <w:style w:type="numbering" w:customStyle="1" w:styleId="NoList11242">
    <w:name w:val="No List11242"/>
    <w:next w:val="a2"/>
    <w:uiPriority w:val="99"/>
    <w:semiHidden/>
    <w:unhideWhenUsed/>
    <w:rsid w:val="00925340"/>
  </w:style>
  <w:style w:type="numbering" w:customStyle="1" w:styleId="13420">
    <w:name w:val="無清單1342"/>
    <w:next w:val="a2"/>
    <w:uiPriority w:val="99"/>
    <w:semiHidden/>
    <w:unhideWhenUsed/>
    <w:rsid w:val="00925340"/>
  </w:style>
  <w:style w:type="numbering" w:customStyle="1" w:styleId="112420">
    <w:name w:val="無清單11242"/>
    <w:next w:val="a2"/>
    <w:uiPriority w:val="99"/>
    <w:semiHidden/>
    <w:unhideWhenUsed/>
    <w:rsid w:val="00925340"/>
  </w:style>
  <w:style w:type="numbering" w:customStyle="1" w:styleId="2142">
    <w:name w:val="无列表2142"/>
    <w:next w:val="a2"/>
    <w:uiPriority w:val="99"/>
    <w:semiHidden/>
    <w:unhideWhenUsed/>
    <w:rsid w:val="00925340"/>
  </w:style>
  <w:style w:type="numbering" w:customStyle="1" w:styleId="NoList12232">
    <w:name w:val="No List12232"/>
    <w:next w:val="a2"/>
    <w:uiPriority w:val="99"/>
    <w:semiHidden/>
    <w:unhideWhenUsed/>
    <w:rsid w:val="00925340"/>
  </w:style>
  <w:style w:type="numbering" w:customStyle="1" w:styleId="112321">
    <w:name w:val="リストなし11232"/>
    <w:next w:val="a2"/>
    <w:uiPriority w:val="99"/>
    <w:semiHidden/>
    <w:unhideWhenUsed/>
    <w:rsid w:val="00925340"/>
  </w:style>
  <w:style w:type="numbering" w:customStyle="1" w:styleId="112322">
    <w:name w:val="无列表11232"/>
    <w:next w:val="a2"/>
    <w:semiHidden/>
    <w:rsid w:val="00925340"/>
  </w:style>
  <w:style w:type="numbering" w:customStyle="1" w:styleId="NoList21232">
    <w:name w:val="No List21232"/>
    <w:next w:val="a2"/>
    <w:semiHidden/>
    <w:rsid w:val="00925340"/>
  </w:style>
  <w:style w:type="numbering" w:customStyle="1" w:styleId="NoList31232">
    <w:name w:val="No List31232"/>
    <w:next w:val="a2"/>
    <w:uiPriority w:val="99"/>
    <w:semiHidden/>
    <w:rsid w:val="00925340"/>
  </w:style>
  <w:style w:type="numbering" w:customStyle="1" w:styleId="NoList111242">
    <w:name w:val="No List111242"/>
    <w:next w:val="a2"/>
    <w:uiPriority w:val="99"/>
    <w:semiHidden/>
    <w:unhideWhenUsed/>
    <w:rsid w:val="00925340"/>
  </w:style>
  <w:style w:type="numbering" w:customStyle="1" w:styleId="122320">
    <w:name w:val="無清單12232"/>
    <w:next w:val="a2"/>
    <w:uiPriority w:val="99"/>
    <w:semiHidden/>
    <w:unhideWhenUsed/>
    <w:rsid w:val="00925340"/>
  </w:style>
  <w:style w:type="numbering" w:customStyle="1" w:styleId="1112320">
    <w:name w:val="無清單111232"/>
    <w:next w:val="a2"/>
    <w:uiPriority w:val="99"/>
    <w:semiHidden/>
    <w:unhideWhenUsed/>
    <w:rsid w:val="00925340"/>
  </w:style>
  <w:style w:type="numbering" w:customStyle="1" w:styleId="NoList621">
    <w:name w:val="No List621"/>
    <w:next w:val="a2"/>
    <w:uiPriority w:val="99"/>
    <w:semiHidden/>
    <w:unhideWhenUsed/>
    <w:rsid w:val="00925340"/>
  </w:style>
  <w:style w:type="numbering" w:customStyle="1" w:styleId="NoList1421">
    <w:name w:val="No List1421"/>
    <w:next w:val="a2"/>
    <w:uiPriority w:val="99"/>
    <w:semiHidden/>
    <w:unhideWhenUsed/>
    <w:rsid w:val="00925340"/>
  </w:style>
  <w:style w:type="numbering" w:customStyle="1" w:styleId="13212">
    <w:name w:val="リストなし1321"/>
    <w:next w:val="a2"/>
    <w:uiPriority w:val="99"/>
    <w:semiHidden/>
    <w:unhideWhenUsed/>
    <w:rsid w:val="00925340"/>
  </w:style>
  <w:style w:type="numbering" w:customStyle="1" w:styleId="13221">
    <w:name w:val="无列表1322"/>
    <w:next w:val="a2"/>
    <w:semiHidden/>
    <w:rsid w:val="00925340"/>
  </w:style>
  <w:style w:type="numbering" w:customStyle="1" w:styleId="NoList2321">
    <w:name w:val="No List2321"/>
    <w:next w:val="a2"/>
    <w:semiHidden/>
    <w:rsid w:val="00925340"/>
  </w:style>
  <w:style w:type="numbering" w:customStyle="1" w:styleId="NoList3321">
    <w:name w:val="No List3321"/>
    <w:next w:val="a2"/>
    <w:uiPriority w:val="99"/>
    <w:semiHidden/>
    <w:rsid w:val="00925340"/>
  </w:style>
  <w:style w:type="numbering" w:customStyle="1" w:styleId="NoList11322">
    <w:name w:val="No List11322"/>
    <w:next w:val="a2"/>
    <w:uiPriority w:val="99"/>
    <w:semiHidden/>
    <w:unhideWhenUsed/>
    <w:rsid w:val="00925340"/>
  </w:style>
  <w:style w:type="numbering" w:customStyle="1" w:styleId="14210">
    <w:name w:val="無清單1421"/>
    <w:next w:val="a2"/>
    <w:uiPriority w:val="99"/>
    <w:semiHidden/>
    <w:unhideWhenUsed/>
    <w:rsid w:val="00925340"/>
  </w:style>
  <w:style w:type="numbering" w:customStyle="1" w:styleId="113210">
    <w:name w:val="無清單11321"/>
    <w:next w:val="a2"/>
    <w:uiPriority w:val="99"/>
    <w:semiHidden/>
    <w:unhideWhenUsed/>
    <w:rsid w:val="00925340"/>
  </w:style>
  <w:style w:type="numbering" w:customStyle="1" w:styleId="2222">
    <w:name w:val="无列表2222"/>
    <w:next w:val="a2"/>
    <w:uiPriority w:val="99"/>
    <w:semiHidden/>
    <w:unhideWhenUsed/>
    <w:rsid w:val="00925340"/>
  </w:style>
  <w:style w:type="numbering" w:customStyle="1" w:styleId="NoList12321">
    <w:name w:val="No List12321"/>
    <w:next w:val="a2"/>
    <w:uiPriority w:val="99"/>
    <w:semiHidden/>
    <w:unhideWhenUsed/>
    <w:rsid w:val="00925340"/>
  </w:style>
  <w:style w:type="numbering" w:customStyle="1" w:styleId="113211">
    <w:name w:val="リストなし11321"/>
    <w:next w:val="a2"/>
    <w:uiPriority w:val="99"/>
    <w:semiHidden/>
    <w:unhideWhenUsed/>
    <w:rsid w:val="00925340"/>
  </w:style>
  <w:style w:type="numbering" w:customStyle="1" w:styleId="113212">
    <w:name w:val="无列表11321"/>
    <w:next w:val="a2"/>
    <w:semiHidden/>
    <w:rsid w:val="00925340"/>
  </w:style>
  <w:style w:type="numbering" w:customStyle="1" w:styleId="NoList21321">
    <w:name w:val="No List21321"/>
    <w:next w:val="a2"/>
    <w:semiHidden/>
    <w:rsid w:val="00925340"/>
  </w:style>
  <w:style w:type="numbering" w:customStyle="1" w:styleId="NoList31321">
    <w:name w:val="No List31321"/>
    <w:next w:val="a2"/>
    <w:uiPriority w:val="99"/>
    <w:semiHidden/>
    <w:rsid w:val="00925340"/>
  </w:style>
  <w:style w:type="numbering" w:customStyle="1" w:styleId="NoList111321">
    <w:name w:val="No List111321"/>
    <w:next w:val="a2"/>
    <w:uiPriority w:val="99"/>
    <w:semiHidden/>
    <w:unhideWhenUsed/>
    <w:rsid w:val="00925340"/>
  </w:style>
  <w:style w:type="numbering" w:customStyle="1" w:styleId="123210">
    <w:name w:val="無清單12321"/>
    <w:next w:val="a2"/>
    <w:uiPriority w:val="99"/>
    <w:semiHidden/>
    <w:unhideWhenUsed/>
    <w:rsid w:val="00925340"/>
  </w:style>
  <w:style w:type="numbering" w:customStyle="1" w:styleId="1113210">
    <w:name w:val="無清單111321"/>
    <w:next w:val="a2"/>
    <w:uiPriority w:val="99"/>
    <w:semiHidden/>
    <w:unhideWhenUsed/>
    <w:rsid w:val="00925340"/>
  </w:style>
  <w:style w:type="numbering" w:customStyle="1" w:styleId="NoList4122">
    <w:name w:val="No List4122"/>
    <w:next w:val="a2"/>
    <w:uiPriority w:val="99"/>
    <w:semiHidden/>
    <w:unhideWhenUsed/>
    <w:rsid w:val="00925340"/>
  </w:style>
  <w:style w:type="numbering" w:customStyle="1" w:styleId="NoList121122">
    <w:name w:val="No List121122"/>
    <w:next w:val="a2"/>
    <w:uiPriority w:val="99"/>
    <w:semiHidden/>
    <w:unhideWhenUsed/>
    <w:rsid w:val="00925340"/>
  </w:style>
  <w:style w:type="numbering" w:customStyle="1" w:styleId="1111221">
    <w:name w:val="リストなし111122"/>
    <w:next w:val="a2"/>
    <w:uiPriority w:val="99"/>
    <w:semiHidden/>
    <w:unhideWhenUsed/>
    <w:rsid w:val="00925340"/>
  </w:style>
  <w:style w:type="numbering" w:customStyle="1" w:styleId="1111222">
    <w:name w:val="无列表111122"/>
    <w:next w:val="a2"/>
    <w:semiHidden/>
    <w:rsid w:val="00925340"/>
  </w:style>
  <w:style w:type="numbering" w:customStyle="1" w:styleId="NoList211122">
    <w:name w:val="No List211122"/>
    <w:next w:val="a2"/>
    <w:semiHidden/>
    <w:rsid w:val="00925340"/>
  </w:style>
  <w:style w:type="numbering" w:customStyle="1" w:styleId="NoList311122">
    <w:name w:val="No List311122"/>
    <w:next w:val="a2"/>
    <w:uiPriority w:val="99"/>
    <w:semiHidden/>
    <w:rsid w:val="00925340"/>
  </w:style>
  <w:style w:type="numbering" w:customStyle="1" w:styleId="NoList1111122">
    <w:name w:val="No List1111122"/>
    <w:next w:val="a2"/>
    <w:uiPriority w:val="99"/>
    <w:semiHidden/>
    <w:unhideWhenUsed/>
    <w:rsid w:val="00925340"/>
  </w:style>
  <w:style w:type="numbering" w:customStyle="1" w:styleId="1211220">
    <w:name w:val="無清單121122"/>
    <w:next w:val="a2"/>
    <w:uiPriority w:val="99"/>
    <w:semiHidden/>
    <w:unhideWhenUsed/>
    <w:rsid w:val="00925340"/>
  </w:style>
  <w:style w:type="numbering" w:customStyle="1" w:styleId="11111220">
    <w:name w:val="無清單1111122"/>
    <w:next w:val="a2"/>
    <w:uiPriority w:val="99"/>
    <w:semiHidden/>
    <w:unhideWhenUsed/>
    <w:rsid w:val="00925340"/>
  </w:style>
  <w:style w:type="numbering" w:customStyle="1" w:styleId="NoList5121">
    <w:name w:val="No List5121"/>
    <w:next w:val="a2"/>
    <w:uiPriority w:val="99"/>
    <w:semiHidden/>
    <w:unhideWhenUsed/>
    <w:rsid w:val="00925340"/>
  </w:style>
  <w:style w:type="numbering" w:customStyle="1" w:styleId="NoList13122">
    <w:name w:val="No List13122"/>
    <w:next w:val="a2"/>
    <w:uiPriority w:val="99"/>
    <w:semiHidden/>
    <w:unhideWhenUsed/>
    <w:rsid w:val="00925340"/>
  </w:style>
  <w:style w:type="numbering" w:customStyle="1" w:styleId="121221">
    <w:name w:val="リストなし12122"/>
    <w:next w:val="a2"/>
    <w:uiPriority w:val="99"/>
    <w:semiHidden/>
    <w:unhideWhenUsed/>
    <w:rsid w:val="00925340"/>
  </w:style>
  <w:style w:type="numbering" w:customStyle="1" w:styleId="121222">
    <w:name w:val="无列表12122"/>
    <w:next w:val="a2"/>
    <w:semiHidden/>
    <w:rsid w:val="00925340"/>
  </w:style>
  <w:style w:type="numbering" w:customStyle="1" w:styleId="NoList22122">
    <w:name w:val="No List22122"/>
    <w:next w:val="a2"/>
    <w:semiHidden/>
    <w:rsid w:val="00925340"/>
  </w:style>
  <w:style w:type="numbering" w:customStyle="1" w:styleId="NoList32122">
    <w:name w:val="No List32122"/>
    <w:next w:val="a2"/>
    <w:uiPriority w:val="99"/>
    <w:semiHidden/>
    <w:rsid w:val="00925340"/>
  </w:style>
  <w:style w:type="numbering" w:customStyle="1" w:styleId="NoList112122">
    <w:name w:val="No List112122"/>
    <w:next w:val="a2"/>
    <w:uiPriority w:val="99"/>
    <w:semiHidden/>
    <w:unhideWhenUsed/>
    <w:rsid w:val="00925340"/>
  </w:style>
  <w:style w:type="numbering" w:customStyle="1" w:styleId="131220">
    <w:name w:val="無清單13122"/>
    <w:next w:val="a2"/>
    <w:uiPriority w:val="99"/>
    <w:semiHidden/>
    <w:unhideWhenUsed/>
    <w:rsid w:val="00925340"/>
  </w:style>
  <w:style w:type="numbering" w:customStyle="1" w:styleId="1121220">
    <w:name w:val="無清單112122"/>
    <w:next w:val="a2"/>
    <w:uiPriority w:val="99"/>
    <w:semiHidden/>
    <w:unhideWhenUsed/>
    <w:rsid w:val="00925340"/>
  </w:style>
  <w:style w:type="numbering" w:customStyle="1" w:styleId="21122">
    <w:name w:val="无列表21122"/>
    <w:next w:val="a2"/>
    <w:uiPriority w:val="99"/>
    <w:semiHidden/>
    <w:unhideWhenUsed/>
    <w:rsid w:val="00925340"/>
  </w:style>
  <w:style w:type="numbering" w:customStyle="1" w:styleId="NoList122122">
    <w:name w:val="No List122122"/>
    <w:next w:val="a2"/>
    <w:uiPriority w:val="99"/>
    <w:semiHidden/>
    <w:unhideWhenUsed/>
    <w:rsid w:val="00925340"/>
  </w:style>
  <w:style w:type="numbering" w:customStyle="1" w:styleId="1121221">
    <w:name w:val="リストなし112122"/>
    <w:next w:val="a2"/>
    <w:uiPriority w:val="99"/>
    <w:semiHidden/>
    <w:unhideWhenUsed/>
    <w:rsid w:val="00925340"/>
  </w:style>
  <w:style w:type="numbering" w:customStyle="1" w:styleId="1121222">
    <w:name w:val="无列表112122"/>
    <w:next w:val="a2"/>
    <w:semiHidden/>
    <w:rsid w:val="00925340"/>
  </w:style>
  <w:style w:type="numbering" w:customStyle="1" w:styleId="NoList212122">
    <w:name w:val="No List212122"/>
    <w:next w:val="a2"/>
    <w:semiHidden/>
    <w:rsid w:val="00925340"/>
  </w:style>
  <w:style w:type="numbering" w:customStyle="1" w:styleId="NoList312122">
    <w:name w:val="No List312122"/>
    <w:next w:val="a2"/>
    <w:uiPriority w:val="99"/>
    <w:semiHidden/>
    <w:rsid w:val="00925340"/>
  </w:style>
  <w:style w:type="numbering" w:customStyle="1" w:styleId="NoList1112122">
    <w:name w:val="No List1112122"/>
    <w:next w:val="a2"/>
    <w:uiPriority w:val="99"/>
    <w:semiHidden/>
    <w:unhideWhenUsed/>
    <w:rsid w:val="00925340"/>
  </w:style>
  <w:style w:type="numbering" w:customStyle="1" w:styleId="122122">
    <w:name w:val="無清單122122"/>
    <w:next w:val="a2"/>
    <w:uiPriority w:val="99"/>
    <w:semiHidden/>
    <w:unhideWhenUsed/>
    <w:rsid w:val="00925340"/>
  </w:style>
  <w:style w:type="numbering" w:customStyle="1" w:styleId="1112122">
    <w:name w:val="無清單1112122"/>
    <w:next w:val="a2"/>
    <w:uiPriority w:val="99"/>
    <w:semiHidden/>
    <w:unhideWhenUsed/>
    <w:rsid w:val="00925340"/>
  </w:style>
  <w:style w:type="numbering" w:customStyle="1" w:styleId="3120">
    <w:name w:val="无列表312"/>
    <w:next w:val="a2"/>
    <w:uiPriority w:val="99"/>
    <w:semiHidden/>
    <w:unhideWhenUsed/>
    <w:rsid w:val="00925340"/>
  </w:style>
  <w:style w:type="numbering" w:customStyle="1" w:styleId="131121">
    <w:name w:val="无列表13112"/>
    <w:next w:val="a2"/>
    <w:semiHidden/>
    <w:rsid w:val="00925340"/>
  </w:style>
  <w:style w:type="numbering" w:customStyle="1" w:styleId="NoList113111">
    <w:name w:val="No List113111"/>
    <w:next w:val="a2"/>
    <w:uiPriority w:val="99"/>
    <w:semiHidden/>
    <w:unhideWhenUsed/>
    <w:rsid w:val="00925340"/>
  </w:style>
  <w:style w:type="numbering" w:customStyle="1" w:styleId="NoList41112">
    <w:name w:val="No List41112"/>
    <w:next w:val="a2"/>
    <w:uiPriority w:val="99"/>
    <w:semiHidden/>
    <w:unhideWhenUsed/>
    <w:rsid w:val="00925340"/>
  </w:style>
  <w:style w:type="numbering" w:customStyle="1" w:styleId="22112">
    <w:name w:val="无列表22112"/>
    <w:next w:val="a2"/>
    <w:uiPriority w:val="99"/>
    <w:semiHidden/>
    <w:unhideWhenUsed/>
    <w:rsid w:val="00925340"/>
  </w:style>
  <w:style w:type="numbering" w:customStyle="1" w:styleId="NoList1211112">
    <w:name w:val="No List1211112"/>
    <w:next w:val="a2"/>
    <w:uiPriority w:val="99"/>
    <w:semiHidden/>
    <w:unhideWhenUsed/>
    <w:rsid w:val="00925340"/>
  </w:style>
  <w:style w:type="numbering" w:customStyle="1" w:styleId="11111121">
    <w:name w:val="リストなし1111112"/>
    <w:next w:val="a2"/>
    <w:uiPriority w:val="99"/>
    <w:semiHidden/>
    <w:unhideWhenUsed/>
    <w:rsid w:val="00925340"/>
  </w:style>
  <w:style w:type="numbering" w:customStyle="1" w:styleId="11111122">
    <w:name w:val="无列表1111112"/>
    <w:next w:val="a2"/>
    <w:semiHidden/>
    <w:rsid w:val="00925340"/>
  </w:style>
  <w:style w:type="numbering" w:customStyle="1" w:styleId="NoList2111112">
    <w:name w:val="No List2111112"/>
    <w:next w:val="a2"/>
    <w:semiHidden/>
    <w:rsid w:val="00925340"/>
  </w:style>
  <w:style w:type="numbering" w:customStyle="1" w:styleId="NoList3111112">
    <w:name w:val="No List3111112"/>
    <w:next w:val="a2"/>
    <w:uiPriority w:val="99"/>
    <w:semiHidden/>
    <w:rsid w:val="00925340"/>
  </w:style>
  <w:style w:type="numbering" w:customStyle="1" w:styleId="NoList11111112">
    <w:name w:val="No List11111112"/>
    <w:next w:val="a2"/>
    <w:uiPriority w:val="99"/>
    <w:semiHidden/>
    <w:unhideWhenUsed/>
    <w:rsid w:val="00925340"/>
  </w:style>
  <w:style w:type="numbering" w:customStyle="1" w:styleId="12111120">
    <w:name w:val="無清單1211112"/>
    <w:next w:val="a2"/>
    <w:uiPriority w:val="99"/>
    <w:semiHidden/>
    <w:unhideWhenUsed/>
    <w:rsid w:val="00925340"/>
  </w:style>
  <w:style w:type="numbering" w:customStyle="1" w:styleId="111111120">
    <w:name w:val="無清單11111112"/>
    <w:next w:val="a2"/>
    <w:uiPriority w:val="99"/>
    <w:semiHidden/>
    <w:unhideWhenUsed/>
    <w:rsid w:val="00925340"/>
  </w:style>
  <w:style w:type="numbering" w:customStyle="1" w:styleId="NoList131112">
    <w:name w:val="No List131112"/>
    <w:next w:val="a2"/>
    <w:uiPriority w:val="99"/>
    <w:semiHidden/>
    <w:unhideWhenUsed/>
    <w:rsid w:val="00925340"/>
  </w:style>
  <w:style w:type="numbering" w:customStyle="1" w:styleId="1211121">
    <w:name w:val="リストなし121112"/>
    <w:next w:val="a2"/>
    <w:uiPriority w:val="99"/>
    <w:semiHidden/>
    <w:unhideWhenUsed/>
    <w:rsid w:val="00925340"/>
  </w:style>
  <w:style w:type="numbering" w:customStyle="1" w:styleId="1211122">
    <w:name w:val="无列表121112"/>
    <w:next w:val="a2"/>
    <w:semiHidden/>
    <w:rsid w:val="00925340"/>
  </w:style>
  <w:style w:type="numbering" w:customStyle="1" w:styleId="NoList221112">
    <w:name w:val="No List221112"/>
    <w:next w:val="a2"/>
    <w:semiHidden/>
    <w:rsid w:val="00925340"/>
  </w:style>
  <w:style w:type="numbering" w:customStyle="1" w:styleId="NoList321112">
    <w:name w:val="No List321112"/>
    <w:next w:val="a2"/>
    <w:uiPriority w:val="99"/>
    <w:semiHidden/>
    <w:rsid w:val="00925340"/>
  </w:style>
  <w:style w:type="numbering" w:customStyle="1" w:styleId="NoList1121112">
    <w:name w:val="No List1121112"/>
    <w:next w:val="a2"/>
    <w:uiPriority w:val="99"/>
    <w:semiHidden/>
    <w:unhideWhenUsed/>
    <w:rsid w:val="00925340"/>
  </w:style>
  <w:style w:type="numbering" w:customStyle="1" w:styleId="131112">
    <w:name w:val="無清單131112"/>
    <w:next w:val="a2"/>
    <w:uiPriority w:val="99"/>
    <w:semiHidden/>
    <w:unhideWhenUsed/>
    <w:rsid w:val="00925340"/>
  </w:style>
  <w:style w:type="numbering" w:customStyle="1" w:styleId="11211120">
    <w:name w:val="無清單1121112"/>
    <w:next w:val="a2"/>
    <w:uiPriority w:val="99"/>
    <w:semiHidden/>
    <w:unhideWhenUsed/>
    <w:rsid w:val="00925340"/>
  </w:style>
  <w:style w:type="numbering" w:customStyle="1" w:styleId="211112">
    <w:name w:val="无列表211112"/>
    <w:next w:val="a2"/>
    <w:uiPriority w:val="99"/>
    <w:semiHidden/>
    <w:unhideWhenUsed/>
    <w:rsid w:val="00925340"/>
  </w:style>
  <w:style w:type="numbering" w:customStyle="1" w:styleId="NoList1221112">
    <w:name w:val="No List1221112"/>
    <w:next w:val="a2"/>
    <w:uiPriority w:val="99"/>
    <w:semiHidden/>
    <w:unhideWhenUsed/>
    <w:rsid w:val="00925340"/>
  </w:style>
  <w:style w:type="numbering" w:customStyle="1" w:styleId="11211121">
    <w:name w:val="リストなし1121112"/>
    <w:next w:val="a2"/>
    <w:uiPriority w:val="99"/>
    <w:semiHidden/>
    <w:unhideWhenUsed/>
    <w:rsid w:val="00925340"/>
  </w:style>
  <w:style w:type="numbering" w:customStyle="1" w:styleId="11211122">
    <w:name w:val="无列表1121112"/>
    <w:next w:val="a2"/>
    <w:semiHidden/>
    <w:rsid w:val="00925340"/>
  </w:style>
  <w:style w:type="numbering" w:customStyle="1" w:styleId="NoList2121112">
    <w:name w:val="No List2121112"/>
    <w:next w:val="a2"/>
    <w:semiHidden/>
    <w:rsid w:val="00925340"/>
  </w:style>
  <w:style w:type="numbering" w:customStyle="1" w:styleId="NoList3121112">
    <w:name w:val="No List3121112"/>
    <w:next w:val="a2"/>
    <w:uiPriority w:val="99"/>
    <w:semiHidden/>
    <w:rsid w:val="00925340"/>
  </w:style>
  <w:style w:type="numbering" w:customStyle="1" w:styleId="NoList11121112">
    <w:name w:val="No List11121112"/>
    <w:next w:val="a2"/>
    <w:uiPriority w:val="99"/>
    <w:semiHidden/>
    <w:unhideWhenUsed/>
    <w:rsid w:val="00925340"/>
  </w:style>
  <w:style w:type="numbering" w:customStyle="1" w:styleId="1221112">
    <w:name w:val="無清單1221112"/>
    <w:next w:val="a2"/>
    <w:uiPriority w:val="99"/>
    <w:semiHidden/>
    <w:unhideWhenUsed/>
    <w:rsid w:val="00925340"/>
  </w:style>
  <w:style w:type="numbering" w:customStyle="1" w:styleId="11121112">
    <w:name w:val="無清單11121112"/>
    <w:next w:val="a2"/>
    <w:uiPriority w:val="99"/>
    <w:semiHidden/>
    <w:unhideWhenUsed/>
    <w:rsid w:val="00925340"/>
  </w:style>
  <w:style w:type="numbering" w:customStyle="1" w:styleId="NoList51111">
    <w:name w:val="No List51111"/>
    <w:next w:val="a2"/>
    <w:uiPriority w:val="99"/>
    <w:semiHidden/>
    <w:unhideWhenUsed/>
    <w:rsid w:val="00925340"/>
  </w:style>
  <w:style w:type="numbering" w:customStyle="1" w:styleId="NoList6111">
    <w:name w:val="No List6111"/>
    <w:next w:val="a2"/>
    <w:uiPriority w:val="99"/>
    <w:semiHidden/>
    <w:unhideWhenUsed/>
    <w:rsid w:val="00925340"/>
  </w:style>
  <w:style w:type="numbering" w:customStyle="1" w:styleId="NoList14111">
    <w:name w:val="No List14111"/>
    <w:next w:val="a2"/>
    <w:uiPriority w:val="99"/>
    <w:semiHidden/>
    <w:unhideWhenUsed/>
    <w:rsid w:val="00925340"/>
  </w:style>
  <w:style w:type="numbering" w:customStyle="1" w:styleId="131113">
    <w:name w:val="リストなし13111"/>
    <w:next w:val="a2"/>
    <w:uiPriority w:val="99"/>
    <w:semiHidden/>
    <w:unhideWhenUsed/>
    <w:rsid w:val="00925340"/>
  </w:style>
  <w:style w:type="numbering" w:customStyle="1" w:styleId="NoList23111">
    <w:name w:val="No List23111"/>
    <w:next w:val="a2"/>
    <w:semiHidden/>
    <w:rsid w:val="00925340"/>
  </w:style>
  <w:style w:type="numbering" w:customStyle="1" w:styleId="NoList33111">
    <w:name w:val="No List33111"/>
    <w:next w:val="a2"/>
    <w:uiPriority w:val="99"/>
    <w:semiHidden/>
    <w:rsid w:val="00925340"/>
  </w:style>
  <w:style w:type="numbering" w:customStyle="1" w:styleId="NoList11411">
    <w:name w:val="No List11411"/>
    <w:next w:val="a2"/>
    <w:uiPriority w:val="99"/>
    <w:semiHidden/>
    <w:unhideWhenUsed/>
    <w:rsid w:val="00925340"/>
  </w:style>
  <w:style w:type="numbering" w:customStyle="1" w:styleId="141110">
    <w:name w:val="無清單14111"/>
    <w:next w:val="a2"/>
    <w:uiPriority w:val="99"/>
    <w:semiHidden/>
    <w:unhideWhenUsed/>
    <w:rsid w:val="00925340"/>
  </w:style>
  <w:style w:type="numbering" w:customStyle="1" w:styleId="1131110">
    <w:name w:val="無清單113111"/>
    <w:next w:val="a2"/>
    <w:uiPriority w:val="99"/>
    <w:semiHidden/>
    <w:unhideWhenUsed/>
    <w:rsid w:val="00925340"/>
  </w:style>
  <w:style w:type="numbering" w:customStyle="1" w:styleId="NoList4211">
    <w:name w:val="No List4211"/>
    <w:next w:val="a2"/>
    <w:uiPriority w:val="99"/>
    <w:semiHidden/>
    <w:unhideWhenUsed/>
    <w:rsid w:val="00925340"/>
  </w:style>
  <w:style w:type="numbering" w:customStyle="1" w:styleId="NoList123111">
    <w:name w:val="No List123111"/>
    <w:next w:val="a2"/>
    <w:uiPriority w:val="99"/>
    <w:semiHidden/>
    <w:unhideWhenUsed/>
    <w:rsid w:val="00925340"/>
  </w:style>
  <w:style w:type="numbering" w:customStyle="1" w:styleId="1131111">
    <w:name w:val="リストなし113111"/>
    <w:next w:val="a2"/>
    <w:uiPriority w:val="99"/>
    <w:semiHidden/>
    <w:unhideWhenUsed/>
    <w:rsid w:val="00925340"/>
  </w:style>
  <w:style w:type="numbering" w:customStyle="1" w:styleId="1131112">
    <w:name w:val="无列表113111"/>
    <w:next w:val="a2"/>
    <w:semiHidden/>
    <w:rsid w:val="00925340"/>
  </w:style>
  <w:style w:type="numbering" w:customStyle="1" w:styleId="NoList213111">
    <w:name w:val="No List213111"/>
    <w:next w:val="a2"/>
    <w:semiHidden/>
    <w:rsid w:val="00925340"/>
  </w:style>
  <w:style w:type="numbering" w:customStyle="1" w:styleId="NoList313111">
    <w:name w:val="No List313111"/>
    <w:next w:val="a2"/>
    <w:uiPriority w:val="99"/>
    <w:semiHidden/>
    <w:rsid w:val="00925340"/>
  </w:style>
  <w:style w:type="numbering" w:customStyle="1" w:styleId="NoList1113111">
    <w:name w:val="No List1113111"/>
    <w:next w:val="a2"/>
    <w:uiPriority w:val="99"/>
    <w:semiHidden/>
    <w:unhideWhenUsed/>
    <w:rsid w:val="00925340"/>
  </w:style>
  <w:style w:type="numbering" w:customStyle="1" w:styleId="123111">
    <w:name w:val="無清單123111"/>
    <w:next w:val="a2"/>
    <w:uiPriority w:val="99"/>
    <w:semiHidden/>
    <w:unhideWhenUsed/>
    <w:rsid w:val="00925340"/>
  </w:style>
  <w:style w:type="numbering" w:customStyle="1" w:styleId="1113111">
    <w:name w:val="無清單1113111"/>
    <w:next w:val="a2"/>
    <w:uiPriority w:val="99"/>
    <w:semiHidden/>
    <w:unhideWhenUsed/>
    <w:rsid w:val="00925340"/>
  </w:style>
  <w:style w:type="numbering" w:customStyle="1" w:styleId="NoList121211">
    <w:name w:val="No List121211"/>
    <w:next w:val="a2"/>
    <w:uiPriority w:val="99"/>
    <w:semiHidden/>
    <w:unhideWhenUsed/>
    <w:rsid w:val="00925340"/>
  </w:style>
  <w:style w:type="numbering" w:customStyle="1" w:styleId="1112110">
    <w:name w:val="リストなし111211"/>
    <w:next w:val="a2"/>
    <w:uiPriority w:val="99"/>
    <w:semiHidden/>
    <w:unhideWhenUsed/>
    <w:rsid w:val="00925340"/>
  </w:style>
  <w:style w:type="numbering" w:customStyle="1" w:styleId="1112115">
    <w:name w:val="无列表111211"/>
    <w:next w:val="a2"/>
    <w:semiHidden/>
    <w:rsid w:val="00925340"/>
  </w:style>
  <w:style w:type="numbering" w:customStyle="1" w:styleId="NoList211211">
    <w:name w:val="No List211211"/>
    <w:next w:val="a2"/>
    <w:semiHidden/>
    <w:rsid w:val="00925340"/>
  </w:style>
  <w:style w:type="numbering" w:customStyle="1" w:styleId="NoList311211">
    <w:name w:val="No List311211"/>
    <w:next w:val="a2"/>
    <w:uiPriority w:val="99"/>
    <w:semiHidden/>
    <w:rsid w:val="00925340"/>
  </w:style>
  <w:style w:type="numbering" w:customStyle="1" w:styleId="NoList1111211">
    <w:name w:val="No List1111211"/>
    <w:next w:val="a2"/>
    <w:uiPriority w:val="99"/>
    <w:semiHidden/>
    <w:unhideWhenUsed/>
    <w:rsid w:val="00925340"/>
  </w:style>
  <w:style w:type="numbering" w:customStyle="1" w:styleId="1212110">
    <w:name w:val="無清單121211"/>
    <w:next w:val="a2"/>
    <w:uiPriority w:val="99"/>
    <w:semiHidden/>
    <w:unhideWhenUsed/>
    <w:rsid w:val="00925340"/>
  </w:style>
  <w:style w:type="numbering" w:customStyle="1" w:styleId="11112110">
    <w:name w:val="無清單1111211"/>
    <w:next w:val="a2"/>
    <w:uiPriority w:val="99"/>
    <w:semiHidden/>
    <w:unhideWhenUsed/>
    <w:rsid w:val="00925340"/>
  </w:style>
  <w:style w:type="numbering" w:customStyle="1" w:styleId="NoList5211">
    <w:name w:val="No List5211"/>
    <w:next w:val="a2"/>
    <w:uiPriority w:val="99"/>
    <w:semiHidden/>
    <w:unhideWhenUsed/>
    <w:rsid w:val="00925340"/>
  </w:style>
  <w:style w:type="numbering" w:customStyle="1" w:styleId="NoList13211">
    <w:name w:val="No List13211"/>
    <w:next w:val="a2"/>
    <w:uiPriority w:val="99"/>
    <w:semiHidden/>
    <w:unhideWhenUsed/>
    <w:rsid w:val="00925340"/>
  </w:style>
  <w:style w:type="numbering" w:customStyle="1" w:styleId="122115">
    <w:name w:val="リストなし12211"/>
    <w:next w:val="a2"/>
    <w:uiPriority w:val="99"/>
    <w:semiHidden/>
    <w:unhideWhenUsed/>
    <w:rsid w:val="00925340"/>
  </w:style>
  <w:style w:type="numbering" w:customStyle="1" w:styleId="122123">
    <w:name w:val="无列表12212"/>
    <w:next w:val="a2"/>
    <w:semiHidden/>
    <w:rsid w:val="00925340"/>
  </w:style>
  <w:style w:type="numbering" w:customStyle="1" w:styleId="NoList22211">
    <w:name w:val="No List22211"/>
    <w:next w:val="a2"/>
    <w:semiHidden/>
    <w:rsid w:val="00925340"/>
  </w:style>
  <w:style w:type="numbering" w:customStyle="1" w:styleId="NoList32211">
    <w:name w:val="No List32211"/>
    <w:next w:val="a2"/>
    <w:uiPriority w:val="99"/>
    <w:semiHidden/>
    <w:rsid w:val="00925340"/>
  </w:style>
  <w:style w:type="numbering" w:customStyle="1" w:styleId="NoList112211">
    <w:name w:val="No List112211"/>
    <w:next w:val="a2"/>
    <w:uiPriority w:val="99"/>
    <w:semiHidden/>
    <w:unhideWhenUsed/>
    <w:rsid w:val="00925340"/>
  </w:style>
  <w:style w:type="numbering" w:customStyle="1" w:styleId="132110">
    <w:name w:val="無清單13211"/>
    <w:next w:val="a2"/>
    <w:uiPriority w:val="99"/>
    <w:semiHidden/>
    <w:unhideWhenUsed/>
    <w:rsid w:val="00925340"/>
  </w:style>
  <w:style w:type="numbering" w:customStyle="1" w:styleId="1122110">
    <w:name w:val="無清單112211"/>
    <w:next w:val="a2"/>
    <w:uiPriority w:val="99"/>
    <w:semiHidden/>
    <w:unhideWhenUsed/>
    <w:rsid w:val="00925340"/>
  </w:style>
  <w:style w:type="numbering" w:customStyle="1" w:styleId="21211">
    <w:name w:val="无列表21211"/>
    <w:next w:val="a2"/>
    <w:uiPriority w:val="99"/>
    <w:semiHidden/>
    <w:unhideWhenUsed/>
    <w:rsid w:val="00925340"/>
  </w:style>
  <w:style w:type="numbering" w:customStyle="1" w:styleId="NoList1112211">
    <w:name w:val="No List1112211"/>
    <w:next w:val="a2"/>
    <w:uiPriority w:val="99"/>
    <w:semiHidden/>
    <w:unhideWhenUsed/>
    <w:rsid w:val="00925340"/>
  </w:style>
  <w:style w:type="numbering" w:customStyle="1" w:styleId="NoList711">
    <w:name w:val="No List711"/>
    <w:next w:val="a2"/>
    <w:uiPriority w:val="99"/>
    <w:semiHidden/>
    <w:unhideWhenUsed/>
    <w:rsid w:val="00925340"/>
  </w:style>
  <w:style w:type="numbering" w:customStyle="1" w:styleId="NoList1511">
    <w:name w:val="No List1511"/>
    <w:next w:val="a2"/>
    <w:uiPriority w:val="99"/>
    <w:semiHidden/>
    <w:unhideWhenUsed/>
    <w:rsid w:val="00925340"/>
  </w:style>
  <w:style w:type="numbering" w:customStyle="1" w:styleId="14112">
    <w:name w:val="リストなし1411"/>
    <w:next w:val="a2"/>
    <w:uiPriority w:val="99"/>
    <w:semiHidden/>
    <w:unhideWhenUsed/>
    <w:rsid w:val="00925340"/>
  </w:style>
  <w:style w:type="numbering" w:customStyle="1" w:styleId="14113">
    <w:name w:val="无列表1411"/>
    <w:next w:val="a2"/>
    <w:semiHidden/>
    <w:rsid w:val="00925340"/>
  </w:style>
  <w:style w:type="numbering" w:customStyle="1" w:styleId="NoList2411">
    <w:name w:val="No List2411"/>
    <w:next w:val="a2"/>
    <w:semiHidden/>
    <w:rsid w:val="00925340"/>
  </w:style>
  <w:style w:type="numbering" w:customStyle="1" w:styleId="NoList3411">
    <w:name w:val="No List3411"/>
    <w:next w:val="a2"/>
    <w:uiPriority w:val="99"/>
    <w:semiHidden/>
    <w:rsid w:val="00925340"/>
  </w:style>
  <w:style w:type="numbering" w:customStyle="1" w:styleId="NoList11511">
    <w:name w:val="No List11511"/>
    <w:next w:val="a2"/>
    <w:uiPriority w:val="99"/>
    <w:semiHidden/>
    <w:unhideWhenUsed/>
    <w:rsid w:val="00925340"/>
  </w:style>
  <w:style w:type="numbering" w:customStyle="1" w:styleId="15110">
    <w:name w:val="無清單1511"/>
    <w:next w:val="a2"/>
    <w:uiPriority w:val="99"/>
    <w:semiHidden/>
    <w:unhideWhenUsed/>
    <w:rsid w:val="00925340"/>
  </w:style>
  <w:style w:type="numbering" w:customStyle="1" w:styleId="114110">
    <w:name w:val="無清單11411"/>
    <w:next w:val="a2"/>
    <w:uiPriority w:val="99"/>
    <w:semiHidden/>
    <w:unhideWhenUsed/>
    <w:rsid w:val="00925340"/>
  </w:style>
  <w:style w:type="numbering" w:customStyle="1" w:styleId="NoList4311">
    <w:name w:val="No List4311"/>
    <w:next w:val="a2"/>
    <w:uiPriority w:val="99"/>
    <w:semiHidden/>
    <w:unhideWhenUsed/>
    <w:rsid w:val="00925340"/>
  </w:style>
  <w:style w:type="numbering" w:customStyle="1" w:styleId="NoList12411">
    <w:name w:val="No List12411"/>
    <w:next w:val="a2"/>
    <w:uiPriority w:val="99"/>
    <w:semiHidden/>
    <w:unhideWhenUsed/>
    <w:rsid w:val="00925340"/>
  </w:style>
  <w:style w:type="numbering" w:customStyle="1" w:styleId="114111">
    <w:name w:val="リストなし11411"/>
    <w:next w:val="a2"/>
    <w:uiPriority w:val="99"/>
    <w:semiHidden/>
    <w:unhideWhenUsed/>
    <w:rsid w:val="00925340"/>
  </w:style>
  <w:style w:type="numbering" w:customStyle="1" w:styleId="114112">
    <w:name w:val="无列表11411"/>
    <w:next w:val="a2"/>
    <w:semiHidden/>
    <w:rsid w:val="00925340"/>
  </w:style>
  <w:style w:type="numbering" w:customStyle="1" w:styleId="NoList21411">
    <w:name w:val="No List21411"/>
    <w:next w:val="a2"/>
    <w:semiHidden/>
    <w:rsid w:val="00925340"/>
  </w:style>
  <w:style w:type="numbering" w:customStyle="1" w:styleId="NoList31411">
    <w:name w:val="No List31411"/>
    <w:next w:val="a2"/>
    <w:uiPriority w:val="99"/>
    <w:semiHidden/>
    <w:rsid w:val="00925340"/>
  </w:style>
  <w:style w:type="numbering" w:customStyle="1" w:styleId="NoList111411">
    <w:name w:val="No List111411"/>
    <w:next w:val="a2"/>
    <w:uiPriority w:val="99"/>
    <w:semiHidden/>
    <w:unhideWhenUsed/>
    <w:rsid w:val="00925340"/>
  </w:style>
  <w:style w:type="numbering" w:customStyle="1" w:styleId="124110">
    <w:name w:val="無清單12411"/>
    <w:next w:val="a2"/>
    <w:uiPriority w:val="99"/>
    <w:semiHidden/>
    <w:unhideWhenUsed/>
    <w:rsid w:val="00925340"/>
  </w:style>
  <w:style w:type="numbering" w:customStyle="1" w:styleId="1114110">
    <w:name w:val="無清單111411"/>
    <w:next w:val="a2"/>
    <w:uiPriority w:val="99"/>
    <w:semiHidden/>
    <w:unhideWhenUsed/>
    <w:rsid w:val="00925340"/>
  </w:style>
  <w:style w:type="numbering" w:customStyle="1" w:styleId="2311">
    <w:name w:val="无列表2311"/>
    <w:next w:val="a2"/>
    <w:uiPriority w:val="99"/>
    <w:semiHidden/>
    <w:unhideWhenUsed/>
    <w:rsid w:val="00925340"/>
  </w:style>
  <w:style w:type="numbering" w:customStyle="1" w:styleId="NoList121311">
    <w:name w:val="No List121311"/>
    <w:next w:val="a2"/>
    <w:uiPriority w:val="99"/>
    <w:semiHidden/>
    <w:unhideWhenUsed/>
    <w:rsid w:val="00925340"/>
  </w:style>
  <w:style w:type="numbering" w:customStyle="1" w:styleId="1113110">
    <w:name w:val="リストなし111311"/>
    <w:next w:val="a2"/>
    <w:uiPriority w:val="99"/>
    <w:semiHidden/>
    <w:unhideWhenUsed/>
    <w:rsid w:val="00925340"/>
  </w:style>
  <w:style w:type="numbering" w:customStyle="1" w:styleId="1113112">
    <w:name w:val="无列表111311"/>
    <w:next w:val="a2"/>
    <w:semiHidden/>
    <w:rsid w:val="00925340"/>
  </w:style>
  <w:style w:type="numbering" w:customStyle="1" w:styleId="NoList211311">
    <w:name w:val="No List211311"/>
    <w:next w:val="a2"/>
    <w:semiHidden/>
    <w:rsid w:val="00925340"/>
  </w:style>
  <w:style w:type="numbering" w:customStyle="1" w:styleId="NoList311311">
    <w:name w:val="No List311311"/>
    <w:next w:val="a2"/>
    <w:uiPriority w:val="99"/>
    <w:semiHidden/>
    <w:rsid w:val="00925340"/>
  </w:style>
  <w:style w:type="numbering" w:customStyle="1" w:styleId="NoList1111311">
    <w:name w:val="No List1111311"/>
    <w:next w:val="a2"/>
    <w:uiPriority w:val="99"/>
    <w:semiHidden/>
    <w:unhideWhenUsed/>
    <w:rsid w:val="00925340"/>
  </w:style>
  <w:style w:type="numbering" w:customStyle="1" w:styleId="121311">
    <w:name w:val="無清單121311"/>
    <w:next w:val="a2"/>
    <w:uiPriority w:val="99"/>
    <w:semiHidden/>
    <w:unhideWhenUsed/>
    <w:rsid w:val="00925340"/>
  </w:style>
  <w:style w:type="numbering" w:customStyle="1" w:styleId="1111311">
    <w:name w:val="無清單1111311"/>
    <w:next w:val="a2"/>
    <w:uiPriority w:val="99"/>
    <w:semiHidden/>
    <w:unhideWhenUsed/>
    <w:rsid w:val="00925340"/>
  </w:style>
  <w:style w:type="numbering" w:customStyle="1" w:styleId="NoList5311">
    <w:name w:val="No List5311"/>
    <w:next w:val="a2"/>
    <w:uiPriority w:val="99"/>
    <w:semiHidden/>
    <w:unhideWhenUsed/>
    <w:rsid w:val="00925340"/>
  </w:style>
  <w:style w:type="numbering" w:customStyle="1" w:styleId="NoList13311">
    <w:name w:val="No List13311"/>
    <w:next w:val="a2"/>
    <w:uiPriority w:val="99"/>
    <w:semiHidden/>
    <w:unhideWhenUsed/>
    <w:rsid w:val="00925340"/>
  </w:style>
  <w:style w:type="numbering" w:customStyle="1" w:styleId="123110">
    <w:name w:val="リストなし12311"/>
    <w:next w:val="a2"/>
    <w:uiPriority w:val="99"/>
    <w:semiHidden/>
    <w:unhideWhenUsed/>
    <w:rsid w:val="00925340"/>
  </w:style>
  <w:style w:type="numbering" w:customStyle="1" w:styleId="123112">
    <w:name w:val="无列表12311"/>
    <w:next w:val="a2"/>
    <w:semiHidden/>
    <w:rsid w:val="00925340"/>
  </w:style>
  <w:style w:type="numbering" w:customStyle="1" w:styleId="NoList22311">
    <w:name w:val="No List22311"/>
    <w:next w:val="a2"/>
    <w:semiHidden/>
    <w:rsid w:val="00925340"/>
  </w:style>
  <w:style w:type="numbering" w:customStyle="1" w:styleId="NoList32311">
    <w:name w:val="No List32311"/>
    <w:next w:val="a2"/>
    <w:uiPriority w:val="99"/>
    <w:semiHidden/>
    <w:rsid w:val="00925340"/>
  </w:style>
  <w:style w:type="numbering" w:customStyle="1" w:styleId="NoList112311">
    <w:name w:val="No List112311"/>
    <w:next w:val="a2"/>
    <w:uiPriority w:val="99"/>
    <w:semiHidden/>
    <w:unhideWhenUsed/>
    <w:rsid w:val="00925340"/>
  </w:style>
  <w:style w:type="numbering" w:customStyle="1" w:styleId="13311">
    <w:name w:val="無清單13311"/>
    <w:next w:val="a2"/>
    <w:uiPriority w:val="99"/>
    <w:semiHidden/>
    <w:unhideWhenUsed/>
    <w:rsid w:val="00925340"/>
  </w:style>
  <w:style w:type="numbering" w:customStyle="1" w:styleId="1123110">
    <w:name w:val="無清單112311"/>
    <w:next w:val="a2"/>
    <w:uiPriority w:val="99"/>
    <w:semiHidden/>
    <w:unhideWhenUsed/>
    <w:rsid w:val="00925340"/>
  </w:style>
  <w:style w:type="numbering" w:customStyle="1" w:styleId="21311">
    <w:name w:val="无列表21311"/>
    <w:next w:val="a2"/>
    <w:uiPriority w:val="99"/>
    <w:semiHidden/>
    <w:unhideWhenUsed/>
    <w:rsid w:val="00925340"/>
  </w:style>
  <w:style w:type="numbering" w:customStyle="1" w:styleId="NoList122211">
    <w:name w:val="No List122211"/>
    <w:next w:val="a2"/>
    <w:uiPriority w:val="99"/>
    <w:semiHidden/>
    <w:unhideWhenUsed/>
    <w:rsid w:val="00925340"/>
  </w:style>
  <w:style w:type="numbering" w:customStyle="1" w:styleId="1122111">
    <w:name w:val="リストなし112211"/>
    <w:next w:val="a2"/>
    <w:uiPriority w:val="99"/>
    <w:semiHidden/>
    <w:unhideWhenUsed/>
    <w:rsid w:val="00925340"/>
  </w:style>
  <w:style w:type="numbering" w:customStyle="1" w:styleId="1122112">
    <w:name w:val="无列表112211"/>
    <w:next w:val="a2"/>
    <w:semiHidden/>
    <w:rsid w:val="00925340"/>
  </w:style>
  <w:style w:type="numbering" w:customStyle="1" w:styleId="NoList212211">
    <w:name w:val="No List212211"/>
    <w:next w:val="a2"/>
    <w:semiHidden/>
    <w:rsid w:val="00925340"/>
  </w:style>
  <w:style w:type="numbering" w:customStyle="1" w:styleId="NoList312211">
    <w:name w:val="No List312211"/>
    <w:next w:val="a2"/>
    <w:uiPriority w:val="99"/>
    <w:semiHidden/>
    <w:rsid w:val="00925340"/>
  </w:style>
  <w:style w:type="numbering" w:customStyle="1" w:styleId="NoList1112311">
    <w:name w:val="No List1112311"/>
    <w:next w:val="a2"/>
    <w:uiPriority w:val="99"/>
    <w:semiHidden/>
    <w:unhideWhenUsed/>
    <w:rsid w:val="00925340"/>
  </w:style>
  <w:style w:type="numbering" w:customStyle="1" w:styleId="122211">
    <w:name w:val="無清單122211"/>
    <w:next w:val="a2"/>
    <w:uiPriority w:val="99"/>
    <w:semiHidden/>
    <w:unhideWhenUsed/>
    <w:rsid w:val="00925340"/>
  </w:style>
  <w:style w:type="numbering" w:customStyle="1" w:styleId="1112211">
    <w:name w:val="無清單1112211"/>
    <w:next w:val="a2"/>
    <w:uiPriority w:val="99"/>
    <w:semiHidden/>
    <w:unhideWhenUsed/>
    <w:rsid w:val="00925340"/>
  </w:style>
  <w:style w:type="numbering" w:customStyle="1" w:styleId="418">
    <w:name w:val="无列表41"/>
    <w:next w:val="a2"/>
    <w:uiPriority w:val="99"/>
    <w:semiHidden/>
    <w:unhideWhenUsed/>
    <w:rsid w:val="00925340"/>
  </w:style>
  <w:style w:type="numbering" w:customStyle="1" w:styleId="3210">
    <w:name w:val="无列表321"/>
    <w:next w:val="a2"/>
    <w:uiPriority w:val="99"/>
    <w:semiHidden/>
    <w:unhideWhenUsed/>
    <w:rsid w:val="00925340"/>
  </w:style>
  <w:style w:type="numbering" w:customStyle="1" w:styleId="131211">
    <w:name w:val="无列表13121"/>
    <w:next w:val="a2"/>
    <w:semiHidden/>
    <w:rsid w:val="00925340"/>
  </w:style>
  <w:style w:type="numbering" w:customStyle="1" w:styleId="NoList41121">
    <w:name w:val="No List41121"/>
    <w:next w:val="a2"/>
    <w:uiPriority w:val="99"/>
    <w:semiHidden/>
    <w:unhideWhenUsed/>
    <w:rsid w:val="00925340"/>
  </w:style>
  <w:style w:type="numbering" w:customStyle="1" w:styleId="22121">
    <w:name w:val="无列表22121"/>
    <w:next w:val="a2"/>
    <w:uiPriority w:val="99"/>
    <w:semiHidden/>
    <w:unhideWhenUsed/>
    <w:rsid w:val="00925340"/>
  </w:style>
  <w:style w:type="numbering" w:customStyle="1" w:styleId="NoList1211121">
    <w:name w:val="No List1211121"/>
    <w:next w:val="a2"/>
    <w:uiPriority w:val="99"/>
    <w:semiHidden/>
    <w:unhideWhenUsed/>
    <w:rsid w:val="00925340"/>
  </w:style>
  <w:style w:type="numbering" w:customStyle="1" w:styleId="11111211">
    <w:name w:val="リストなし1111121"/>
    <w:next w:val="a2"/>
    <w:uiPriority w:val="99"/>
    <w:semiHidden/>
    <w:unhideWhenUsed/>
    <w:rsid w:val="00925340"/>
  </w:style>
  <w:style w:type="numbering" w:customStyle="1" w:styleId="11111212">
    <w:name w:val="无列表1111121"/>
    <w:next w:val="a2"/>
    <w:semiHidden/>
    <w:rsid w:val="00925340"/>
  </w:style>
  <w:style w:type="numbering" w:customStyle="1" w:styleId="NoList2111121">
    <w:name w:val="No List2111121"/>
    <w:next w:val="a2"/>
    <w:semiHidden/>
    <w:rsid w:val="00925340"/>
  </w:style>
  <w:style w:type="numbering" w:customStyle="1" w:styleId="NoList3111121">
    <w:name w:val="No List3111121"/>
    <w:next w:val="a2"/>
    <w:uiPriority w:val="99"/>
    <w:semiHidden/>
    <w:rsid w:val="00925340"/>
  </w:style>
  <w:style w:type="numbering" w:customStyle="1" w:styleId="NoList11111121">
    <w:name w:val="No List11111121"/>
    <w:next w:val="a2"/>
    <w:uiPriority w:val="99"/>
    <w:semiHidden/>
    <w:unhideWhenUsed/>
    <w:rsid w:val="00925340"/>
  </w:style>
  <w:style w:type="numbering" w:customStyle="1" w:styleId="12111210">
    <w:name w:val="無清單1211121"/>
    <w:next w:val="a2"/>
    <w:uiPriority w:val="99"/>
    <w:semiHidden/>
    <w:unhideWhenUsed/>
    <w:rsid w:val="00925340"/>
  </w:style>
  <w:style w:type="numbering" w:customStyle="1" w:styleId="111111210">
    <w:name w:val="無清單11111121"/>
    <w:next w:val="a2"/>
    <w:uiPriority w:val="99"/>
    <w:semiHidden/>
    <w:unhideWhenUsed/>
    <w:rsid w:val="00925340"/>
  </w:style>
  <w:style w:type="numbering" w:customStyle="1" w:styleId="NoList131121">
    <w:name w:val="No List131121"/>
    <w:next w:val="a2"/>
    <w:uiPriority w:val="99"/>
    <w:semiHidden/>
    <w:unhideWhenUsed/>
    <w:rsid w:val="00925340"/>
  </w:style>
  <w:style w:type="numbering" w:customStyle="1" w:styleId="1211211">
    <w:name w:val="リストなし121121"/>
    <w:next w:val="a2"/>
    <w:uiPriority w:val="99"/>
    <w:semiHidden/>
    <w:unhideWhenUsed/>
    <w:rsid w:val="00925340"/>
  </w:style>
  <w:style w:type="numbering" w:customStyle="1" w:styleId="1211212">
    <w:name w:val="无列表121121"/>
    <w:next w:val="a2"/>
    <w:semiHidden/>
    <w:rsid w:val="00925340"/>
  </w:style>
  <w:style w:type="numbering" w:customStyle="1" w:styleId="NoList221121">
    <w:name w:val="No List221121"/>
    <w:next w:val="a2"/>
    <w:semiHidden/>
    <w:rsid w:val="00925340"/>
  </w:style>
  <w:style w:type="numbering" w:customStyle="1" w:styleId="NoList321121">
    <w:name w:val="No List321121"/>
    <w:next w:val="a2"/>
    <w:uiPriority w:val="99"/>
    <w:semiHidden/>
    <w:rsid w:val="00925340"/>
  </w:style>
  <w:style w:type="numbering" w:customStyle="1" w:styleId="NoList1121121">
    <w:name w:val="No List1121121"/>
    <w:next w:val="a2"/>
    <w:uiPriority w:val="99"/>
    <w:semiHidden/>
    <w:unhideWhenUsed/>
    <w:rsid w:val="00925340"/>
  </w:style>
  <w:style w:type="numbering" w:customStyle="1" w:styleId="1311210">
    <w:name w:val="無清單131121"/>
    <w:next w:val="a2"/>
    <w:uiPriority w:val="99"/>
    <w:semiHidden/>
    <w:unhideWhenUsed/>
    <w:rsid w:val="00925340"/>
  </w:style>
  <w:style w:type="numbering" w:customStyle="1" w:styleId="11211210">
    <w:name w:val="無清單1121121"/>
    <w:next w:val="a2"/>
    <w:uiPriority w:val="99"/>
    <w:semiHidden/>
    <w:unhideWhenUsed/>
    <w:rsid w:val="00925340"/>
  </w:style>
  <w:style w:type="numbering" w:customStyle="1" w:styleId="211121">
    <w:name w:val="无列表211121"/>
    <w:next w:val="a2"/>
    <w:uiPriority w:val="99"/>
    <w:semiHidden/>
    <w:unhideWhenUsed/>
    <w:rsid w:val="00925340"/>
  </w:style>
  <w:style w:type="numbering" w:customStyle="1" w:styleId="NoList1221121">
    <w:name w:val="No List1221121"/>
    <w:next w:val="a2"/>
    <w:uiPriority w:val="99"/>
    <w:semiHidden/>
    <w:unhideWhenUsed/>
    <w:rsid w:val="00925340"/>
  </w:style>
  <w:style w:type="numbering" w:customStyle="1" w:styleId="11211211">
    <w:name w:val="リストなし1121121"/>
    <w:next w:val="a2"/>
    <w:uiPriority w:val="99"/>
    <w:semiHidden/>
    <w:unhideWhenUsed/>
    <w:rsid w:val="00925340"/>
  </w:style>
  <w:style w:type="numbering" w:customStyle="1" w:styleId="11211212">
    <w:name w:val="无列表1121121"/>
    <w:next w:val="a2"/>
    <w:semiHidden/>
    <w:rsid w:val="00925340"/>
  </w:style>
  <w:style w:type="numbering" w:customStyle="1" w:styleId="NoList2121121">
    <w:name w:val="No List2121121"/>
    <w:next w:val="a2"/>
    <w:semiHidden/>
    <w:rsid w:val="00925340"/>
  </w:style>
  <w:style w:type="numbering" w:customStyle="1" w:styleId="NoList3121121">
    <w:name w:val="No List3121121"/>
    <w:next w:val="a2"/>
    <w:uiPriority w:val="99"/>
    <w:semiHidden/>
    <w:rsid w:val="00925340"/>
  </w:style>
  <w:style w:type="numbering" w:customStyle="1" w:styleId="NoList11121121">
    <w:name w:val="No List11121121"/>
    <w:next w:val="a2"/>
    <w:uiPriority w:val="99"/>
    <w:semiHidden/>
    <w:unhideWhenUsed/>
    <w:rsid w:val="00925340"/>
  </w:style>
  <w:style w:type="numbering" w:customStyle="1" w:styleId="1221121">
    <w:name w:val="無清單1221121"/>
    <w:next w:val="a2"/>
    <w:uiPriority w:val="99"/>
    <w:semiHidden/>
    <w:unhideWhenUsed/>
    <w:rsid w:val="00925340"/>
  </w:style>
  <w:style w:type="numbering" w:customStyle="1" w:styleId="11121121">
    <w:name w:val="無清單11121121"/>
    <w:next w:val="a2"/>
    <w:uiPriority w:val="99"/>
    <w:semiHidden/>
    <w:unhideWhenUsed/>
    <w:rsid w:val="00925340"/>
  </w:style>
  <w:style w:type="numbering" w:customStyle="1" w:styleId="122212">
    <w:name w:val="无列表12221"/>
    <w:next w:val="a2"/>
    <w:semiHidden/>
    <w:rsid w:val="00925340"/>
  </w:style>
  <w:style w:type="paragraph" w:customStyle="1" w:styleId="4b">
    <w:name w:val="修订4"/>
    <w:hidden/>
    <w:uiPriority w:val="99"/>
    <w:semiHidden/>
    <w:rsid w:val="00925340"/>
    <w:rPr>
      <w:rFonts w:ascii="Times New Roman" w:eastAsia="Batang" w:hAnsi="Times New Roman"/>
      <w:lang w:val="en-GB" w:eastAsia="en-US"/>
    </w:rPr>
  </w:style>
  <w:style w:type="numbering" w:customStyle="1" w:styleId="55">
    <w:name w:val="无列表5"/>
    <w:next w:val="a2"/>
    <w:uiPriority w:val="99"/>
    <w:semiHidden/>
    <w:unhideWhenUsed/>
    <w:rsid w:val="00925340"/>
  </w:style>
  <w:style w:type="table" w:customStyle="1" w:styleId="61">
    <w:name w:val="网格型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5340"/>
  </w:style>
  <w:style w:type="numbering" w:customStyle="1" w:styleId="11111130">
    <w:name w:val="リストなし1111113"/>
    <w:next w:val="a2"/>
    <w:uiPriority w:val="99"/>
    <w:semiHidden/>
    <w:unhideWhenUsed/>
    <w:rsid w:val="00925340"/>
  </w:style>
  <w:style w:type="numbering" w:customStyle="1" w:styleId="11111131">
    <w:name w:val="无列表1111113"/>
    <w:next w:val="a2"/>
    <w:semiHidden/>
    <w:rsid w:val="00925340"/>
  </w:style>
  <w:style w:type="numbering" w:customStyle="1" w:styleId="NoList2111113">
    <w:name w:val="No List2111113"/>
    <w:next w:val="a2"/>
    <w:semiHidden/>
    <w:rsid w:val="00925340"/>
  </w:style>
  <w:style w:type="numbering" w:customStyle="1" w:styleId="NoList3111113">
    <w:name w:val="No List3111113"/>
    <w:next w:val="a2"/>
    <w:uiPriority w:val="99"/>
    <w:semiHidden/>
    <w:rsid w:val="00925340"/>
  </w:style>
  <w:style w:type="numbering" w:customStyle="1" w:styleId="NoList11111113">
    <w:name w:val="No List11111113"/>
    <w:next w:val="a2"/>
    <w:uiPriority w:val="99"/>
    <w:semiHidden/>
    <w:unhideWhenUsed/>
    <w:rsid w:val="00925340"/>
  </w:style>
  <w:style w:type="numbering" w:customStyle="1" w:styleId="1211113">
    <w:name w:val="無清單1211113"/>
    <w:next w:val="a2"/>
    <w:uiPriority w:val="99"/>
    <w:semiHidden/>
    <w:unhideWhenUsed/>
    <w:rsid w:val="00925340"/>
  </w:style>
  <w:style w:type="numbering" w:customStyle="1" w:styleId="11111113">
    <w:name w:val="無清單11111113"/>
    <w:next w:val="a2"/>
    <w:uiPriority w:val="99"/>
    <w:semiHidden/>
    <w:unhideWhenUsed/>
    <w:rsid w:val="00925340"/>
  </w:style>
  <w:style w:type="numbering" w:customStyle="1" w:styleId="1211131">
    <w:name w:val="无列表121113"/>
    <w:next w:val="a2"/>
    <w:semiHidden/>
    <w:rsid w:val="00925340"/>
  </w:style>
  <w:style w:type="numbering" w:customStyle="1" w:styleId="211113">
    <w:name w:val="无列表211113"/>
    <w:next w:val="a2"/>
    <w:uiPriority w:val="99"/>
    <w:semiHidden/>
    <w:unhideWhenUsed/>
    <w:rsid w:val="00925340"/>
  </w:style>
  <w:style w:type="character" w:customStyle="1" w:styleId="SubtitleChar3">
    <w:name w:val="Subtitle Char3"/>
    <w:basedOn w:val="a0"/>
    <w:rsid w:val="00925340"/>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925340"/>
  </w:style>
  <w:style w:type="numbering" w:customStyle="1" w:styleId="31110">
    <w:name w:val="无列表3111"/>
    <w:next w:val="a2"/>
    <w:uiPriority w:val="99"/>
    <w:semiHidden/>
    <w:unhideWhenUsed/>
    <w:rsid w:val="00925340"/>
  </w:style>
  <w:style w:type="numbering" w:customStyle="1" w:styleId="1212111">
    <w:name w:val="无列表121211"/>
    <w:next w:val="a2"/>
    <w:semiHidden/>
    <w:rsid w:val="00925340"/>
  </w:style>
  <w:style w:type="numbering" w:customStyle="1" w:styleId="1311111">
    <w:name w:val="无列表131111"/>
    <w:next w:val="a2"/>
    <w:semiHidden/>
    <w:rsid w:val="00925340"/>
  </w:style>
  <w:style w:type="numbering" w:customStyle="1" w:styleId="NoList411111">
    <w:name w:val="No List411111"/>
    <w:next w:val="a2"/>
    <w:uiPriority w:val="99"/>
    <w:semiHidden/>
    <w:unhideWhenUsed/>
    <w:rsid w:val="00925340"/>
  </w:style>
  <w:style w:type="numbering" w:customStyle="1" w:styleId="221111">
    <w:name w:val="无列表221111"/>
    <w:next w:val="a2"/>
    <w:uiPriority w:val="99"/>
    <w:semiHidden/>
    <w:unhideWhenUsed/>
    <w:rsid w:val="00925340"/>
  </w:style>
  <w:style w:type="numbering" w:customStyle="1" w:styleId="NoList12111111">
    <w:name w:val="No List12111111"/>
    <w:next w:val="a2"/>
    <w:uiPriority w:val="99"/>
    <w:semiHidden/>
    <w:unhideWhenUsed/>
    <w:rsid w:val="00925340"/>
  </w:style>
  <w:style w:type="numbering" w:customStyle="1" w:styleId="111111112">
    <w:name w:val="リストなし11111111"/>
    <w:next w:val="a2"/>
    <w:uiPriority w:val="99"/>
    <w:semiHidden/>
    <w:unhideWhenUsed/>
    <w:rsid w:val="00925340"/>
  </w:style>
  <w:style w:type="numbering" w:customStyle="1" w:styleId="1111111111">
    <w:name w:val="无列表111111111"/>
    <w:next w:val="a2"/>
    <w:semiHidden/>
    <w:rsid w:val="00925340"/>
  </w:style>
  <w:style w:type="numbering" w:customStyle="1" w:styleId="NoList21111111">
    <w:name w:val="No List21111111"/>
    <w:next w:val="a2"/>
    <w:semiHidden/>
    <w:rsid w:val="00925340"/>
  </w:style>
  <w:style w:type="numbering" w:customStyle="1" w:styleId="NoList31111111">
    <w:name w:val="No List31111111"/>
    <w:next w:val="a2"/>
    <w:uiPriority w:val="99"/>
    <w:semiHidden/>
    <w:rsid w:val="00925340"/>
  </w:style>
  <w:style w:type="numbering" w:customStyle="1" w:styleId="NoList111111111">
    <w:name w:val="No List111111111"/>
    <w:next w:val="a2"/>
    <w:uiPriority w:val="99"/>
    <w:semiHidden/>
    <w:unhideWhenUsed/>
    <w:rsid w:val="00925340"/>
  </w:style>
  <w:style w:type="numbering" w:customStyle="1" w:styleId="12111111">
    <w:name w:val="無清單12111111"/>
    <w:next w:val="a2"/>
    <w:uiPriority w:val="99"/>
    <w:semiHidden/>
    <w:unhideWhenUsed/>
    <w:rsid w:val="00925340"/>
  </w:style>
  <w:style w:type="numbering" w:customStyle="1" w:styleId="11111111110">
    <w:name w:val="無清單1111111111"/>
    <w:next w:val="a2"/>
    <w:uiPriority w:val="99"/>
    <w:semiHidden/>
    <w:unhideWhenUsed/>
    <w:rsid w:val="00925340"/>
  </w:style>
  <w:style w:type="numbering" w:customStyle="1" w:styleId="NoList1311111">
    <w:name w:val="No List1311111"/>
    <w:next w:val="a2"/>
    <w:uiPriority w:val="99"/>
    <w:semiHidden/>
    <w:unhideWhenUsed/>
    <w:rsid w:val="00925340"/>
  </w:style>
  <w:style w:type="numbering" w:customStyle="1" w:styleId="12111110">
    <w:name w:val="リストなし1211111"/>
    <w:next w:val="a2"/>
    <w:uiPriority w:val="99"/>
    <w:semiHidden/>
    <w:unhideWhenUsed/>
    <w:rsid w:val="00925340"/>
  </w:style>
  <w:style w:type="numbering" w:customStyle="1" w:styleId="12111112">
    <w:name w:val="无列表1211111"/>
    <w:next w:val="a2"/>
    <w:semiHidden/>
    <w:rsid w:val="00925340"/>
  </w:style>
  <w:style w:type="numbering" w:customStyle="1" w:styleId="NoList2211111">
    <w:name w:val="No List2211111"/>
    <w:next w:val="a2"/>
    <w:semiHidden/>
    <w:rsid w:val="00925340"/>
  </w:style>
  <w:style w:type="numbering" w:customStyle="1" w:styleId="NoList3211111">
    <w:name w:val="No List3211111"/>
    <w:next w:val="a2"/>
    <w:uiPriority w:val="99"/>
    <w:semiHidden/>
    <w:rsid w:val="00925340"/>
  </w:style>
  <w:style w:type="numbering" w:customStyle="1" w:styleId="NoList11211111">
    <w:name w:val="No List11211111"/>
    <w:next w:val="a2"/>
    <w:uiPriority w:val="99"/>
    <w:semiHidden/>
    <w:unhideWhenUsed/>
    <w:rsid w:val="00925340"/>
  </w:style>
  <w:style w:type="numbering" w:customStyle="1" w:styleId="13111110">
    <w:name w:val="無清單1311111"/>
    <w:next w:val="a2"/>
    <w:uiPriority w:val="99"/>
    <w:semiHidden/>
    <w:unhideWhenUsed/>
    <w:rsid w:val="00925340"/>
  </w:style>
  <w:style w:type="numbering" w:customStyle="1" w:styleId="112111110">
    <w:name w:val="無清單11211111"/>
    <w:next w:val="a2"/>
    <w:uiPriority w:val="99"/>
    <w:semiHidden/>
    <w:unhideWhenUsed/>
    <w:rsid w:val="00925340"/>
  </w:style>
  <w:style w:type="numbering" w:customStyle="1" w:styleId="2111111">
    <w:name w:val="无列表2111111"/>
    <w:next w:val="a2"/>
    <w:uiPriority w:val="99"/>
    <w:semiHidden/>
    <w:unhideWhenUsed/>
    <w:rsid w:val="00925340"/>
  </w:style>
  <w:style w:type="numbering" w:customStyle="1" w:styleId="NoList12211111">
    <w:name w:val="No List12211111"/>
    <w:next w:val="a2"/>
    <w:uiPriority w:val="99"/>
    <w:semiHidden/>
    <w:unhideWhenUsed/>
    <w:rsid w:val="00925340"/>
  </w:style>
  <w:style w:type="numbering" w:customStyle="1" w:styleId="112111111">
    <w:name w:val="リストなし11211111"/>
    <w:next w:val="a2"/>
    <w:uiPriority w:val="99"/>
    <w:semiHidden/>
    <w:unhideWhenUsed/>
    <w:rsid w:val="00925340"/>
  </w:style>
  <w:style w:type="numbering" w:customStyle="1" w:styleId="112111112">
    <w:name w:val="无列表11211111"/>
    <w:next w:val="a2"/>
    <w:semiHidden/>
    <w:rsid w:val="00925340"/>
  </w:style>
  <w:style w:type="numbering" w:customStyle="1" w:styleId="NoList21211111">
    <w:name w:val="No List21211111"/>
    <w:next w:val="a2"/>
    <w:semiHidden/>
    <w:rsid w:val="00925340"/>
  </w:style>
  <w:style w:type="numbering" w:customStyle="1" w:styleId="NoList31211111">
    <w:name w:val="No List31211111"/>
    <w:next w:val="a2"/>
    <w:uiPriority w:val="99"/>
    <w:semiHidden/>
    <w:rsid w:val="00925340"/>
  </w:style>
  <w:style w:type="numbering" w:customStyle="1" w:styleId="NoList111211111">
    <w:name w:val="No List111211111"/>
    <w:next w:val="a2"/>
    <w:uiPriority w:val="99"/>
    <w:semiHidden/>
    <w:unhideWhenUsed/>
    <w:rsid w:val="00925340"/>
  </w:style>
  <w:style w:type="numbering" w:customStyle="1" w:styleId="12211111">
    <w:name w:val="無清單12211111"/>
    <w:next w:val="a2"/>
    <w:uiPriority w:val="99"/>
    <w:semiHidden/>
    <w:unhideWhenUsed/>
    <w:rsid w:val="00925340"/>
  </w:style>
  <w:style w:type="numbering" w:customStyle="1" w:styleId="111211111">
    <w:name w:val="無清單111211111"/>
    <w:next w:val="a2"/>
    <w:uiPriority w:val="99"/>
    <w:semiHidden/>
    <w:unhideWhenUsed/>
    <w:rsid w:val="00925340"/>
  </w:style>
  <w:style w:type="numbering" w:customStyle="1" w:styleId="1221110">
    <w:name w:val="无列表122111"/>
    <w:next w:val="a2"/>
    <w:semiHidden/>
    <w:rsid w:val="00925340"/>
  </w:style>
  <w:style w:type="numbering" w:customStyle="1" w:styleId="NoList1212111">
    <w:name w:val="No List1212111"/>
    <w:next w:val="a2"/>
    <w:uiPriority w:val="99"/>
    <w:semiHidden/>
    <w:unhideWhenUsed/>
    <w:rsid w:val="00925340"/>
  </w:style>
  <w:style w:type="numbering" w:customStyle="1" w:styleId="11121110">
    <w:name w:val="リストなし1112111"/>
    <w:next w:val="a2"/>
    <w:uiPriority w:val="99"/>
    <w:semiHidden/>
    <w:unhideWhenUsed/>
    <w:rsid w:val="00925340"/>
  </w:style>
  <w:style w:type="numbering" w:customStyle="1" w:styleId="11121113">
    <w:name w:val="无列表1112111"/>
    <w:next w:val="a2"/>
    <w:semiHidden/>
    <w:rsid w:val="00925340"/>
  </w:style>
  <w:style w:type="numbering" w:customStyle="1" w:styleId="NoList2112111">
    <w:name w:val="No List2112111"/>
    <w:next w:val="a2"/>
    <w:semiHidden/>
    <w:rsid w:val="00925340"/>
  </w:style>
  <w:style w:type="numbering" w:customStyle="1" w:styleId="NoList3112111">
    <w:name w:val="No List3112111"/>
    <w:next w:val="a2"/>
    <w:uiPriority w:val="99"/>
    <w:semiHidden/>
    <w:rsid w:val="00925340"/>
  </w:style>
  <w:style w:type="numbering" w:customStyle="1" w:styleId="NoList11112111">
    <w:name w:val="No List11112111"/>
    <w:next w:val="a2"/>
    <w:uiPriority w:val="99"/>
    <w:semiHidden/>
    <w:unhideWhenUsed/>
    <w:rsid w:val="00925340"/>
  </w:style>
  <w:style w:type="numbering" w:customStyle="1" w:styleId="12121110">
    <w:name w:val="無清單1212111"/>
    <w:next w:val="a2"/>
    <w:uiPriority w:val="99"/>
    <w:semiHidden/>
    <w:unhideWhenUsed/>
    <w:rsid w:val="00925340"/>
  </w:style>
  <w:style w:type="numbering" w:customStyle="1" w:styleId="11112111">
    <w:name w:val="無清單11112111"/>
    <w:next w:val="a2"/>
    <w:uiPriority w:val="99"/>
    <w:semiHidden/>
    <w:unhideWhenUsed/>
    <w:rsid w:val="00925340"/>
  </w:style>
  <w:style w:type="numbering" w:customStyle="1" w:styleId="212111">
    <w:name w:val="无列表212111"/>
    <w:next w:val="a2"/>
    <w:uiPriority w:val="99"/>
    <w:semiHidden/>
    <w:unhideWhenUsed/>
    <w:rsid w:val="00925340"/>
  </w:style>
  <w:style w:type="character" w:customStyle="1" w:styleId="2c">
    <w:name w:val="副標題 字元2"/>
    <w:basedOn w:val="a0"/>
    <w:rsid w:val="00925340"/>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925340"/>
    <w:rPr>
      <w:rFonts w:ascii="Times New Roman" w:hAnsi="Times New Roman"/>
      <w:i/>
      <w:iCs/>
      <w:color w:val="5B9BD5"/>
      <w:lang w:val="en-GB" w:eastAsia="en-US"/>
    </w:rPr>
  </w:style>
  <w:style w:type="character" w:customStyle="1" w:styleId="2d">
    <w:name w:val="鮮明引文 字元2"/>
    <w:basedOn w:val="a0"/>
    <w:uiPriority w:val="30"/>
    <w:rsid w:val="0092534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25340"/>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2534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25340"/>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25340"/>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2534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2534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2534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2534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25340"/>
    <w:rPr>
      <w:rFonts w:ascii="Times New Roman" w:eastAsia="宋体" w:hAnsi="Times New Roman"/>
      <w:lang w:val="en-GB" w:eastAsia="en-US"/>
    </w:rPr>
  </w:style>
  <w:style w:type="character" w:customStyle="1" w:styleId="B3Char">
    <w:name w:val="B3 Char"/>
    <w:link w:val="B30"/>
    <w:locked/>
    <w:rsid w:val="00925340"/>
    <w:rPr>
      <w:rFonts w:ascii="Times New Roman" w:hAnsi="Times New Roman"/>
      <w:lang w:val="en-GB" w:eastAsia="en-US"/>
    </w:rPr>
  </w:style>
  <w:style w:type="paragraph" w:customStyle="1" w:styleId="aff9">
    <w:name w:val="吹き出し"/>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9253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25340"/>
    <w:pPr>
      <w:numPr>
        <w:numId w:val="9"/>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rsid w:val="00925340"/>
    <w:pPr>
      <w:numPr>
        <w:numId w:val="10"/>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rsid w:val="00925340"/>
    <w:pPr>
      <w:numPr>
        <w:numId w:val="11"/>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qFormat/>
    <w:rsid w:val="0092534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92534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25340"/>
    <w:rPr>
      <w:color w:val="605E5C"/>
      <w:shd w:val="clear" w:color="auto" w:fill="E1DFDD"/>
    </w:rPr>
  </w:style>
  <w:style w:type="character" w:customStyle="1" w:styleId="fontstyle01">
    <w:name w:val="fontstyle01"/>
    <w:rsid w:val="00925340"/>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25340"/>
    <w:rPr>
      <w:rFonts w:ascii="Times New Roman" w:hAnsi="Times New Roman"/>
      <w:i/>
      <w:iCs/>
      <w:color w:val="5B9BD5"/>
      <w:lang w:val="en-GB" w:eastAsia="en-US"/>
    </w:rPr>
  </w:style>
  <w:style w:type="numbering" w:customStyle="1" w:styleId="NoList19">
    <w:name w:val="No List19"/>
    <w:next w:val="a2"/>
    <w:uiPriority w:val="99"/>
    <w:semiHidden/>
    <w:unhideWhenUsed/>
    <w:rsid w:val="00925340"/>
  </w:style>
  <w:style w:type="table" w:customStyle="1" w:styleId="TableGrid30">
    <w:name w:val="Table Grid30"/>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5340"/>
  </w:style>
  <w:style w:type="numbering" w:customStyle="1" w:styleId="182">
    <w:name w:val="リストなし18"/>
    <w:next w:val="a2"/>
    <w:uiPriority w:val="99"/>
    <w:semiHidden/>
    <w:unhideWhenUsed/>
    <w:rsid w:val="00925340"/>
  </w:style>
  <w:style w:type="table" w:customStyle="1" w:styleId="TableGrid120">
    <w:name w:val="Table Grid120"/>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5340"/>
  </w:style>
  <w:style w:type="table" w:customStyle="1" w:styleId="3100">
    <w:name w:val="网格型3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5340"/>
  </w:style>
  <w:style w:type="numbering" w:customStyle="1" w:styleId="NoList38">
    <w:name w:val="No List38"/>
    <w:next w:val="a2"/>
    <w:uiPriority w:val="99"/>
    <w:semiHidden/>
    <w:rsid w:val="00925340"/>
  </w:style>
  <w:style w:type="table" w:customStyle="1" w:styleId="TableGrid410">
    <w:name w:val="Table Grid4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5340"/>
  </w:style>
  <w:style w:type="numbering" w:customStyle="1" w:styleId="191">
    <w:name w:val="無清單19"/>
    <w:next w:val="a2"/>
    <w:uiPriority w:val="99"/>
    <w:semiHidden/>
    <w:unhideWhenUsed/>
    <w:rsid w:val="00925340"/>
  </w:style>
  <w:style w:type="numbering" w:customStyle="1" w:styleId="1180">
    <w:name w:val="無清單118"/>
    <w:next w:val="a2"/>
    <w:uiPriority w:val="99"/>
    <w:semiHidden/>
    <w:unhideWhenUsed/>
    <w:rsid w:val="00925340"/>
  </w:style>
  <w:style w:type="table" w:customStyle="1" w:styleId="1100">
    <w:name w:val="表格格線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5340"/>
  </w:style>
  <w:style w:type="numbering" w:customStyle="1" w:styleId="270">
    <w:name w:val="无列表27"/>
    <w:next w:val="a2"/>
    <w:uiPriority w:val="99"/>
    <w:semiHidden/>
    <w:unhideWhenUsed/>
    <w:rsid w:val="00925340"/>
  </w:style>
  <w:style w:type="numbering" w:customStyle="1" w:styleId="NoList128">
    <w:name w:val="No List128"/>
    <w:next w:val="a2"/>
    <w:uiPriority w:val="99"/>
    <w:semiHidden/>
    <w:unhideWhenUsed/>
    <w:rsid w:val="00925340"/>
  </w:style>
  <w:style w:type="numbering" w:customStyle="1" w:styleId="1181">
    <w:name w:val="リストなし118"/>
    <w:next w:val="a2"/>
    <w:uiPriority w:val="99"/>
    <w:semiHidden/>
    <w:unhideWhenUsed/>
    <w:rsid w:val="00925340"/>
  </w:style>
  <w:style w:type="numbering" w:customStyle="1" w:styleId="1182">
    <w:name w:val="无列表118"/>
    <w:next w:val="a2"/>
    <w:semiHidden/>
    <w:rsid w:val="00925340"/>
  </w:style>
  <w:style w:type="numbering" w:customStyle="1" w:styleId="NoList218">
    <w:name w:val="No List218"/>
    <w:next w:val="a2"/>
    <w:semiHidden/>
    <w:rsid w:val="00925340"/>
  </w:style>
  <w:style w:type="numbering" w:customStyle="1" w:styleId="NoList318">
    <w:name w:val="No List318"/>
    <w:next w:val="a2"/>
    <w:uiPriority w:val="99"/>
    <w:semiHidden/>
    <w:rsid w:val="00925340"/>
  </w:style>
  <w:style w:type="numbering" w:customStyle="1" w:styleId="128">
    <w:name w:val="無清單128"/>
    <w:next w:val="a2"/>
    <w:uiPriority w:val="99"/>
    <w:semiHidden/>
    <w:unhideWhenUsed/>
    <w:rsid w:val="00925340"/>
  </w:style>
  <w:style w:type="numbering" w:customStyle="1" w:styleId="1118">
    <w:name w:val="無清單1118"/>
    <w:next w:val="a2"/>
    <w:uiPriority w:val="99"/>
    <w:semiHidden/>
    <w:unhideWhenUsed/>
    <w:rsid w:val="00925340"/>
  </w:style>
  <w:style w:type="table" w:customStyle="1" w:styleId="TableGrid1110">
    <w:name w:val="Table Grid1110"/>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5340"/>
  </w:style>
  <w:style w:type="numbering" w:customStyle="1" w:styleId="NoList1127">
    <w:name w:val="No List1127"/>
    <w:next w:val="a2"/>
    <w:uiPriority w:val="99"/>
    <w:semiHidden/>
    <w:unhideWhenUsed/>
    <w:rsid w:val="00925340"/>
  </w:style>
  <w:style w:type="table" w:customStyle="1" w:styleId="TableGrid58">
    <w:name w:val="Table Grid5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25340"/>
  </w:style>
  <w:style w:type="numbering" w:customStyle="1" w:styleId="11170">
    <w:name w:val="リストなし1117"/>
    <w:next w:val="a2"/>
    <w:uiPriority w:val="99"/>
    <w:semiHidden/>
    <w:unhideWhenUsed/>
    <w:rsid w:val="00925340"/>
  </w:style>
  <w:style w:type="numbering" w:customStyle="1" w:styleId="11171">
    <w:name w:val="无列表1117"/>
    <w:next w:val="a2"/>
    <w:semiHidden/>
    <w:rsid w:val="00925340"/>
  </w:style>
  <w:style w:type="numbering" w:customStyle="1" w:styleId="NoList2117">
    <w:name w:val="No List2117"/>
    <w:next w:val="a2"/>
    <w:semiHidden/>
    <w:rsid w:val="00925340"/>
  </w:style>
  <w:style w:type="numbering" w:customStyle="1" w:styleId="NoList3117">
    <w:name w:val="No List3117"/>
    <w:next w:val="a2"/>
    <w:uiPriority w:val="99"/>
    <w:semiHidden/>
    <w:rsid w:val="00925340"/>
  </w:style>
  <w:style w:type="numbering" w:customStyle="1" w:styleId="NoList11117">
    <w:name w:val="No List11117"/>
    <w:next w:val="a2"/>
    <w:uiPriority w:val="99"/>
    <w:semiHidden/>
    <w:unhideWhenUsed/>
    <w:rsid w:val="00925340"/>
  </w:style>
  <w:style w:type="numbering" w:customStyle="1" w:styleId="1217">
    <w:name w:val="無清單1217"/>
    <w:next w:val="a2"/>
    <w:uiPriority w:val="99"/>
    <w:semiHidden/>
    <w:unhideWhenUsed/>
    <w:rsid w:val="00925340"/>
  </w:style>
  <w:style w:type="numbering" w:customStyle="1" w:styleId="11117">
    <w:name w:val="無清單11117"/>
    <w:next w:val="a2"/>
    <w:uiPriority w:val="99"/>
    <w:semiHidden/>
    <w:unhideWhenUsed/>
    <w:rsid w:val="00925340"/>
  </w:style>
  <w:style w:type="numbering" w:customStyle="1" w:styleId="NoList57">
    <w:name w:val="No List57"/>
    <w:next w:val="a2"/>
    <w:uiPriority w:val="99"/>
    <w:semiHidden/>
    <w:unhideWhenUsed/>
    <w:rsid w:val="00925340"/>
  </w:style>
  <w:style w:type="table" w:customStyle="1" w:styleId="TableGrid68">
    <w:name w:val="Table Grid6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5340"/>
  </w:style>
  <w:style w:type="numbering" w:customStyle="1" w:styleId="1271">
    <w:name w:val="リストなし127"/>
    <w:next w:val="a2"/>
    <w:uiPriority w:val="99"/>
    <w:semiHidden/>
    <w:unhideWhenUsed/>
    <w:rsid w:val="00925340"/>
  </w:style>
  <w:style w:type="table" w:customStyle="1" w:styleId="TableGrid128">
    <w:name w:val="Table Grid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5340"/>
  </w:style>
  <w:style w:type="table" w:customStyle="1" w:styleId="3280">
    <w:name w:val="网格型3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5340"/>
  </w:style>
  <w:style w:type="numbering" w:customStyle="1" w:styleId="NoList327">
    <w:name w:val="No List327"/>
    <w:next w:val="a2"/>
    <w:uiPriority w:val="99"/>
    <w:semiHidden/>
    <w:rsid w:val="00925340"/>
  </w:style>
  <w:style w:type="table" w:customStyle="1" w:styleId="TableGrid428">
    <w:name w:val="Table Grid42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25340"/>
  </w:style>
  <w:style w:type="numbering" w:customStyle="1" w:styleId="1127">
    <w:name w:val="無清單1127"/>
    <w:next w:val="a2"/>
    <w:uiPriority w:val="99"/>
    <w:semiHidden/>
    <w:unhideWhenUsed/>
    <w:rsid w:val="00925340"/>
  </w:style>
  <w:style w:type="table" w:customStyle="1" w:styleId="1280">
    <w:name w:val="表格格線12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5340"/>
  </w:style>
  <w:style w:type="numbering" w:customStyle="1" w:styleId="NoList1226">
    <w:name w:val="No List1226"/>
    <w:next w:val="a2"/>
    <w:uiPriority w:val="99"/>
    <w:semiHidden/>
    <w:unhideWhenUsed/>
    <w:rsid w:val="00925340"/>
  </w:style>
  <w:style w:type="numbering" w:customStyle="1" w:styleId="11260">
    <w:name w:val="リストなし1126"/>
    <w:next w:val="a2"/>
    <w:uiPriority w:val="99"/>
    <w:semiHidden/>
    <w:unhideWhenUsed/>
    <w:rsid w:val="00925340"/>
  </w:style>
  <w:style w:type="numbering" w:customStyle="1" w:styleId="11261">
    <w:name w:val="无列表1126"/>
    <w:next w:val="a2"/>
    <w:semiHidden/>
    <w:rsid w:val="00925340"/>
  </w:style>
  <w:style w:type="numbering" w:customStyle="1" w:styleId="NoList2126">
    <w:name w:val="No List2126"/>
    <w:next w:val="a2"/>
    <w:semiHidden/>
    <w:rsid w:val="00925340"/>
  </w:style>
  <w:style w:type="numbering" w:customStyle="1" w:styleId="NoList3126">
    <w:name w:val="No List3126"/>
    <w:next w:val="a2"/>
    <w:uiPriority w:val="99"/>
    <w:semiHidden/>
    <w:rsid w:val="00925340"/>
  </w:style>
  <w:style w:type="numbering" w:customStyle="1" w:styleId="NoList11127">
    <w:name w:val="No List11127"/>
    <w:next w:val="a2"/>
    <w:uiPriority w:val="99"/>
    <w:semiHidden/>
    <w:unhideWhenUsed/>
    <w:rsid w:val="00925340"/>
  </w:style>
  <w:style w:type="numbering" w:customStyle="1" w:styleId="12260">
    <w:name w:val="無清單1226"/>
    <w:next w:val="a2"/>
    <w:uiPriority w:val="99"/>
    <w:semiHidden/>
    <w:unhideWhenUsed/>
    <w:rsid w:val="00925340"/>
  </w:style>
  <w:style w:type="numbering" w:customStyle="1" w:styleId="11126">
    <w:name w:val="無清單11126"/>
    <w:next w:val="a2"/>
    <w:uiPriority w:val="99"/>
    <w:semiHidden/>
    <w:unhideWhenUsed/>
    <w:rsid w:val="00925340"/>
  </w:style>
  <w:style w:type="table" w:customStyle="1" w:styleId="174">
    <w:name w:val="网格型1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5340"/>
  </w:style>
  <w:style w:type="table" w:customStyle="1" w:styleId="261">
    <w:name w:val="网格型2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25340"/>
  </w:style>
  <w:style w:type="numbering" w:customStyle="1" w:styleId="NoList1135">
    <w:name w:val="No List1135"/>
    <w:next w:val="a2"/>
    <w:uiPriority w:val="99"/>
    <w:semiHidden/>
    <w:unhideWhenUsed/>
    <w:rsid w:val="00925340"/>
  </w:style>
  <w:style w:type="numbering" w:customStyle="1" w:styleId="NoList415">
    <w:name w:val="No List415"/>
    <w:next w:val="a2"/>
    <w:uiPriority w:val="99"/>
    <w:semiHidden/>
    <w:unhideWhenUsed/>
    <w:rsid w:val="00925340"/>
  </w:style>
  <w:style w:type="table" w:customStyle="1" w:styleId="TableGrid1127">
    <w:name w:val="Table Grid1127"/>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5340"/>
  </w:style>
  <w:style w:type="numbering" w:customStyle="1" w:styleId="NoList12115">
    <w:name w:val="No List12115"/>
    <w:next w:val="a2"/>
    <w:uiPriority w:val="99"/>
    <w:semiHidden/>
    <w:unhideWhenUsed/>
    <w:rsid w:val="00925340"/>
  </w:style>
  <w:style w:type="numbering" w:customStyle="1" w:styleId="111150">
    <w:name w:val="リストなし11115"/>
    <w:next w:val="a2"/>
    <w:uiPriority w:val="99"/>
    <w:semiHidden/>
    <w:unhideWhenUsed/>
    <w:rsid w:val="00925340"/>
  </w:style>
  <w:style w:type="numbering" w:customStyle="1" w:styleId="111151">
    <w:name w:val="无列表11115"/>
    <w:next w:val="a2"/>
    <w:semiHidden/>
    <w:rsid w:val="00925340"/>
  </w:style>
  <w:style w:type="numbering" w:customStyle="1" w:styleId="NoList21115">
    <w:name w:val="No List21115"/>
    <w:next w:val="a2"/>
    <w:semiHidden/>
    <w:rsid w:val="00925340"/>
  </w:style>
  <w:style w:type="numbering" w:customStyle="1" w:styleId="NoList31115">
    <w:name w:val="No List31115"/>
    <w:next w:val="a2"/>
    <w:uiPriority w:val="99"/>
    <w:semiHidden/>
    <w:rsid w:val="00925340"/>
  </w:style>
  <w:style w:type="numbering" w:customStyle="1" w:styleId="NoList111115">
    <w:name w:val="No List111115"/>
    <w:next w:val="a2"/>
    <w:uiPriority w:val="99"/>
    <w:semiHidden/>
    <w:unhideWhenUsed/>
    <w:rsid w:val="00925340"/>
  </w:style>
  <w:style w:type="numbering" w:customStyle="1" w:styleId="12115">
    <w:name w:val="無清單12115"/>
    <w:next w:val="a2"/>
    <w:uiPriority w:val="99"/>
    <w:semiHidden/>
    <w:unhideWhenUsed/>
    <w:rsid w:val="00925340"/>
  </w:style>
  <w:style w:type="numbering" w:customStyle="1" w:styleId="111115">
    <w:name w:val="無清單111115"/>
    <w:next w:val="a2"/>
    <w:uiPriority w:val="99"/>
    <w:semiHidden/>
    <w:unhideWhenUsed/>
    <w:rsid w:val="00925340"/>
  </w:style>
  <w:style w:type="numbering" w:customStyle="1" w:styleId="NoList1315">
    <w:name w:val="No List1315"/>
    <w:next w:val="a2"/>
    <w:uiPriority w:val="99"/>
    <w:semiHidden/>
    <w:unhideWhenUsed/>
    <w:rsid w:val="00925340"/>
  </w:style>
  <w:style w:type="numbering" w:customStyle="1" w:styleId="12152">
    <w:name w:val="リストなし1215"/>
    <w:next w:val="a2"/>
    <w:uiPriority w:val="99"/>
    <w:semiHidden/>
    <w:unhideWhenUsed/>
    <w:rsid w:val="00925340"/>
  </w:style>
  <w:style w:type="numbering" w:customStyle="1" w:styleId="12153">
    <w:name w:val="无列表1215"/>
    <w:next w:val="a2"/>
    <w:semiHidden/>
    <w:rsid w:val="00925340"/>
  </w:style>
  <w:style w:type="numbering" w:customStyle="1" w:styleId="NoList2215">
    <w:name w:val="No List2215"/>
    <w:next w:val="a2"/>
    <w:semiHidden/>
    <w:rsid w:val="00925340"/>
  </w:style>
  <w:style w:type="numbering" w:customStyle="1" w:styleId="NoList3215">
    <w:name w:val="No List3215"/>
    <w:next w:val="a2"/>
    <w:uiPriority w:val="99"/>
    <w:semiHidden/>
    <w:rsid w:val="00925340"/>
  </w:style>
  <w:style w:type="numbering" w:customStyle="1" w:styleId="NoList11215">
    <w:name w:val="No List11215"/>
    <w:next w:val="a2"/>
    <w:uiPriority w:val="99"/>
    <w:semiHidden/>
    <w:unhideWhenUsed/>
    <w:rsid w:val="00925340"/>
  </w:style>
  <w:style w:type="numbering" w:customStyle="1" w:styleId="1315">
    <w:name w:val="無清單1315"/>
    <w:next w:val="a2"/>
    <w:uiPriority w:val="99"/>
    <w:semiHidden/>
    <w:unhideWhenUsed/>
    <w:rsid w:val="00925340"/>
  </w:style>
  <w:style w:type="numbering" w:customStyle="1" w:styleId="11215">
    <w:name w:val="無清單11215"/>
    <w:next w:val="a2"/>
    <w:uiPriority w:val="99"/>
    <w:semiHidden/>
    <w:unhideWhenUsed/>
    <w:rsid w:val="00925340"/>
  </w:style>
  <w:style w:type="numbering" w:customStyle="1" w:styleId="2115">
    <w:name w:val="无列表2115"/>
    <w:next w:val="a2"/>
    <w:uiPriority w:val="99"/>
    <w:semiHidden/>
    <w:unhideWhenUsed/>
    <w:rsid w:val="00925340"/>
  </w:style>
  <w:style w:type="numbering" w:customStyle="1" w:styleId="NoList12215">
    <w:name w:val="No List12215"/>
    <w:next w:val="a2"/>
    <w:uiPriority w:val="99"/>
    <w:semiHidden/>
    <w:unhideWhenUsed/>
    <w:rsid w:val="00925340"/>
  </w:style>
  <w:style w:type="numbering" w:customStyle="1" w:styleId="112150">
    <w:name w:val="リストなし11215"/>
    <w:next w:val="a2"/>
    <w:uiPriority w:val="99"/>
    <w:semiHidden/>
    <w:unhideWhenUsed/>
    <w:rsid w:val="00925340"/>
  </w:style>
  <w:style w:type="numbering" w:customStyle="1" w:styleId="112151">
    <w:name w:val="无列表11215"/>
    <w:next w:val="a2"/>
    <w:semiHidden/>
    <w:rsid w:val="00925340"/>
  </w:style>
  <w:style w:type="numbering" w:customStyle="1" w:styleId="NoList21215">
    <w:name w:val="No List21215"/>
    <w:next w:val="a2"/>
    <w:semiHidden/>
    <w:rsid w:val="00925340"/>
  </w:style>
  <w:style w:type="numbering" w:customStyle="1" w:styleId="NoList31215">
    <w:name w:val="No List31215"/>
    <w:next w:val="a2"/>
    <w:uiPriority w:val="99"/>
    <w:semiHidden/>
    <w:rsid w:val="00925340"/>
  </w:style>
  <w:style w:type="numbering" w:customStyle="1" w:styleId="NoList111215">
    <w:name w:val="No List111215"/>
    <w:next w:val="a2"/>
    <w:uiPriority w:val="99"/>
    <w:semiHidden/>
    <w:unhideWhenUsed/>
    <w:rsid w:val="00925340"/>
  </w:style>
  <w:style w:type="numbering" w:customStyle="1" w:styleId="12215">
    <w:name w:val="無清單12215"/>
    <w:next w:val="a2"/>
    <w:uiPriority w:val="99"/>
    <w:semiHidden/>
    <w:unhideWhenUsed/>
    <w:rsid w:val="00925340"/>
  </w:style>
  <w:style w:type="numbering" w:customStyle="1" w:styleId="111215">
    <w:name w:val="無清單111215"/>
    <w:next w:val="a2"/>
    <w:uiPriority w:val="99"/>
    <w:semiHidden/>
    <w:unhideWhenUsed/>
    <w:rsid w:val="00925340"/>
  </w:style>
  <w:style w:type="table" w:customStyle="1" w:styleId="TableGrid76">
    <w:name w:val="Table Grid7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25340"/>
  </w:style>
  <w:style w:type="numbering" w:customStyle="1" w:styleId="NoList145">
    <w:name w:val="No List145"/>
    <w:next w:val="a2"/>
    <w:uiPriority w:val="99"/>
    <w:semiHidden/>
    <w:unhideWhenUsed/>
    <w:rsid w:val="00925340"/>
  </w:style>
  <w:style w:type="numbering" w:customStyle="1" w:styleId="1353">
    <w:name w:val="リストなし135"/>
    <w:next w:val="a2"/>
    <w:uiPriority w:val="99"/>
    <w:semiHidden/>
    <w:unhideWhenUsed/>
    <w:rsid w:val="00925340"/>
  </w:style>
  <w:style w:type="numbering" w:customStyle="1" w:styleId="NoList235">
    <w:name w:val="No List235"/>
    <w:next w:val="a2"/>
    <w:semiHidden/>
    <w:rsid w:val="00925340"/>
  </w:style>
  <w:style w:type="numbering" w:customStyle="1" w:styleId="NoList335">
    <w:name w:val="No List335"/>
    <w:next w:val="a2"/>
    <w:uiPriority w:val="99"/>
    <w:semiHidden/>
    <w:rsid w:val="00925340"/>
  </w:style>
  <w:style w:type="numbering" w:customStyle="1" w:styleId="1450">
    <w:name w:val="無清單145"/>
    <w:next w:val="a2"/>
    <w:uiPriority w:val="99"/>
    <w:semiHidden/>
    <w:unhideWhenUsed/>
    <w:rsid w:val="00925340"/>
  </w:style>
  <w:style w:type="numbering" w:customStyle="1" w:styleId="1135">
    <w:name w:val="無清單1135"/>
    <w:next w:val="a2"/>
    <w:uiPriority w:val="99"/>
    <w:semiHidden/>
    <w:unhideWhenUsed/>
    <w:rsid w:val="00925340"/>
  </w:style>
  <w:style w:type="numbering" w:customStyle="1" w:styleId="NoList1235">
    <w:name w:val="No List1235"/>
    <w:next w:val="a2"/>
    <w:uiPriority w:val="99"/>
    <w:semiHidden/>
    <w:unhideWhenUsed/>
    <w:rsid w:val="00925340"/>
  </w:style>
  <w:style w:type="numbering" w:customStyle="1" w:styleId="11350">
    <w:name w:val="リストなし1135"/>
    <w:next w:val="a2"/>
    <w:uiPriority w:val="99"/>
    <w:semiHidden/>
    <w:unhideWhenUsed/>
    <w:rsid w:val="00925340"/>
  </w:style>
  <w:style w:type="numbering" w:customStyle="1" w:styleId="11351">
    <w:name w:val="无列表1135"/>
    <w:next w:val="a2"/>
    <w:semiHidden/>
    <w:rsid w:val="00925340"/>
  </w:style>
  <w:style w:type="numbering" w:customStyle="1" w:styleId="NoList2135">
    <w:name w:val="No List2135"/>
    <w:next w:val="a2"/>
    <w:semiHidden/>
    <w:rsid w:val="00925340"/>
  </w:style>
  <w:style w:type="numbering" w:customStyle="1" w:styleId="NoList3135">
    <w:name w:val="No List3135"/>
    <w:next w:val="a2"/>
    <w:uiPriority w:val="99"/>
    <w:semiHidden/>
    <w:rsid w:val="00925340"/>
  </w:style>
  <w:style w:type="numbering" w:customStyle="1" w:styleId="NoList11135">
    <w:name w:val="No List11135"/>
    <w:next w:val="a2"/>
    <w:uiPriority w:val="99"/>
    <w:semiHidden/>
    <w:unhideWhenUsed/>
    <w:rsid w:val="00925340"/>
  </w:style>
  <w:style w:type="numbering" w:customStyle="1" w:styleId="1235">
    <w:name w:val="無清單1235"/>
    <w:next w:val="a2"/>
    <w:uiPriority w:val="99"/>
    <w:semiHidden/>
    <w:unhideWhenUsed/>
    <w:rsid w:val="00925340"/>
  </w:style>
  <w:style w:type="numbering" w:customStyle="1" w:styleId="11135">
    <w:name w:val="無清單11135"/>
    <w:next w:val="a2"/>
    <w:uiPriority w:val="99"/>
    <w:semiHidden/>
    <w:unhideWhenUsed/>
    <w:rsid w:val="00925340"/>
  </w:style>
  <w:style w:type="numbering" w:customStyle="1" w:styleId="NoList515">
    <w:name w:val="No List515"/>
    <w:next w:val="a2"/>
    <w:uiPriority w:val="99"/>
    <w:semiHidden/>
    <w:unhideWhenUsed/>
    <w:rsid w:val="00925340"/>
  </w:style>
  <w:style w:type="numbering" w:customStyle="1" w:styleId="13150">
    <w:name w:val="无列表1315"/>
    <w:next w:val="a2"/>
    <w:semiHidden/>
    <w:rsid w:val="00925340"/>
  </w:style>
  <w:style w:type="numbering" w:customStyle="1" w:styleId="NoList11314">
    <w:name w:val="No List11314"/>
    <w:next w:val="a2"/>
    <w:uiPriority w:val="99"/>
    <w:semiHidden/>
    <w:unhideWhenUsed/>
    <w:rsid w:val="00925340"/>
  </w:style>
  <w:style w:type="numbering" w:customStyle="1" w:styleId="NoList4115">
    <w:name w:val="No List4115"/>
    <w:next w:val="a2"/>
    <w:uiPriority w:val="99"/>
    <w:semiHidden/>
    <w:unhideWhenUsed/>
    <w:rsid w:val="00925340"/>
  </w:style>
  <w:style w:type="numbering" w:customStyle="1" w:styleId="2215">
    <w:name w:val="无列表2215"/>
    <w:next w:val="a2"/>
    <w:uiPriority w:val="99"/>
    <w:semiHidden/>
    <w:unhideWhenUsed/>
    <w:rsid w:val="00925340"/>
  </w:style>
  <w:style w:type="numbering" w:customStyle="1" w:styleId="NoList121115">
    <w:name w:val="No List121115"/>
    <w:next w:val="a2"/>
    <w:uiPriority w:val="99"/>
    <w:semiHidden/>
    <w:unhideWhenUsed/>
    <w:rsid w:val="00925340"/>
  </w:style>
  <w:style w:type="numbering" w:customStyle="1" w:styleId="1111150">
    <w:name w:val="リストなし111115"/>
    <w:next w:val="a2"/>
    <w:uiPriority w:val="99"/>
    <w:semiHidden/>
    <w:unhideWhenUsed/>
    <w:rsid w:val="00925340"/>
  </w:style>
  <w:style w:type="numbering" w:customStyle="1" w:styleId="1111151">
    <w:name w:val="无列表111115"/>
    <w:next w:val="a2"/>
    <w:semiHidden/>
    <w:rsid w:val="00925340"/>
  </w:style>
  <w:style w:type="numbering" w:customStyle="1" w:styleId="NoList211115">
    <w:name w:val="No List211115"/>
    <w:next w:val="a2"/>
    <w:semiHidden/>
    <w:rsid w:val="00925340"/>
  </w:style>
  <w:style w:type="numbering" w:customStyle="1" w:styleId="NoList311115">
    <w:name w:val="No List311115"/>
    <w:next w:val="a2"/>
    <w:uiPriority w:val="99"/>
    <w:semiHidden/>
    <w:rsid w:val="00925340"/>
  </w:style>
  <w:style w:type="numbering" w:customStyle="1" w:styleId="NoList1111115">
    <w:name w:val="No List1111115"/>
    <w:next w:val="a2"/>
    <w:uiPriority w:val="99"/>
    <w:semiHidden/>
    <w:unhideWhenUsed/>
    <w:rsid w:val="00925340"/>
  </w:style>
  <w:style w:type="numbering" w:customStyle="1" w:styleId="121115">
    <w:name w:val="無清單121115"/>
    <w:next w:val="a2"/>
    <w:uiPriority w:val="99"/>
    <w:semiHidden/>
    <w:unhideWhenUsed/>
    <w:rsid w:val="00925340"/>
  </w:style>
  <w:style w:type="numbering" w:customStyle="1" w:styleId="1111115">
    <w:name w:val="無清單1111115"/>
    <w:next w:val="a2"/>
    <w:uiPriority w:val="99"/>
    <w:semiHidden/>
    <w:unhideWhenUsed/>
    <w:rsid w:val="00925340"/>
  </w:style>
  <w:style w:type="numbering" w:customStyle="1" w:styleId="NoList13115">
    <w:name w:val="No List13115"/>
    <w:next w:val="a2"/>
    <w:uiPriority w:val="99"/>
    <w:semiHidden/>
    <w:unhideWhenUsed/>
    <w:rsid w:val="00925340"/>
  </w:style>
  <w:style w:type="numbering" w:customStyle="1" w:styleId="121150">
    <w:name w:val="リストなし12115"/>
    <w:next w:val="a2"/>
    <w:uiPriority w:val="99"/>
    <w:semiHidden/>
    <w:unhideWhenUsed/>
    <w:rsid w:val="00925340"/>
  </w:style>
  <w:style w:type="numbering" w:customStyle="1" w:styleId="121151">
    <w:name w:val="无列表12115"/>
    <w:next w:val="a2"/>
    <w:semiHidden/>
    <w:rsid w:val="00925340"/>
  </w:style>
  <w:style w:type="numbering" w:customStyle="1" w:styleId="NoList22115">
    <w:name w:val="No List22115"/>
    <w:next w:val="a2"/>
    <w:semiHidden/>
    <w:rsid w:val="00925340"/>
  </w:style>
  <w:style w:type="numbering" w:customStyle="1" w:styleId="NoList32115">
    <w:name w:val="No List32115"/>
    <w:next w:val="a2"/>
    <w:uiPriority w:val="99"/>
    <w:semiHidden/>
    <w:rsid w:val="00925340"/>
  </w:style>
  <w:style w:type="numbering" w:customStyle="1" w:styleId="NoList112115">
    <w:name w:val="No List112115"/>
    <w:next w:val="a2"/>
    <w:uiPriority w:val="99"/>
    <w:semiHidden/>
    <w:unhideWhenUsed/>
    <w:rsid w:val="00925340"/>
  </w:style>
  <w:style w:type="numbering" w:customStyle="1" w:styleId="13115">
    <w:name w:val="無清單13115"/>
    <w:next w:val="a2"/>
    <w:uiPriority w:val="99"/>
    <w:semiHidden/>
    <w:unhideWhenUsed/>
    <w:rsid w:val="00925340"/>
  </w:style>
  <w:style w:type="numbering" w:customStyle="1" w:styleId="112115">
    <w:name w:val="無清單112115"/>
    <w:next w:val="a2"/>
    <w:uiPriority w:val="99"/>
    <w:semiHidden/>
    <w:unhideWhenUsed/>
    <w:rsid w:val="00925340"/>
  </w:style>
  <w:style w:type="numbering" w:customStyle="1" w:styleId="21115">
    <w:name w:val="无列表21115"/>
    <w:next w:val="a2"/>
    <w:uiPriority w:val="99"/>
    <w:semiHidden/>
    <w:unhideWhenUsed/>
    <w:rsid w:val="00925340"/>
  </w:style>
  <w:style w:type="numbering" w:customStyle="1" w:styleId="NoList122115">
    <w:name w:val="No List122115"/>
    <w:next w:val="a2"/>
    <w:uiPriority w:val="99"/>
    <w:semiHidden/>
    <w:unhideWhenUsed/>
    <w:rsid w:val="00925340"/>
  </w:style>
  <w:style w:type="numbering" w:customStyle="1" w:styleId="1121150">
    <w:name w:val="リストなし112115"/>
    <w:next w:val="a2"/>
    <w:uiPriority w:val="99"/>
    <w:semiHidden/>
    <w:unhideWhenUsed/>
    <w:rsid w:val="00925340"/>
  </w:style>
  <w:style w:type="numbering" w:customStyle="1" w:styleId="1121151">
    <w:name w:val="无列表112115"/>
    <w:next w:val="a2"/>
    <w:semiHidden/>
    <w:rsid w:val="00925340"/>
  </w:style>
  <w:style w:type="numbering" w:customStyle="1" w:styleId="NoList212115">
    <w:name w:val="No List212115"/>
    <w:next w:val="a2"/>
    <w:semiHidden/>
    <w:rsid w:val="00925340"/>
  </w:style>
  <w:style w:type="numbering" w:customStyle="1" w:styleId="NoList312115">
    <w:name w:val="No List312115"/>
    <w:next w:val="a2"/>
    <w:uiPriority w:val="99"/>
    <w:semiHidden/>
    <w:rsid w:val="00925340"/>
  </w:style>
  <w:style w:type="numbering" w:customStyle="1" w:styleId="NoList1112115">
    <w:name w:val="No List1112115"/>
    <w:next w:val="a2"/>
    <w:uiPriority w:val="99"/>
    <w:semiHidden/>
    <w:unhideWhenUsed/>
    <w:rsid w:val="00925340"/>
  </w:style>
  <w:style w:type="numbering" w:customStyle="1" w:styleId="1221150">
    <w:name w:val="無清單122115"/>
    <w:next w:val="a2"/>
    <w:uiPriority w:val="99"/>
    <w:semiHidden/>
    <w:unhideWhenUsed/>
    <w:rsid w:val="00925340"/>
  </w:style>
  <w:style w:type="numbering" w:customStyle="1" w:styleId="11121150">
    <w:name w:val="無清單1112115"/>
    <w:next w:val="a2"/>
    <w:uiPriority w:val="99"/>
    <w:semiHidden/>
    <w:unhideWhenUsed/>
    <w:rsid w:val="00925340"/>
  </w:style>
  <w:style w:type="numbering" w:customStyle="1" w:styleId="NoList5114">
    <w:name w:val="No List5114"/>
    <w:next w:val="a2"/>
    <w:uiPriority w:val="99"/>
    <w:semiHidden/>
    <w:unhideWhenUsed/>
    <w:rsid w:val="00925340"/>
  </w:style>
  <w:style w:type="numbering" w:customStyle="1" w:styleId="NoList614">
    <w:name w:val="No List614"/>
    <w:next w:val="a2"/>
    <w:uiPriority w:val="99"/>
    <w:semiHidden/>
    <w:unhideWhenUsed/>
    <w:rsid w:val="00925340"/>
  </w:style>
  <w:style w:type="numbering" w:customStyle="1" w:styleId="NoList1414">
    <w:name w:val="No List1414"/>
    <w:next w:val="a2"/>
    <w:uiPriority w:val="99"/>
    <w:semiHidden/>
    <w:unhideWhenUsed/>
    <w:rsid w:val="00925340"/>
  </w:style>
  <w:style w:type="numbering" w:customStyle="1" w:styleId="13141">
    <w:name w:val="リストなし1314"/>
    <w:next w:val="a2"/>
    <w:uiPriority w:val="99"/>
    <w:semiHidden/>
    <w:unhideWhenUsed/>
    <w:rsid w:val="00925340"/>
  </w:style>
  <w:style w:type="numbering" w:customStyle="1" w:styleId="NoList2314">
    <w:name w:val="No List2314"/>
    <w:next w:val="a2"/>
    <w:semiHidden/>
    <w:rsid w:val="00925340"/>
  </w:style>
  <w:style w:type="numbering" w:customStyle="1" w:styleId="NoList3314">
    <w:name w:val="No List3314"/>
    <w:next w:val="a2"/>
    <w:uiPriority w:val="99"/>
    <w:semiHidden/>
    <w:rsid w:val="00925340"/>
  </w:style>
  <w:style w:type="numbering" w:customStyle="1" w:styleId="NoList1144">
    <w:name w:val="No List1144"/>
    <w:next w:val="a2"/>
    <w:uiPriority w:val="99"/>
    <w:semiHidden/>
    <w:unhideWhenUsed/>
    <w:rsid w:val="00925340"/>
  </w:style>
  <w:style w:type="numbering" w:customStyle="1" w:styleId="14140">
    <w:name w:val="無清單1414"/>
    <w:next w:val="a2"/>
    <w:uiPriority w:val="99"/>
    <w:semiHidden/>
    <w:unhideWhenUsed/>
    <w:rsid w:val="00925340"/>
  </w:style>
  <w:style w:type="numbering" w:customStyle="1" w:styleId="11314">
    <w:name w:val="無清單11314"/>
    <w:next w:val="a2"/>
    <w:uiPriority w:val="99"/>
    <w:semiHidden/>
    <w:unhideWhenUsed/>
    <w:rsid w:val="00925340"/>
  </w:style>
  <w:style w:type="numbering" w:customStyle="1" w:styleId="NoList424">
    <w:name w:val="No List424"/>
    <w:next w:val="a2"/>
    <w:uiPriority w:val="99"/>
    <w:semiHidden/>
    <w:unhideWhenUsed/>
    <w:rsid w:val="00925340"/>
  </w:style>
  <w:style w:type="numbering" w:customStyle="1" w:styleId="NoList12314">
    <w:name w:val="No List12314"/>
    <w:next w:val="a2"/>
    <w:uiPriority w:val="99"/>
    <w:semiHidden/>
    <w:unhideWhenUsed/>
    <w:rsid w:val="00925340"/>
  </w:style>
  <w:style w:type="numbering" w:customStyle="1" w:styleId="113140">
    <w:name w:val="リストなし11314"/>
    <w:next w:val="a2"/>
    <w:uiPriority w:val="99"/>
    <w:semiHidden/>
    <w:unhideWhenUsed/>
    <w:rsid w:val="00925340"/>
  </w:style>
  <w:style w:type="numbering" w:customStyle="1" w:styleId="113141">
    <w:name w:val="无列表11314"/>
    <w:next w:val="a2"/>
    <w:semiHidden/>
    <w:rsid w:val="00925340"/>
  </w:style>
  <w:style w:type="numbering" w:customStyle="1" w:styleId="NoList21314">
    <w:name w:val="No List21314"/>
    <w:next w:val="a2"/>
    <w:semiHidden/>
    <w:rsid w:val="00925340"/>
  </w:style>
  <w:style w:type="numbering" w:customStyle="1" w:styleId="NoList31314">
    <w:name w:val="No List31314"/>
    <w:next w:val="a2"/>
    <w:uiPriority w:val="99"/>
    <w:semiHidden/>
    <w:rsid w:val="00925340"/>
  </w:style>
  <w:style w:type="numbering" w:customStyle="1" w:styleId="NoList111314">
    <w:name w:val="No List111314"/>
    <w:next w:val="a2"/>
    <w:uiPriority w:val="99"/>
    <w:semiHidden/>
    <w:unhideWhenUsed/>
    <w:rsid w:val="00925340"/>
  </w:style>
  <w:style w:type="numbering" w:customStyle="1" w:styleId="12314">
    <w:name w:val="無清單12314"/>
    <w:next w:val="a2"/>
    <w:uiPriority w:val="99"/>
    <w:semiHidden/>
    <w:unhideWhenUsed/>
    <w:rsid w:val="00925340"/>
  </w:style>
  <w:style w:type="numbering" w:customStyle="1" w:styleId="111314">
    <w:name w:val="無清單111314"/>
    <w:next w:val="a2"/>
    <w:uiPriority w:val="99"/>
    <w:semiHidden/>
    <w:unhideWhenUsed/>
    <w:rsid w:val="00925340"/>
  </w:style>
  <w:style w:type="numbering" w:customStyle="1" w:styleId="NoList12124">
    <w:name w:val="No List12124"/>
    <w:next w:val="a2"/>
    <w:uiPriority w:val="99"/>
    <w:semiHidden/>
    <w:unhideWhenUsed/>
    <w:rsid w:val="00925340"/>
  </w:style>
  <w:style w:type="numbering" w:customStyle="1" w:styleId="111241">
    <w:name w:val="リストなし11124"/>
    <w:next w:val="a2"/>
    <w:uiPriority w:val="99"/>
    <w:semiHidden/>
    <w:unhideWhenUsed/>
    <w:rsid w:val="00925340"/>
  </w:style>
  <w:style w:type="numbering" w:customStyle="1" w:styleId="111242">
    <w:name w:val="无列表11124"/>
    <w:next w:val="a2"/>
    <w:semiHidden/>
    <w:rsid w:val="00925340"/>
  </w:style>
  <w:style w:type="numbering" w:customStyle="1" w:styleId="NoList21124">
    <w:name w:val="No List21124"/>
    <w:next w:val="a2"/>
    <w:semiHidden/>
    <w:rsid w:val="00925340"/>
  </w:style>
  <w:style w:type="numbering" w:customStyle="1" w:styleId="NoList31124">
    <w:name w:val="No List31124"/>
    <w:next w:val="a2"/>
    <w:uiPriority w:val="99"/>
    <w:semiHidden/>
    <w:rsid w:val="00925340"/>
  </w:style>
  <w:style w:type="numbering" w:customStyle="1" w:styleId="NoList111124">
    <w:name w:val="No List111124"/>
    <w:next w:val="a2"/>
    <w:uiPriority w:val="99"/>
    <w:semiHidden/>
    <w:unhideWhenUsed/>
    <w:rsid w:val="00925340"/>
  </w:style>
  <w:style w:type="numbering" w:customStyle="1" w:styleId="12124">
    <w:name w:val="無清單12124"/>
    <w:next w:val="a2"/>
    <w:uiPriority w:val="99"/>
    <w:semiHidden/>
    <w:unhideWhenUsed/>
    <w:rsid w:val="00925340"/>
  </w:style>
  <w:style w:type="numbering" w:customStyle="1" w:styleId="111124">
    <w:name w:val="無清單111124"/>
    <w:next w:val="a2"/>
    <w:uiPriority w:val="99"/>
    <w:semiHidden/>
    <w:unhideWhenUsed/>
    <w:rsid w:val="00925340"/>
  </w:style>
  <w:style w:type="numbering" w:customStyle="1" w:styleId="NoList524">
    <w:name w:val="No List524"/>
    <w:next w:val="a2"/>
    <w:uiPriority w:val="99"/>
    <w:semiHidden/>
    <w:unhideWhenUsed/>
    <w:rsid w:val="00925340"/>
  </w:style>
  <w:style w:type="numbering" w:customStyle="1" w:styleId="NoList1324">
    <w:name w:val="No List1324"/>
    <w:next w:val="a2"/>
    <w:uiPriority w:val="99"/>
    <w:semiHidden/>
    <w:unhideWhenUsed/>
    <w:rsid w:val="00925340"/>
  </w:style>
  <w:style w:type="numbering" w:customStyle="1" w:styleId="12243">
    <w:name w:val="リストなし1224"/>
    <w:next w:val="a2"/>
    <w:uiPriority w:val="99"/>
    <w:semiHidden/>
    <w:unhideWhenUsed/>
    <w:rsid w:val="00925340"/>
  </w:style>
  <w:style w:type="numbering" w:customStyle="1" w:styleId="12251">
    <w:name w:val="无列表1225"/>
    <w:next w:val="a2"/>
    <w:semiHidden/>
    <w:rsid w:val="00925340"/>
  </w:style>
  <w:style w:type="numbering" w:customStyle="1" w:styleId="NoList2224">
    <w:name w:val="No List2224"/>
    <w:next w:val="a2"/>
    <w:semiHidden/>
    <w:rsid w:val="00925340"/>
  </w:style>
  <w:style w:type="numbering" w:customStyle="1" w:styleId="NoList3224">
    <w:name w:val="No List3224"/>
    <w:next w:val="a2"/>
    <w:uiPriority w:val="99"/>
    <w:semiHidden/>
    <w:rsid w:val="00925340"/>
  </w:style>
  <w:style w:type="numbering" w:customStyle="1" w:styleId="NoList11224">
    <w:name w:val="No List11224"/>
    <w:next w:val="a2"/>
    <w:uiPriority w:val="99"/>
    <w:semiHidden/>
    <w:unhideWhenUsed/>
    <w:rsid w:val="00925340"/>
  </w:style>
  <w:style w:type="numbering" w:customStyle="1" w:styleId="1324">
    <w:name w:val="無清單1324"/>
    <w:next w:val="a2"/>
    <w:uiPriority w:val="99"/>
    <w:semiHidden/>
    <w:unhideWhenUsed/>
    <w:rsid w:val="00925340"/>
  </w:style>
  <w:style w:type="numbering" w:customStyle="1" w:styleId="11224">
    <w:name w:val="無清單11224"/>
    <w:next w:val="a2"/>
    <w:uiPriority w:val="99"/>
    <w:semiHidden/>
    <w:unhideWhenUsed/>
    <w:rsid w:val="00925340"/>
  </w:style>
  <w:style w:type="numbering" w:customStyle="1" w:styleId="2124">
    <w:name w:val="无列表2124"/>
    <w:next w:val="a2"/>
    <w:uiPriority w:val="99"/>
    <w:semiHidden/>
    <w:unhideWhenUsed/>
    <w:rsid w:val="00925340"/>
  </w:style>
  <w:style w:type="numbering" w:customStyle="1" w:styleId="NoList111224">
    <w:name w:val="No List111224"/>
    <w:next w:val="a2"/>
    <w:uiPriority w:val="99"/>
    <w:semiHidden/>
    <w:unhideWhenUsed/>
    <w:rsid w:val="00925340"/>
  </w:style>
  <w:style w:type="numbering" w:customStyle="1" w:styleId="NoList74">
    <w:name w:val="No List74"/>
    <w:next w:val="a2"/>
    <w:uiPriority w:val="99"/>
    <w:semiHidden/>
    <w:unhideWhenUsed/>
    <w:rsid w:val="00925340"/>
  </w:style>
  <w:style w:type="numbering" w:customStyle="1" w:styleId="NoList154">
    <w:name w:val="No List154"/>
    <w:next w:val="a2"/>
    <w:uiPriority w:val="99"/>
    <w:semiHidden/>
    <w:unhideWhenUsed/>
    <w:rsid w:val="00925340"/>
  </w:style>
  <w:style w:type="numbering" w:customStyle="1" w:styleId="1442">
    <w:name w:val="リストなし144"/>
    <w:next w:val="a2"/>
    <w:uiPriority w:val="99"/>
    <w:semiHidden/>
    <w:unhideWhenUsed/>
    <w:rsid w:val="00925340"/>
  </w:style>
  <w:style w:type="numbering" w:customStyle="1" w:styleId="1443">
    <w:name w:val="无列表144"/>
    <w:next w:val="a2"/>
    <w:semiHidden/>
    <w:rsid w:val="00925340"/>
  </w:style>
  <w:style w:type="numbering" w:customStyle="1" w:styleId="NoList244">
    <w:name w:val="No List244"/>
    <w:next w:val="a2"/>
    <w:semiHidden/>
    <w:rsid w:val="00925340"/>
  </w:style>
  <w:style w:type="numbering" w:customStyle="1" w:styleId="NoList344">
    <w:name w:val="No List344"/>
    <w:next w:val="a2"/>
    <w:uiPriority w:val="99"/>
    <w:semiHidden/>
    <w:rsid w:val="00925340"/>
  </w:style>
  <w:style w:type="numbering" w:customStyle="1" w:styleId="NoList1154">
    <w:name w:val="No List1154"/>
    <w:next w:val="a2"/>
    <w:uiPriority w:val="99"/>
    <w:semiHidden/>
    <w:unhideWhenUsed/>
    <w:rsid w:val="00925340"/>
  </w:style>
  <w:style w:type="numbering" w:customStyle="1" w:styleId="1541">
    <w:name w:val="無清單154"/>
    <w:next w:val="a2"/>
    <w:uiPriority w:val="99"/>
    <w:semiHidden/>
    <w:unhideWhenUsed/>
    <w:rsid w:val="00925340"/>
  </w:style>
  <w:style w:type="numbering" w:customStyle="1" w:styleId="1144">
    <w:name w:val="無清單1144"/>
    <w:next w:val="a2"/>
    <w:uiPriority w:val="99"/>
    <w:semiHidden/>
    <w:unhideWhenUsed/>
    <w:rsid w:val="00925340"/>
  </w:style>
  <w:style w:type="numbering" w:customStyle="1" w:styleId="NoList434">
    <w:name w:val="No List434"/>
    <w:next w:val="a2"/>
    <w:uiPriority w:val="99"/>
    <w:semiHidden/>
    <w:unhideWhenUsed/>
    <w:rsid w:val="00925340"/>
  </w:style>
  <w:style w:type="numbering" w:customStyle="1" w:styleId="NoList1244">
    <w:name w:val="No List1244"/>
    <w:next w:val="a2"/>
    <w:uiPriority w:val="99"/>
    <w:semiHidden/>
    <w:unhideWhenUsed/>
    <w:rsid w:val="00925340"/>
  </w:style>
  <w:style w:type="numbering" w:customStyle="1" w:styleId="11440">
    <w:name w:val="リストなし1144"/>
    <w:next w:val="a2"/>
    <w:uiPriority w:val="99"/>
    <w:semiHidden/>
    <w:unhideWhenUsed/>
    <w:rsid w:val="00925340"/>
  </w:style>
  <w:style w:type="numbering" w:customStyle="1" w:styleId="11441">
    <w:name w:val="无列表1144"/>
    <w:next w:val="a2"/>
    <w:semiHidden/>
    <w:rsid w:val="00925340"/>
  </w:style>
  <w:style w:type="numbering" w:customStyle="1" w:styleId="NoList2144">
    <w:name w:val="No List2144"/>
    <w:next w:val="a2"/>
    <w:semiHidden/>
    <w:rsid w:val="00925340"/>
  </w:style>
  <w:style w:type="numbering" w:customStyle="1" w:styleId="NoList3144">
    <w:name w:val="No List3144"/>
    <w:next w:val="a2"/>
    <w:uiPriority w:val="99"/>
    <w:semiHidden/>
    <w:rsid w:val="00925340"/>
  </w:style>
  <w:style w:type="numbering" w:customStyle="1" w:styleId="NoList11144">
    <w:name w:val="No List11144"/>
    <w:next w:val="a2"/>
    <w:uiPriority w:val="99"/>
    <w:semiHidden/>
    <w:unhideWhenUsed/>
    <w:rsid w:val="00925340"/>
  </w:style>
  <w:style w:type="numbering" w:customStyle="1" w:styleId="1244">
    <w:name w:val="無清單1244"/>
    <w:next w:val="a2"/>
    <w:uiPriority w:val="99"/>
    <w:semiHidden/>
    <w:unhideWhenUsed/>
    <w:rsid w:val="00925340"/>
  </w:style>
  <w:style w:type="numbering" w:customStyle="1" w:styleId="11144">
    <w:name w:val="無清單11144"/>
    <w:next w:val="a2"/>
    <w:uiPriority w:val="99"/>
    <w:semiHidden/>
    <w:unhideWhenUsed/>
    <w:rsid w:val="00925340"/>
  </w:style>
  <w:style w:type="numbering" w:customStyle="1" w:styleId="234">
    <w:name w:val="无列表234"/>
    <w:next w:val="a2"/>
    <w:uiPriority w:val="99"/>
    <w:semiHidden/>
    <w:unhideWhenUsed/>
    <w:rsid w:val="00925340"/>
  </w:style>
  <w:style w:type="numbering" w:customStyle="1" w:styleId="NoList12134">
    <w:name w:val="No List12134"/>
    <w:next w:val="a2"/>
    <w:uiPriority w:val="99"/>
    <w:semiHidden/>
    <w:unhideWhenUsed/>
    <w:rsid w:val="00925340"/>
  </w:style>
  <w:style w:type="numbering" w:customStyle="1" w:styleId="111341">
    <w:name w:val="リストなし11134"/>
    <w:next w:val="a2"/>
    <w:uiPriority w:val="99"/>
    <w:semiHidden/>
    <w:unhideWhenUsed/>
    <w:rsid w:val="00925340"/>
  </w:style>
  <w:style w:type="numbering" w:customStyle="1" w:styleId="111342">
    <w:name w:val="无列表11134"/>
    <w:next w:val="a2"/>
    <w:semiHidden/>
    <w:rsid w:val="00925340"/>
  </w:style>
  <w:style w:type="numbering" w:customStyle="1" w:styleId="NoList21134">
    <w:name w:val="No List21134"/>
    <w:next w:val="a2"/>
    <w:semiHidden/>
    <w:rsid w:val="00925340"/>
  </w:style>
  <w:style w:type="numbering" w:customStyle="1" w:styleId="NoList31134">
    <w:name w:val="No List31134"/>
    <w:next w:val="a2"/>
    <w:uiPriority w:val="99"/>
    <w:semiHidden/>
    <w:rsid w:val="00925340"/>
  </w:style>
  <w:style w:type="numbering" w:customStyle="1" w:styleId="NoList111134">
    <w:name w:val="No List111134"/>
    <w:next w:val="a2"/>
    <w:uiPriority w:val="99"/>
    <w:semiHidden/>
    <w:unhideWhenUsed/>
    <w:rsid w:val="00925340"/>
  </w:style>
  <w:style w:type="numbering" w:customStyle="1" w:styleId="12134">
    <w:name w:val="無清單12134"/>
    <w:next w:val="a2"/>
    <w:uiPriority w:val="99"/>
    <w:semiHidden/>
    <w:unhideWhenUsed/>
    <w:rsid w:val="00925340"/>
  </w:style>
  <w:style w:type="numbering" w:customStyle="1" w:styleId="111134">
    <w:name w:val="無清單111134"/>
    <w:next w:val="a2"/>
    <w:uiPriority w:val="99"/>
    <w:semiHidden/>
    <w:unhideWhenUsed/>
    <w:rsid w:val="00925340"/>
  </w:style>
  <w:style w:type="numbering" w:customStyle="1" w:styleId="NoList534">
    <w:name w:val="No List534"/>
    <w:next w:val="a2"/>
    <w:uiPriority w:val="99"/>
    <w:semiHidden/>
    <w:unhideWhenUsed/>
    <w:rsid w:val="00925340"/>
  </w:style>
  <w:style w:type="numbering" w:customStyle="1" w:styleId="NoList1334">
    <w:name w:val="No List1334"/>
    <w:next w:val="a2"/>
    <w:uiPriority w:val="99"/>
    <w:semiHidden/>
    <w:unhideWhenUsed/>
    <w:rsid w:val="00925340"/>
  </w:style>
  <w:style w:type="numbering" w:customStyle="1" w:styleId="12342">
    <w:name w:val="リストなし1234"/>
    <w:next w:val="a2"/>
    <w:uiPriority w:val="99"/>
    <w:semiHidden/>
    <w:unhideWhenUsed/>
    <w:rsid w:val="00925340"/>
  </w:style>
  <w:style w:type="numbering" w:customStyle="1" w:styleId="12343">
    <w:name w:val="无列表1234"/>
    <w:next w:val="a2"/>
    <w:semiHidden/>
    <w:rsid w:val="00925340"/>
  </w:style>
  <w:style w:type="numbering" w:customStyle="1" w:styleId="NoList2234">
    <w:name w:val="No List2234"/>
    <w:next w:val="a2"/>
    <w:semiHidden/>
    <w:rsid w:val="00925340"/>
  </w:style>
  <w:style w:type="numbering" w:customStyle="1" w:styleId="NoList3234">
    <w:name w:val="No List3234"/>
    <w:next w:val="a2"/>
    <w:uiPriority w:val="99"/>
    <w:semiHidden/>
    <w:rsid w:val="00925340"/>
  </w:style>
  <w:style w:type="numbering" w:customStyle="1" w:styleId="NoList11234">
    <w:name w:val="No List11234"/>
    <w:next w:val="a2"/>
    <w:uiPriority w:val="99"/>
    <w:semiHidden/>
    <w:unhideWhenUsed/>
    <w:rsid w:val="00925340"/>
  </w:style>
  <w:style w:type="numbering" w:customStyle="1" w:styleId="1334">
    <w:name w:val="無清單1334"/>
    <w:next w:val="a2"/>
    <w:uiPriority w:val="99"/>
    <w:semiHidden/>
    <w:unhideWhenUsed/>
    <w:rsid w:val="00925340"/>
  </w:style>
  <w:style w:type="numbering" w:customStyle="1" w:styleId="11234">
    <w:name w:val="無清單11234"/>
    <w:next w:val="a2"/>
    <w:uiPriority w:val="99"/>
    <w:semiHidden/>
    <w:unhideWhenUsed/>
    <w:rsid w:val="00925340"/>
  </w:style>
  <w:style w:type="numbering" w:customStyle="1" w:styleId="2134">
    <w:name w:val="无列表2134"/>
    <w:next w:val="a2"/>
    <w:uiPriority w:val="99"/>
    <w:semiHidden/>
    <w:unhideWhenUsed/>
    <w:rsid w:val="00925340"/>
  </w:style>
  <w:style w:type="numbering" w:customStyle="1" w:styleId="NoList12224">
    <w:name w:val="No List12224"/>
    <w:next w:val="a2"/>
    <w:uiPriority w:val="99"/>
    <w:semiHidden/>
    <w:unhideWhenUsed/>
    <w:rsid w:val="00925340"/>
  </w:style>
  <w:style w:type="numbering" w:customStyle="1" w:styleId="112240">
    <w:name w:val="リストなし11224"/>
    <w:next w:val="a2"/>
    <w:uiPriority w:val="99"/>
    <w:semiHidden/>
    <w:unhideWhenUsed/>
    <w:rsid w:val="00925340"/>
  </w:style>
  <w:style w:type="numbering" w:customStyle="1" w:styleId="112241">
    <w:name w:val="无列表11224"/>
    <w:next w:val="a2"/>
    <w:semiHidden/>
    <w:rsid w:val="00925340"/>
  </w:style>
  <w:style w:type="numbering" w:customStyle="1" w:styleId="NoList21224">
    <w:name w:val="No List21224"/>
    <w:next w:val="a2"/>
    <w:semiHidden/>
    <w:rsid w:val="00925340"/>
  </w:style>
  <w:style w:type="numbering" w:customStyle="1" w:styleId="NoList31224">
    <w:name w:val="No List31224"/>
    <w:next w:val="a2"/>
    <w:uiPriority w:val="99"/>
    <w:semiHidden/>
    <w:rsid w:val="00925340"/>
  </w:style>
  <w:style w:type="numbering" w:customStyle="1" w:styleId="NoList111234">
    <w:name w:val="No List111234"/>
    <w:next w:val="a2"/>
    <w:uiPriority w:val="99"/>
    <w:semiHidden/>
    <w:unhideWhenUsed/>
    <w:rsid w:val="00925340"/>
  </w:style>
  <w:style w:type="numbering" w:customStyle="1" w:styleId="12224">
    <w:name w:val="無清單12224"/>
    <w:next w:val="a2"/>
    <w:uiPriority w:val="99"/>
    <w:semiHidden/>
    <w:unhideWhenUsed/>
    <w:rsid w:val="00925340"/>
  </w:style>
  <w:style w:type="numbering" w:customStyle="1" w:styleId="111224">
    <w:name w:val="無清單111224"/>
    <w:next w:val="a2"/>
    <w:uiPriority w:val="99"/>
    <w:semiHidden/>
    <w:unhideWhenUsed/>
    <w:rsid w:val="00925340"/>
  </w:style>
  <w:style w:type="table" w:customStyle="1" w:styleId="TableGrid11215">
    <w:name w:val="Table Grid112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25340"/>
  </w:style>
  <w:style w:type="table" w:customStyle="1" w:styleId="TableGrid96">
    <w:name w:val="Table Grid9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5340"/>
  </w:style>
  <w:style w:type="numbering" w:customStyle="1" w:styleId="1532">
    <w:name w:val="リストなし153"/>
    <w:next w:val="a2"/>
    <w:uiPriority w:val="99"/>
    <w:semiHidden/>
    <w:unhideWhenUsed/>
    <w:rsid w:val="00925340"/>
  </w:style>
  <w:style w:type="table" w:customStyle="1" w:styleId="TableGrid155">
    <w:name w:val="Table Grid15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5340"/>
  </w:style>
  <w:style w:type="table" w:customStyle="1" w:styleId="3550">
    <w:name w:val="网格型3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5340"/>
  </w:style>
  <w:style w:type="numbering" w:customStyle="1" w:styleId="NoList353">
    <w:name w:val="No List353"/>
    <w:next w:val="a2"/>
    <w:uiPriority w:val="99"/>
    <w:semiHidden/>
    <w:rsid w:val="00925340"/>
  </w:style>
  <w:style w:type="table" w:customStyle="1" w:styleId="TableGrid455">
    <w:name w:val="Table Grid45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5340"/>
  </w:style>
  <w:style w:type="numbering" w:customStyle="1" w:styleId="1630">
    <w:name w:val="無清單163"/>
    <w:next w:val="a2"/>
    <w:uiPriority w:val="99"/>
    <w:semiHidden/>
    <w:unhideWhenUsed/>
    <w:rsid w:val="00925340"/>
  </w:style>
  <w:style w:type="numbering" w:customStyle="1" w:styleId="1153">
    <w:name w:val="無清單1153"/>
    <w:next w:val="a2"/>
    <w:uiPriority w:val="99"/>
    <w:semiHidden/>
    <w:unhideWhenUsed/>
    <w:rsid w:val="00925340"/>
  </w:style>
  <w:style w:type="table" w:customStyle="1" w:styleId="155">
    <w:name w:val="表格格線15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5340"/>
  </w:style>
  <w:style w:type="numbering" w:customStyle="1" w:styleId="243">
    <w:name w:val="无列表243"/>
    <w:next w:val="a2"/>
    <w:uiPriority w:val="99"/>
    <w:semiHidden/>
    <w:unhideWhenUsed/>
    <w:rsid w:val="00925340"/>
  </w:style>
  <w:style w:type="numbering" w:customStyle="1" w:styleId="NoList1253">
    <w:name w:val="No List1253"/>
    <w:next w:val="a2"/>
    <w:uiPriority w:val="99"/>
    <w:semiHidden/>
    <w:unhideWhenUsed/>
    <w:rsid w:val="00925340"/>
  </w:style>
  <w:style w:type="numbering" w:customStyle="1" w:styleId="11530">
    <w:name w:val="リストなし1153"/>
    <w:next w:val="a2"/>
    <w:uiPriority w:val="99"/>
    <w:semiHidden/>
    <w:unhideWhenUsed/>
    <w:rsid w:val="00925340"/>
  </w:style>
  <w:style w:type="numbering" w:customStyle="1" w:styleId="11531">
    <w:name w:val="无列表1153"/>
    <w:next w:val="a2"/>
    <w:semiHidden/>
    <w:rsid w:val="00925340"/>
  </w:style>
  <w:style w:type="numbering" w:customStyle="1" w:styleId="NoList2153">
    <w:name w:val="No List2153"/>
    <w:next w:val="a2"/>
    <w:semiHidden/>
    <w:rsid w:val="00925340"/>
  </w:style>
  <w:style w:type="numbering" w:customStyle="1" w:styleId="NoList3153">
    <w:name w:val="No List3153"/>
    <w:next w:val="a2"/>
    <w:uiPriority w:val="99"/>
    <w:semiHidden/>
    <w:rsid w:val="00925340"/>
  </w:style>
  <w:style w:type="numbering" w:customStyle="1" w:styleId="1253">
    <w:name w:val="無清單1253"/>
    <w:next w:val="a2"/>
    <w:uiPriority w:val="99"/>
    <w:semiHidden/>
    <w:unhideWhenUsed/>
    <w:rsid w:val="00925340"/>
  </w:style>
  <w:style w:type="numbering" w:customStyle="1" w:styleId="11153">
    <w:name w:val="無清單11153"/>
    <w:next w:val="a2"/>
    <w:uiPriority w:val="99"/>
    <w:semiHidden/>
    <w:unhideWhenUsed/>
    <w:rsid w:val="00925340"/>
  </w:style>
  <w:style w:type="table" w:customStyle="1" w:styleId="TableGrid1145">
    <w:name w:val="Table Grid114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5340"/>
  </w:style>
  <w:style w:type="numbering" w:customStyle="1" w:styleId="NoList11243">
    <w:name w:val="No List11243"/>
    <w:next w:val="a2"/>
    <w:uiPriority w:val="99"/>
    <w:semiHidden/>
    <w:unhideWhenUsed/>
    <w:rsid w:val="00925340"/>
  </w:style>
  <w:style w:type="table" w:customStyle="1" w:styleId="TableGrid535">
    <w:name w:val="Table Grid5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25340"/>
  </w:style>
  <w:style w:type="numbering" w:customStyle="1" w:styleId="111430">
    <w:name w:val="リストなし11143"/>
    <w:next w:val="a2"/>
    <w:uiPriority w:val="99"/>
    <w:semiHidden/>
    <w:unhideWhenUsed/>
    <w:rsid w:val="00925340"/>
  </w:style>
  <w:style w:type="numbering" w:customStyle="1" w:styleId="111431">
    <w:name w:val="无列表11143"/>
    <w:next w:val="a2"/>
    <w:semiHidden/>
    <w:rsid w:val="00925340"/>
  </w:style>
  <w:style w:type="numbering" w:customStyle="1" w:styleId="NoList21143">
    <w:name w:val="No List21143"/>
    <w:next w:val="a2"/>
    <w:semiHidden/>
    <w:rsid w:val="00925340"/>
  </w:style>
  <w:style w:type="numbering" w:customStyle="1" w:styleId="NoList31143">
    <w:name w:val="No List31143"/>
    <w:next w:val="a2"/>
    <w:uiPriority w:val="99"/>
    <w:semiHidden/>
    <w:rsid w:val="00925340"/>
  </w:style>
  <w:style w:type="numbering" w:customStyle="1" w:styleId="NoList111143">
    <w:name w:val="No List111143"/>
    <w:next w:val="a2"/>
    <w:uiPriority w:val="99"/>
    <w:semiHidden/>
    <w:unhideWhenUsed/>
    <w:rsid w:val="00925340"/>
  </w:style>
  <w:style w:type="numbering" w:customStyle="1" w:styleId="121430">
    <w:name w:val="無清單12143"/>
    <w:next w:val="a2"/>
    <w:uiPriority w:val="99"/>
    <w:semiHidden/>
    <w:unhideWhenUsed/>
    <w:rsid w:val="00925340"/>
  </w:style>
  <w:style w:type="numbering" w:customStyle="1" w:styleId="1111430">
    <w:name w:val="無清單111143"/>
    <w:next w:val="a2"/>
    <w:uiPriority w:val="99"/>
    <w:semiHidden/>
    <w:unhideWhenUsed/>
    <w:rsid w:val="00925340"/>
  </w:style>
  <w:style w:type="numbering" w:customStyle="1" w:styleId="NoList543">
    <w:name w:val="No List543"/>
    <w:next w:val="a2"/>
    <w:uiPriority w:val="99"/>
    <w:semiHidden/>
    <w:unhideWhenUsed/>
    <w:rsid w:val="00925340"/>
  </w:style>
  <w:style w:type="table" w:customStyle="1" w:styleId="TableGrid635">
    <w:name w:val="Table Grid6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5340"/>
  </w:style>
  <w:style w:type="numbering" w:customStyle="1" w:styleId="12431">
    <w:name w:val="リストなし1243"/>
    <w:next w:val="a2"/>
    <w:uiPriority w:val="99"/>
    <w:semiHidden/>
    <w:unhideWhenUsed/>
    <w:rsid w:val="00925340"/>
  </w:style>
  <w:style w:type="table" w:customStyle="1" w:styleId="TableGrid1235">
    <w:name w:val="Table Grid123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25340"/>
  </w:style>
  <w:style w:type="table" w:customStyle="1" w:styleId="3235">
    <w:name w:val="网格型3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5340"/>
  </w:style>
  <w:style w:type="numbering" w:customStyle="1" w:styleId="NoList3243">
    <w:name w:val="No List3243"/>
    <w:next w:val="a2"/>
    <w:uiPriority w:val="99"/>
    <w:semiHidden/>
    <w:rsid w:val="00925340"/>
  </w:style>
  <w:style w:type="table" w:customStyle="1" w:styleId="TableGrid4235">
    <w:name w:val="Table Grid42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25340"/>
  </w:style>
  <w:style w:type="numbering" w:customStyle="1" w:styleId="11243">
    <w:name w:val="無清單11243"/>
    <w:next w:val="a2"/>
    <w:uiPriority w:val="99"/>
    <w:semiHidden/>
    <w:unhideWhenUsed/>
    <w:rsid w:val="00925340"/>
  </w:style>
  <w:style w:type="table" w:customStyle="1" w:styleId="12350">
    <w:name w:val="表格格線12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5340"/>
  </w:style>
  <w:style w:type="numbering" w:customStyle="1" w:styleId="NoList12233">
    <w:name w:val="No List12233"/>
    <w:next w:val="a2"/>
    <w:uiPriority w:val="99"/>
    <w:semiHidden/>
    <w:unhideWhenUsed/>
    <w:rsid w:val="00925340"/>
  </w:style>
  <w:style w:type="numbering" w:customStyle="1" w:styleId="112331">
    <w:name w:val="リストなし11233"/>
    <w:next w:val="a2"/>
    <w:uiPriority w:val="99"/>
    <w:semiHidden/>
    <w:unhideWhenUsed/>
    <w:rsid w:val="00925340"/>
  </w:style>
  <w:style w:type="numbering" w:customStyle="1" w:styleId="112332">
    <w:name w:val="无列表11233"/>
    <w:next w:val="a2"/>
    <w:semiHidden/>
    <w:rsid w:val="00925340"/>
  </w:style>
  <w:style w:type="numbering" w:customStyle="1" w:styleId="NoList21233">
    <w:name w:val="No List21233"/>
    <w:next w:val="a2"/>
    <w:semiHidden/>
    <w:rsid w:val="00925340"/>
  </w:style>
  <w:style w:type="numbering" w:customStyle="1" w:styleId="NoList31233">
    <w:name w:val="No List31233"/>
    <w:next w:val="a2"/>
    <w:uiPriority w:val="99"/>
    <w:semiHidden/>
    <w:rsid w:val="00925340"/>
  </w:style>
  <w:style w:type="numbering" w:customStyle="1" w:styleId="NoList111243">
    <w:name w:val="No List111243"/>
    <w:next w:val="a2"/>
    <w:uiPriority w:val="99"/>
    <w:semiHidden/>
    <w:unhideWhenUsed/>
    <w:rsid w:val="00925340"/>
  </w:style>
  <w:style w:type="numbering" w:customStyle="1" w:styleId="122330">
    <w:name w:val="無清單12233"/>
    <w:next w:val="a2"/>
    <w:uiPriority w:val="99"/>
    <w:semiHidden/>
    <w:unhideWhenUsed/>
    <w:rsid w:val="00925340"/>
  </w:style>
  <w:style w:type="numbering" w:customStyle="1" w:styleId="1112330">
    <w:name w:val="無清單111233"/>
    <w:next w:val="a2"/>
    <w:uiPriority w:val="99"/>
    <w:semiHidden/>
    <w:unhideWhenUsed/>
    <w:rsid w:val="00925340"/>
  </w:style>
  <w:style w:type="table" w:customStyle="1" w:styleId="1154">
    <w:name w:val="网格型1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5340"/>
  </w:style>
  <w:style w:type="table" w:customStyle="1" w:styleId="2151">
    <w:name w:val="网格型2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5340"/>
  </w:style>
  <w:style w:type="numbering" w:customStyle="1" w:styleId="NoList11323">
    <w:name w:val="No List11323"/>
    <w:next w:val="a2"/>
    <w:uiPriority w:val="99"/>
    <w:semiHidden/>
    <w:unhideWhenUsed/>
    <w:rsid w:val="00925340"/>
  </w:style>
  <w:style w:type="numbering" w:customStyle="1" w:styleId="NoList4123">
    <w:name w:val="No List4123"/>
    <w:next w:val="a2"/>
    <w:uiPriority w:val="99"/>
    <w:semiHidden/>
    <w:unhideWhenUsed/>
    <w:rsid w:val="00925340"/>
  </w:style>
  <w:style w:type="table" w:customStyle="1" w:styleId="TableGrid11224">
    <w:name w:val="Table Grid11224"/>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5340"/>
  </w:style>
  <w:style w:type="numbering" w:customStyle="1" w:styleId="NoList121123">
    <w:name w:val="No List121123"/>
    <w:next w:val="a2"/>
    <w:uiPriority w:val="99"/>
    <w:semiHidden/>
    <w:unhideWhenUsed/>
    <w:rsid w:val="00925340"/>
  </w:style>
  <w:style w:type="numbering" w:customStyle="1" w:styleId="1111231">
    <w:name w:val="リストなし111123"/>
    <w:next w:val="a2"/>
    <w:uiPriority w:val="99"/>
    <w:semiHidden/>
    <w:unhideWhenUsed/>
    <w:rsid w:val="00925340"/>
  </w:style>
  <w:style w:type="numbering" w:customStyle="1" w:styleId="1111232">
    <w:name w:val="无列表111123"/>
    <w:next w:val="a2"/>
    <w:semiHidden/>
    <w:rsid w:val="00925340"/>
  </w:style>
  <w:style w:type="numbering" w:customStyle="1" w:styleId="NoList211123">
    <w:name w:val="No List211123"/>
    <w:next w:val="a2"/>
    <w:semiHidden/>
    <w:rsid w:val="00925340"/>
  </w:style>
  <w:style w:type="numbering" w:customStyle="1" w:styleId="NoList311123">
    <w:name w:val="No List311123"/>
    <w:next w:val="a2"/>
    <w:uiPriority w:val="99"/>
    <w:semiHidden/>
    <w:rsid w:val="00925340"/>
  </w:style>
  <w:style w:type="numbering" w:customStyle="1" w:styleId="NoList1111123">
    <w:name w:val="No List1111123"/>
    <w:next w:val="a2"/>
    <w:uiPriority w:val="99"/>
    <w:semiHidden/>
    <w:unhideWhenUsed/>
    <w:rsid w:val="00925340"/>
  </w:style>
  <w:style w:type="numbering" w:customStyle="1" w:styleId="1211230">
    <w:name w:val="無清單121123"/>
    <w:next w:val="a2"/>
    <w:uiPriority w:val="99"/>
    <w:semiHidden/>
    <w:unhideWhenUsed/>
    <w:rsid w:val="00925340"/>
  </w:style>
  <w:style w:type="numbering" w:customStyle="1" w:styleId="1111123">
    <w:name w:val="無清單1111123"/>
    <w:next w:val="a2"/>
    <w:uiPriority w:val="99"/>
    <w:semiHidden/>
    <w:unhideWhenUsed/>
    <w:rsid w:val="00925340"/>
  </w:style>
  <w:style w:type="numbering" w:customStyle="1" w:styleId="NoList13123">
    <w:name w:val="No List13123"/>
    <w:next w:val="a2"/>
    <w:uiPriority w:val="99"/>
    <w:semiHidden/>
    <w:unhideWhenUsed/>
    <w:rsid w:val="00925340"/>
  </w:style>
  <w:style w:type="numbering" w:customStyle="1" w:styleId="121231">
    <w:name w:val="リストなし12123"/>
    <w:next w:val="a2"/>
    <w:uiPriority w:val="99"/>
    <w:semiHidden/>
    <w:unhideWhenUsed/>
    <w:rsid w:val="00925340"/>
  </w:style>
  <w:style w:type="numbering" w:customStyle="1" w:styleId="121232">
    <w:name w:val="无列表12123"/>
    <w:next w:val="a2"/>
    <w:semiHidden/>
    <w:rsid w:val="00925340"/>
  </w:style>
  <w:style w:type="numbering" w:customStyle="1" w:styleId="NoList22123">
    <w:name w:val="No List22123"/>
    <w:next w:val="a2"/>
    <w:semiHidden/>
    <w:rsid w:val="00925340"/>
  </w:style>
  <w:style w:type="numbering" w:customStyle="1" w:styleId="NoList32123">
    <w:name w:val="No List32123"/>
    <w:next w:val="a2"/>
    <w:uiPriority w:val="99"/>
    <w:semiHidden/>
    <w:rsid w:val="00925340"/>
  </w:style>
  <w:style w:type="numbering" w:customStyle="1" w:styleId="NoList112123">
    <w:name w:val="No List112123"/>
    <w:next w:val="a2"/>
    <w:uiPriority w:val="99"/>
    <w:semiHidden/>
    <w:unhideWhenUsed/>
    <w:rsid w:val="00925340"/>
  </w:style>
  <w:style w:type="numbering" w:customStyle="1" w:styleId="131230">
    <w:name w:val="無清單13123"/>
    <w:next w:val="a2"/>
    <w:uiPriority w:val="99"/>
    <w:semiHidden/>
    <w:unhideWhenUsed/>
    <w:rsid w:val="00925340"/>
  </w:style>
  <w:style w:type="numbering" w:customStyle="1" w:styleId="1121230">
    <w:name w:val="無清單112123"/>
    <w:next w:val="a2"/>
    <w:uiPriority w:val="99"/>
    <w:semiHidden/>
    <w:unhideWhenUsed/>
    <w:rsid w:val="00925340"/>
  </w:style>
  <w:style w:type="numbering" w:customStyle="1" w:styleId="21123">
    <w:name w:val="无列表21123"/>
    <w:next w:val="a2"/>
    <w:uiPriority w:val="99"/>
    <w:semiHidden/>
    <w:unhideWhenUsed/>
    <w:rsid w:val="00925340"/>
  </w:style>
  <w:style w:type="numbering" w:customStyle="1" w:styleId="NoList122123">
    <w:name w:val="No List122123"/>
    <w:next w:val="a2"/>
    <w:uiPriority w:val="99"/>
    <w:semiHidden/>
    <w:unhideWhenUsed/>
    <w:rsid w:val="00925340"/>
  </w:style>
  <w:style w:type="numbering" w:customStyle="1" w:styleId="1121231">
    <w:name w:val="リストなし112123"/>
    <w:next w:val="a2"/>
    <w:uiPriority w:val="99"/>
    <w:semiHidden/>
    <w:unhideWhenUsed/>
    <w:rsid w:val="00925340"/>
  </w:style>
  <w:style w:type="numbering" w:customStyle="1" w:styleId="1121232">
    <w:name w:val="无列表112123"/>
    <w:next w:val="a2"/>
    <w:semiHidden/>
    <w:rsid w:val="00925340"/>
  </w:style>
  <w:style w:type="numbering" w:customStyle="1" w:styleId="NoList212123">
    <w:name w:val="No List212123"/>
    <w:next w:val="a2"/>
    <w:semiHidden/>
    <w:rsid w:val="00925340"/>
  </w:style>
  <w:style w:type="numbering" w:customStyle="1" w:styleId="NoList312123">
    <w:name w:val="No List312123"/>
    <w:next w:val="a2"/>
    <w:uiPriority w:val="99"/>
    <w:semiHidden/>
    <w:rsid w:val="00925340"/>
  </w:style>
  <w:style w:type="numbering" w:customStyle="1" w:styleId="NoList1112123">
    <w:name w:val="No List1112123"/>
    <w:next w:val="a2"/>
    <w:uiPriority w:val="99"/>
    <w:semiHidden/>
    <w:unhideWhenUsed/>
    <w:rsid w:val="00925340"/>
  </w:style>
  <w:style w:type="numbering" w:customStyle="1" w:styleId="1221230">
    <w:name w:val="無清單122123"/>
    <w:next w:val="a2"/>
    <w:uiPriority w:val="99"/>
    <w:semiHidden/>
    <w:unhideWhenUsed/>
    <w:rsid w:val="00925340"/>
  </w:style>
  <w:style w:type="numbering" w:customStyle="1" w:styleId="1112123">
    <w:name w:val="無清單1112123"/>
    <w:next w:val="a2"/>
    <w:uiPriority w:val="99"/>
    <w:semiHidden/>
    <w:unhideWhenUsed/>
    <w:rsid w:val="00925340"/>
  </w:style>
  <w:style w:type="numbering" w:customStyle="1" w:styleId="131131">
    <w:name w:val="无列表13113"/>
    <w:next w:val="a2"/>
    <w:semiHidden/>
    <w:rsid w:val="00925340"/>
  </w:style>
  <w:style w:type="numbering" w:customStyle="1" w:styleId="NoList41113">
    <w:name w:val="No List41113"/>
    <w:next w:val="a2"/>
    <w:uiPriority w:val="99"/>
    <w:semiHidden/>
    <w:unhideWhenUsed/>
    <w:rsid w:val="00925340"/>
  </w:style>
  <w:style w:type="numbering" w:customStyle="1" w:styleId="22113">
    <w:name w:val="无列表22113"/>
    <w:next w:val="a2"/>
    <w:uiPriority w:val="99"/>
    <w:semiHidden/>
    <w:unhideWhenUsed/>
    <w:rsid w:val="00925340"/>
  </w:style>
  <w:style w:type="numbering" w:customStyle="1" w:styleId="NoList1211114">
    <w:name w:val="No List1211114"/>
    <w:next w:val="a2"/>
    <w:uiPriority w:val="99"/>
    <w:semiHidden/>
    <w:unhideWhenUsed/>
    <w:rsid w:val="00925340"/>
  </w:style>
  <w:style w:type="numbering" w:customStyle="1" w:styleId="11111140">
    <w:name w:val="リストなし1111114"/>
    <w:next w:val="a2"/>
    <w:uiPriority w:val="99"/>
    <w:semiHidden/>
    <w:unhideWhenUsed/>
    <w:rsid w:val="00925340"/>
  </w:style>
  <w:style w:type="numbering" w:customStyle="1" w:styleId="11111141">
    <w:name w:val="无列表1111114"/>
    <w:next w:val="a2"/>
    <w:semiHidden/>
    <w:rsid w:val="00925340"/>
  </w:style>
  <w:style w:type="numbering" w:customStyle="1" w:styleId="NoList2111114">
    <w:name w:val="No List2111114"/>
    <w:next w:val="a2"/>
    <w:semiHidden/>
    <w:rsid w:val="00925340"/>
  </w:style>
  <w:style w:type="numbering" w:customStyle="1" w:styleId="NoList3111114">
    <w:name w:val="No List3111114"/>
    <w:next w:val="a2"/>
    <w:uiPriority w:val="99"/>
    <w:semiHidden/>
    <w:rsid w:val="00925340"/>
  </w:style>
  <w:style w:type="numbering" w:customStyle="1" w:styleId="NoList11111114">
    <w:name w:val="No List11111114"/>
    <w:next w:val="a2"/>
    <w:uiPriority w:val="99"/>
    <w:semiHidden/>
    <w:unhideWhenUsed/>
    <w:rsid w:val="00925340"/>
  </w:style>
  <w:style w:type="numbering" w:customStyle="1" w:styleId="1211114">
    <w:name w:val="無清單1211114"/>
    <w:next w:val="a2"/>
    <w:uiPriority w:val="99"/>
    <w:semiHidden/>
    <w:unhideWhenUsed/>
    <w:rsid w:val="00925340"/>
  </w:style>
  <w:style w:type="numbering" w:customStyle="1" w:styleId="11111114">
    <w:name w:val="無清單11111114"/>
    <w:next w:val="a2"/>
    <w:uiPriority w:val="99"/>
    <w:semiHidden/>
    <w:unhideWhenUsed/>
    <w:rsid w:val="00925340"/>
  </w:style>
  <w:style w:type="numbering" w:customStyle="1" w:styleId="NoList131113">
    <w:name w:val="No List131113"/>
    <w:next w:val="a2"/>
    <w:uiPriority w:val="99"/>
    <w:semiHidden/>
    <w:unhideWhenUsed/>
    <w:rsid w:val="00925340"/>
  </w:style>
  <w:style w:type="numbering" w:customStyle="1" w:styleId="1211132">
    <w:name w:val="リストなし121113"/>
    <w:next w:val="a2"/>
    <w:uiPriority w:val="99"/>
    <w:semiHidden/>
    <w:unhideWhenUsed/>
    <w:rsid w:val="00925340"/>
  </w:style>
  <w:style w:type="numbering" w:customStyle="1" w:styleId="1211140">
    <w:name w:val="无列表121114"/>
    <w:next w:val="a2"/>
    <w:semiHidden/>
    <w:rsid w:val="00925340"/>
  </w:style>
  <w:style w:type="numbering" w:customStyle="1" w:styleId="NoList221113">
    <w:name w:val="No List221113"/>
    <w:next w:val="a2"/>
    <w:semiHidden/>
    <w:rsid w:val="00925340"/>
  </w:style>
  <w:style w:type="numbering" w:customStyle="1" w:styleId="NoList321113">
    <w:name w:val="No List321113"/>
    <w:next w:val="a2"/>
    <w:uiPriority w:val="99"/>
    <w:semiHidden/>
    <w:rsid w:val="00925340"/>
  </w:style>
  <w:style w:type="numbering" w:customStyle="1" w:styleId="NoList1121113">
    <w:name w:val="No List1121113"/>
    <w:next w:val="a2"/>
    <w:uiPriority w:val="99"/>
    <w:semiHidden/>
    <w:unhideWhenUsed/>
    <w:rsid w:val="00925340"/>
  </w:style>
  <w:style w:type="numbering" w:customStyle="1" w:styleId="1311130">
    <w:name w:val="無清單131113"/>
    <w:next w:val="a2"/>
    <w:uiPriority w:val="99"/>
    <w:semiHidden/>
    <w:unhideWhenUsed/>
    <w:rsid w:val="00925340"/>
  </w:style>
  <w:style w:type="numbering" w:customStyle="1" w:styleId="1121113">
    <w:name w:val="無清單1121113"/>
    <w:next w:val="a2"/>
    <w:uiPriority w:val="99"/>
    <w:semiHidden/>
    <w:unhideWhenUsed/>
    <w:rsid w:val="00925340"/>
  </w:style>
  <w:style w:type="numbering" w:customStyle="1" w:styleId="211114">
    <w:name w:val="无列表211114"/>
    <w:next w:val="a2"/>
    <w:uiPriority w:val="99"/>
    <w:semiHidden/>
    <w:unhideWhenUsed/>
    <w:rsid w:val="00925340"/>
  </w:style>
  <w:style w:type="numbering" w:customStyle="1" w:styleId="NoList1221113">
    <w:name w:val="No List1221113"/>
    <w:next w:val="a2"/>
    <w:uiPriority w:val="99"/>
    <w:semiHidden/>
    <w:unhideWhenUsed/>
    <w:rsid w:val="00925340"/>
  </w:style>
  <w:style w:type="numbering" w:customStyle="1" w:styleId="11211130">
    <w:name w:val="リストなし1121113"/>
    <w:next w:val="a2"/>
    <w:uiPriority w:val="99"/>
    <w:semiHidden/>
    <w:unhideWhenUsed/>
    <w:rsid w:val="00925340"/>
  </w:style>
  <w:style w:type="numbering" w:customStyle="1" w:styleId="11211131">
    <w:name w:val="无列表1121113"/>
    <w:next w:val="a2"/>
    <w:semiHidden/>
    <w:rsid w:val="00925340"/>
  </w:style>
  <w:style w:type="numbering" w:customStyle="1" w:styleId="NoList2121113">
    <w:name w:val="No List2121113"/>
    <w:next w:val="a2"/>
    <w:semiHidden/>
    <w:rsid w:val="00925340"/>
  </w:style>
  <w:style w:type="numbering" w:customStyle="1" w:styleId="NoList3121113">
    <w:name w:val="No List3121113"/>
    <w:next w:val="a2"/>
    <w:uiPriority w:val="99"/>
    <w:semiHidden/>
    <w:rsid w:val="00925340"/>
  </w:style>
  <w:style w:type="numbering" w:customStyle="1" w:styleId="NoList11121113">
    <w:name w:val="No List11121113"/>
    <w:next w:val="a2"/>
    <w:uiPriority w:val="99"/>
    <w:semiHidden/>
    <w:unhideWhenUsed/>
    <w:rsid w:val="00925340"/>
  </w:style>
  <w:style w:type="numbering" w:customStyle="1" w:styleId="1221113">
    <w:name w:val="無清單1221113"/>
    <w:next w:val="a2"/>
    <w:uiPriority w:val="99"/>
    <w:semiHidden/>
    <w:unhideWhenUsed/>
    <w:rsid w:val="00925340"/>
  </w:style>
  <w:style w:type="numbering" w:customStyle="1" w:styleId="111211130">
    <w:name w:val="無清單11121113"/>
    <w:next w:val="a2"/>
    <w:uiPriority w:val="99"/>
    <w:semiHidden/>
    <w:unhideWhenUsed/>
    <w:rsid w:val="00925340"/>
  </w:style>
  <w:style w:type="numbering" w:customStyle="1" w:styleId="122131">
    <w:name w:val="无列表12213"/>
    <w:next w:val="a2"/>
    <w:semiHidden/>
    <w:rsid w:val="00925340"/>
  </w:style>
  <w:style w:type="paragraph" w:customStyle="1" w:styleId="CH">
    <w:name w:val="CH"/>
    <w:basedOn w:val="a"/>
    <w:rsid w:val="0092534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25340"/>
  </w:style>
  <w:style w:type="table" w:customStyle="1" w:styleId="TableGrid40">
    <w:name w:val="Table Grid40"/>
    <w:basedOn w:val="a1"/>
    <w:next w:val="af7"/>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25340"/>
  </w:style>
  <w:style w:type="numbering" w:customStyle="1" w:styleId="192">
    <w:name w:val="リストなし19"/>
    <w:next w:val="a2"/>
    <w:uiPriority w:val="99"/>
    <w:semiHidden/>
    <w:unhideWhenUsed/>
    <w:rsid w:val="00925340"/>
  </w:style>
  <w:style w:type="table" w:customStyle="1" w:styleId="TableGrid129">
    <w:name w:val="Table Grid129"/>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25340"/>
  </w:style>
  <w:style w:type="table" w:customStyle="1" w:styleId="319">
    <w:name w:val="网格型3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25340"/>
  </w:style>
  <w:style w:type="numbering" w:customStyle="1" w:styleId="NoList39">
    <w:name w:val="No List39"/>
    <w:next w:val="a2"/>
    <w:uiPriority w:val="99"/>
    <w:semiHidden/>
    <w:rsid w:val="00925340"/>
  </w:style>
  <w:style w:type="table" w:customStyle="1" w:styleId="TableGrid419">
    <w:name w:val="Table Grid41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25340"/>
  </w:style>
  <w:style w:type="numbering" w:customStyle="1" w:styleId="1101">
    <w:name w:val="無清單110"/>
    <w:next w:val="a2"/>
    <w:uiPriority w:val="99"/>
    <w:semiHidden/>
    <w:unhideWhenUsed/>
    <w:rsid w:val="00925340"/>
  </w:style>
  <w:style w:type="numbering" w:customStyle="1" w:styleId="119">
    <w:name w:val="無清單119"/>
    <w:next w:val="a2"/>
    <w:uiPriority w:val="99"/>
    <w:semiHidden/>
    <w:unhideWhenUsed/>
    <w:rsid w:val="00925340"/>
  </w:style>
  <w:style w:type="table" w:customStyle="1" w:styleId="1190">
    <w:name w:val="表格格線11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25340"/>
  </w:style>
  <w:style w:type="numbering" w:customStyle="1" w:styleId="280">
    <w:name w:val="无列表28"/>
    <w:next w:val="a2"/>
    <w:uiPriority w:val="99"/>
    <w:semiHidden/>
    <w:unhideWhenUsed/>
    <w:rsid w:val="00925340"/>
  </w:style>
  <w:style w:type="numbering" w:customStyle="1" w:styleId="NoList129">
    <w:name w:val="No List129"/>
    <w:next w:val="a2"/>
    <w:uiPriority w:val="99"/>
    <w:semiHidden/>
    <w:unhideWhenUsed/>
    <w:rsid w:val="00925340"/>
  </w:style>
  <w:style w:type="numbering" w:customStyle="1" w:styleId="1191">
    <w:name w:val="リストなし119"/>
    <w:next w:val="a2"/>
    <w:uiPriority w:val="99"/>
    <w:semiHidden/>
    <w:unhideWhenUsed/>
    <w:rsid w:val="00925340"/>
  </w:style>
  <w:style w:type="numbering" w:customStyle="1" w:styleId="1192">
    <w:name w:val="无列表119"/>
    <w:next w:val="a2"/>
    <w:semiHidden/>
    <w:rsid w:val="00925340"/>
  </w:style>
  <w:style w:type="numbering" w:customStyle="1" w:styleId="NoList219">
    <w:name w:val="No List219"/>
    <w:next w:val="a2"/>
    <w:semiHidden/>
    <w:rsid w:val="00925340"/>
  </w:style>
  <w:style w:type="numbering" w:customStyle="1" w:styleId="NoList319">
    <w:name w:val="No List319"/>
    <w:next w:val="a2"/>
    <w:uiPriority w:val="99"/>
    <w:semiHidden/>
    <w:rsid w:val="00925340"/>
  </w:style>
  <w:style w:type="numbering" w:customStyle="1" w:styleId="129">
    <w:name w:val="無清單129"/>
    <w:next w:val="a2"/>
    <w:uiPriority w:val="99"/>
    <w:semiHidden/>
    <w:unhideWhenUsed/>
    <w:rsid w:val="00925340"/>
  </w:style>
  <w:style w:type="numbering" w:customStyle="1" w:styleId="1119">
    <w:name w:val="無清單1119"/>
    <w:next w:val="a2"/>
    <w:uiPriority w:val="99"/>
    <w:semiHidden/>
    <w:unhideWhenUsed/>
    <w:rsid w:val="00925340"/>
  </w:style>
  <w:style w:type="table" w:customStyle="1" w:styleId="TableGrid1118">
    <w:name w:val="Table Grid1118"/>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25340"/>
  </w:style>
  <w:style w:type="numbering" w:customStyle="1" w:styleId="NoList1128">
    <w:name w:val="No List1128"/>
    <w:next w:val="a2"/>
    <w:uiPriority w:val="99"/>
    <w:semiHidden/>
    <w:unhideWhenUsed/>
    <w:rsid w:val="00925340"/>
  </w:style>
  <w:style w:type="table" w:customStyle="1" w:styleId="TableGrid59">
    <w:name w:val="Table Grid5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25340"/>
  </w:style>
  <w:style w:type="numbering" w:customStyle="1" w:styleId="11180">
    <w:name w:val="リストなし1118"/>
    <w:next w:val="a2"/>
    <w:uiPriority w:val="99"/>
    <w:semiHidden/>
    <w:unhideWhenUsed/>
    <w:rsid w:val="00925340"/>
  </w:style>
  <w:style w:type="numbering" w:customStyle="1" w:styleId="11181">
    <w:name w:val="无列表1118"/>
    <w:next w:val="a2"/>
    <w:semiHidden/>
    <w:rsid w:val="00925340"/>
  </w:style>
  <w:style w:type="numbering" w:customStyle="1" w:styleId="NoList2118">
    <w:name w:val="No List2118"/>
    <w:next w:val="a2"/>
    <w:semiHidden/>
    <w:rsid w:val="00925340"/>
  </w:style>
  <w:style w:type="numbering" w:customStyle="1" w:styleId="NoList3118">
    <w:name w:val="No List3118"/>
    <w:next w:val="a2"/>
    <w:uiPriority w:val="99"/>
    <w:semiHidden/>
    <w:rsid w:val="00925340"/>
  </w:style>
  <w:style w:type="numbering" w:customStyle="1" w:styleId="NoList11118">
    <w:name w:val="No List11118"/>
    <w:next w:val="a2"/>
    <w:uiPriority w:val="99"/>
    <w:semiHidden/>
    <w:unhideWhenUsed/>
    <w:rsid w:val="00925340"/>
  </w:style>
  <w:style w:type="numbering" w:customStyle="1" w:styleId="1218">
    <w:name w:val="無清單1218"/>
    <w:next w:val="a2"/>
    <w:uiPriority w:val="99"/>
    <w:semiHidden/>
    <w:unhideWhenUsed/>
    <w:rsid w:val="00925340"/>
  </w:style>
  <w:style w:type="numbering" w:customStyle="1" w:styleId="11118">
    <w:name w:val="無清單11118"/>
    <w:next w:val="a2"/>
    <w:uiPriority w:val="99"/>
    <w:semiHidden/>
    <w:unhideWhenUsed/>
    <w:rsid w:val="00925340"/>
  </w:style>
  <w:style w:type="numbering" w:customStyle="1" w:styleId="NoList58">
    <w:name w:val="No List58"/>
    <w:next w:val="a2"/>
    <w:uiPriority w:val="99"/>
    <w:semiHidden/>
    <w:unhideWhenUsed/>
    <w:rsid w:val="00925340"/>
  </w:style>
  <w:style w:type="table" w:customStyle="1" w:styleId="TableGrid69">
    <w:name w:val="Table Grid6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25340"/>
  </w:style>
  <w:style w:type="numbering" w:customStyle="1" w:styleId="1281">
    <w:name w:val="リストなし128"/>
    <w:next w:val="a2"/>
    <w:uiPriority w:val="99"/>
    <w:semiHidden/>
    <w:unhideWhenUsed/>
    <w:rsid w:val="00925340"/>
  </w:style>
  <w:style w:type="table" w:customStyle="1" w:styleId="TableGrid1210">
    <w:name w:val="Table Grid1210"/>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25340"/>
  </w:style>
  <w:style w:type="table" w:customStyle="1" w:styleId="329">
    <w:name w:val="网格型3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25340"/>
  </w:style>
  <w:style w:type="numbering" w:customStyle="1" w:styleId="NoList328">
    <w:name w:val="No List328"/>
    <w:next w:val="a2"/>
    <w:uiPriority w:val="99"/>
    <w:semiHidden/>
    <w:rsid w:val="00925340"/>
  </w:style>
  <w:style w:type="table" w:customStyle="1" w:styleId="TableGrid429">
    <w:name w:val="Table Grid42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25340"/>
  </w:style>
  <w:style w:type="numbering" w:customStyle="1" w:styleId="1128">
    <w:name w:val="無清單1128"/>
    <w:next w:val="a2"/>
    <w:uiPriority w:val="99"/>
    <w:semiHidden/>
    <w:unhideWhenUsed/>
    <w:rsid w:val="00925340"/>
  </w:style>
  <w:style w:type="table" w:customStyle="1" w:styleId="1290">
    <w:name w:val="表格格線12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25340"/>
  </w:style>
  <w:style w:type="numbering" w:customStyle="1" w:styleId="NoList1227">
    <w:name w:val="No List1227"/>
    <w:next w:val="a2"/>
    <w:uiPriority w:val="99"/>
    <w:semiHidden/>
    <w:unhideWhenUsed/>
    <w:rsid w:val="00925340"/>
  </w:style>
  <w:style w:type="numbering" w:customStyle="1" w:styleId="11270">
    <w:name w:val="リストなし1127"/>
    <w:next w:val="a2"/>
    <w:uiPriority w:val="99"/>
    <w:semiHidden/>
    <w:unhideWhenUsed/>
    <w:rsid w:val="00925340"/>
  </w:style>
  <w:style w:type="numbering" w:customStyle="1" w:styleId="11271">
    <w:name w:val="无列表1127"/>
    <w:next w:val="a2"/>
    <w:semiHidden/>
    <w:rsid w:val="00925340"/>
  </w:style>
  <w:style w:type="numbering" w:customStyle="1" w:styleId="NoList2127">
    <w:name w:val="No List2127"/>
    <w:next w:val="a2"/>
    <w:semiHidden/>
    <w:rsid w:val="00925340"/>
  </w:style>
  <w:style w:type="numbering" w:customStyle="1" w:styleId="NoList3127">
    <w:name w:val="No List3127"/>
    <w:next w:val="a2"/>
    <w:uiPriority w:val="99"/>
    <w:semiHidden/>
    <w:rsid w:val="00925340"/>
  </w:style>
  <w:style w:type="numbering" w:customStyle="1" w:styleId="NoList11128">
    <w:name w:val="No List11128"/>
    <w:next w:val="a2"/>
    <w:uiPriority w:val="99"/>
    <w:semiHidden/>
    <w:unhideWhenUsed/>
    <w:rsid w:val="00925340"/>
  </w:style>
  <w:style w:type="numbering" w:customStyle="1" w:styleId="1227">
    <w:name w:val="無清單1227"/>
    <w:next w:val="a2"/>
    <w:uiPriority w:val="99"/>
    <w:semiHidden/>
    <w:unhideWhenUsed/>
    <w:rsid w:val="00925340"/>
  </w:style>
  <w:style w:type="numbering" w:customStyle="1" w:styleId="11127">
    <w:name w:val="無清單11127"/>
    <w:next w:val="a2"/>
    <w:uiPriority w:val="99"/>
    <w:semiHidden/>
    <w:unhideWhenUsed/>
    <w:rsid w:val="00925340"/>
  </w:style>
  <w:style w:type="table" w:customStyle="1" w:styleId="184">
    <w:name w:val="网格型1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25340"/>
  </w:style>
  <w:style w:type="table" w:customStyle="1" w:styleId="271">
    <w:name w:val="网格型2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25340"/>
  </w:style>
  <w:style w:type="numbering" w:customStyle="1" w:styleId="NoList1136">
    <w:name w:val="No List1136"/>
    <w:next w:val="a2"/>
    <w:uiPriority w:val="99"/>
    <w:semiHidden/>
    <w:unhideWhenUsed/>
    <w:rsid w:val="00925340"/>
  </w:style>
  <w:style w:type="numbering" w:customStyle="1" w:styleId="NoList416">
    <w:name w:val="No List416"/>
    <w:next w:val="a2"/>
    <w:uiPriority w:val="99"/>
    <w:semiHidden/>
    <w:unhideWhenUsed/>
    <w:rsid w:val="00925340"/>
  </w:style>
  <w:style w:type="table" w:customStyle="1" w:styleId="TableGrid1128">
    <w:name w:val="Table Grid1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25340"/>
  </w:style>
  <w:style w:type="numbering" w:customStyle="1" w:styleId="NoList12116">
    <w:name w:val="No List12116"/>
    <w:next w:val="a2"/>
    <w:uiPriority w:val="99"/>
    <w:semiHidden/>
    <w:unhideWhenUsed/>
    <w:rsid w:val="00925340"/>
  </w:style>
  <w:style w:type="numbering" w:customStyle="1" w:styleId="111160">
    <w:name w:val="リストなし11116"/>
    <w:next w:val="a2"/>
    <w:uiPriority w:val="99"/>
    <w:semiHidden/>
    <w:unhideWhenUsed/>
    <w:rsid w:val="00925340"/>
  </w:style>
  <w:style w:type="numbering" w:customStyle="1" w:styleId="111161">
    <w:name w:val="无列表11116"/>
    <w:next w:val="a2"/>
    <w:semiHidden/>
    <w:rsid w:val="00925340"/>
  </w:style>
  <w:style w:type="numbering" w:customStyle="1" w:styleId="NoList21116">
    <w:name w:val="No List21116"/>
    <w:next w:val="a2"/>
    <w:semiHidden/>
    <w:rsid w:val="00925340"/>
  </w:style>
  <w:style w:type="numbering" w:customStyle="1" w:styleId="NoList31116">
    <w:name w:val="No List31116"/>
    <w:next w:val="a2"/>
    <w:uiPriority w:val="99"/>
    <w:semiHidden/>
    <w:rsid w:val="00925340"/>
  </w:style>
  <w:style w:type="numbering" w:customStyle="1" w:styleId="NoList111116">
    <w:name w:val="No List111116"/>
    <w:next w:val="a2"/>
    <w:uiPriority w:val="99"/>
    <w:semiHidden/>
    <w:unhideWhenUsed/>
    <w:rsid w:val="00925340"/>
  </w:style>
  <w:style w:type="numbering" w:customStyle="1" w:styleId="12116">
    <w:name w:val="無清單12116"/>
    <w:next w:val="a2"/>
    <w:uiPriority w:val="99"/>
    <w:semiHidden/>
    <w:unhideWhenUsed/>
    <w:rsid w:val="00925340"/>
  </w:style>
  <w:style w:type="numbering" w:customStyle="1" w:styleId="111116">
    <w:name w:val="無清單111116"/>
    <w:next w:val="a2"/>
    <w:uiPriority w:val="99"/>
    <w:semiHidden/>
    <w:unhideWhenUsed/>
    <w:rsid w:val="00925340"/>
  </w:style>
  <w:style w:type="numbering" w:customStyle="1" w:styleId="NoList1316">
    <w:name w:val="No List1316"/>
    <w:next w:val="a2"/>
    <w:uiPriority w:val="99"/>
    <w:semiHidden/>
    <w:unhideWhenUsed/>
    <w:rsid w:val="00925340"/>
  </w:style>
  <w:style w:type="numbering" w:customStyle="1" w:styleId="12161">
    <w:name w:val="リストなし1216"/>
    <w:next w:val="a2"/>
    <w:uiPriority w:val="99"/>
    <w:semiHidden/>
    <w:unhideWhenUsed/>
    <w:rsid w:val="00925340"/>
  </w:style>
  <w:style w:type="numbering" w:customStyle="1" w:styleId="12162">
    <w:name w:val="无列表1216"/>
    <w:next w:val="a2"/>
    <w:semiHidden/>
    <w:rsid w:val="00925340"/>
  </w:style>
  <w:style w:type="numbering" w:customStyle="1" w:styleId="NoList2216">
    <w:name w:val="No List2216"/>
    <w:next w:val="a2"/>
    <w:semiHidden/>
    <w:rsid w:val="00925340"/>
  </w:style>
  <w:style w:type="numbering" w:customStyle="1" w:styleId="NoList3216">
    <w:name w:val="No List3216"/>
    <w:next w:val="a2"/>
    <w:uiPriority w:val="99"/>
    <w:semiHidden/>
    <w:rsid w:val="00925340"/>
  </w:style>
  <w:style w:type="numbering" w:customStyle="1" w:styleId="NoList11216">
    <w:name w:val="No List11216"/>
    <w:next w:val="a2"/>
    <w:uiPriority w:val="99"/>
    <w:semiHidden/>
    <w:unhideWhenUsed/>
    <w:rsid w:val="00925340"/>
  </w:style>
  <w:style w:type="numbering" w:customStyle="1" w:styleId="1316">
    <w:name w:val="無清單1316"/>
    <w:next w:val="a2"/>
    <w:uiPriority w:val="99"/>
    <w:semiHidden/>
    <w:unhideWhenUsed/>
    <w:rsid w:val="00925340"/>
  </w:style>
  <w:style w:type="numbering" w:customStyle="1" w:styleId="11216">
    <w:name w:val="無清單11216"/>
    <w:next w:val="a2"/>
    <w:uiPriority w:val="99"/>
    <w:semiHidden/>
    <w:unhideWhenUsed/>
    <w:rsid w:val="00925340"/>
  </w:style>
  <w:style w:type="numbering" w:customStyle="1" w:styleId="2116">
    <w:name w:val="无列表2116"/>
    <w:next w:val="a2"/>
    <w:uiPriority w:val="99"/>
    <w:semiHidden/>
    <w:unhideWhenUsed/>
    <w:rsid w:val="00925340"/>
  </w:style>
  <w:style w:type="numbering" w:customStyle="1" w:styleId="NoList12216">
    <w:name w:val="No List12216"/>
    <w:next w:val="a2"/>
    <w:uiPriority w:val="99"/>
    <w:semiHidden/>
    <w:unhideWhenUsed/>
    <w:rsid w:val="00925340"/>
  </w:style>
  <w:style w:type="numbering" w:customStyle="1" w:styleId="112160">
    <w:name w:val="リストなし11216"/>
    <w:next w:val="a2"/>
    <w:uiPriority w:val="99"/>
    <w:semiHidden/>
    <w:unhideWhenUsed/>
    <w:rsid w:val="00925340"/>
  </w:style>
  <w:style w:type="numbering" w:customStyle="1" w:styleId="112161">
    <w:name w:val="无列表11216"/>
    <w:next w:val="a2"/>
    <w:semiHidden/>
    <w:rsid w:val="00925340"/>
  </w:style>
  <w:style w:type="numbering" w:customStyle="1" w:styleId="NoList21216">
    <w:name w:val="No List21216"/>
    <w:next w:val="a2"/>
    <w:semiHidden/>
    <w:rsid w:val="00925340"/>
  </w:style>
  <w:style w:type="numbering" w:customStyle="1" w:styleId="NoList31216">
    <w:name w:val="No List31216"/>
    <w:next w:val="a2"/>
    <w:uiPriority w:val="99"/>
    <w:semiHidden/>
    <w:rsid w:val="00925340"/>
  </w:style>
  <w:style w:type="numbering" w:customStyle="1" w:styleId="NoList111216">
    <w:name w:val="No List111216"/>
    <w:next w:val="a2"/>
    <w:uiPriority w:val="99"/>
    <w:semiHidden/>
    <w:unhideWhenUsed/>
    <w:rsid w:val="00925340"/>
  </w:style>
  <w:style w:type="numbering" w:customStyle="1" w:styleId="12216">
    <w:name w:val="無清單12216"/>
    <w:next w:val="a2"/>
    <w:uiPriority w:val="99"/>
    <w:semiHidden/>
    <w:unhideWhenUsed/>
    <w:rsid w:val="00925340"/>
  </w:style>
  <w:style w:type="numbering" w:customStyle="1" w:styleId="111216">
    <w:name w:val="無清單111216"/>
    <w:next w:val="a2"/>
    <w:uiPriority w:val="99"/>
    <w:semiHidden/>
    <w:unhideWhenUsed/>
    <w:rsid w:val="00925340"/>
  </w:style>
  <w:style w:type="table" w:customStyle="1" w:styleId="TableGrid77">
    <w:name w:val="Table Grid7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25340"/>
  </w:style>
  <w:style w:type="numbering" w:customStyle="1" w:styleId="NoList146">
    <w:name w:val="No List146"/>
    <w:next w:val="a2"/>
    <w:uiPriority w:val="99"/>
    <w:semiHidden/>
    <w:unhideWhenUsed/>
    <w:rsid w:val="00925340"/>
  </w:style>
  <w:style w:type="numbering" w:customStyle="1" w:styleId="1362">
    <w:name w:val="リストなし136"/>
    <w:next w:val="a2"/>
    <w:uiPriority w:val="99"/>
    <w:semiHidden/>
    <w:unhideWhenUsed/>
    <w:rsid w:val="00925340"/>
  </w:style>
  <w:style w:type="numbering" w:customStyle="1" w:styleId="NoList236">
    <w:name w:val="No List236"/>
    <w:next w:val="a2"/>
    <w:semiHidden/>
    <w:rsid w:val="00925340"/>
  </w:style>
  <w:style w:type="numbering" w:customStyle="1" w:styleId="NoList336">
    <w:name w:val="No List336"/>
    <w:next w:val="a2"/>
    <w:uiPriority w:val="99"/>
    <w:semiHidden/>
    <w:rsid w:val="00925340"/>
  </w:style>
  <w:style w:type="numbering" w:customStyle="1" w:styleId="1460">
    <w:name w:val="無清單146"/>
    <w:next w:val="a2"/>
    <w:uiPriority w:val="99"/>
    <w:semiHidden/>
    <w:unhideWhenUsed/>
    <w:rsid w:val="00925340"/>
  </w:style>
  <w:style w:type="numbering" w:customStyle="1" w:styleId="1136">
    <w:name w:val="無清單1136"/>
    <w:next w:val="a2"/>
    <w:uiPriority w:val="99"/>
    <w:semiHidden/>
    <w:unhideWhenUsed/>
    <w:rsid w:val="00925340"/>
  </w:style>
  <w:style w:type="numbering" w:customStyle="1" w:styleId="NoList1236">
    <w:name w:val="No List1236"/>
    <w:next w:val="a2"/>
    <w:uiPriority w:val="99"/>
    <w:semiHidden/>
    <w:unhideWhenUsed/>
    <w:rsid w:val="00925340"/>
  </w:style>
  <w:style w:type="numbering" w:customStyle="1" w:styleId="11360">
    <w:name w:val="リストなし1136"/>
    <w:next w:val="a2"/>
    <w:uiPriority w:val="99"/>
    <w:semiHidden/>
    <w:unhideWhenUsed/>
    <w:rsid w:val="00925340"/>
  </w:style>
  <w:style w:type="numbering" w:customStyle="1" w:styleId="11361">
    <w:name w:val="无列表1136"/>
    <w:next w:val="a2"/>
    <w:semiHidden/>
    <w:rsid w:val="00925340"/>
  </w:style>
  <w:style w:type="numbering" w:customStyle="1" w:styleId="NoList2136">
    <w:name w:val="No List2136"/>
    <w:next w:val="a2"/>
    <w:semiHidden/>
    <w:rsid w:val="00925340"/>
  </w:style>
  <w:style w:type="numbering" w:customStyle="1" w:styleId="NoList3136">
    <w:name w:val="No List3136"/>
    <w:next w:val="a2"/>
    <w:uiPriority w:val="99"/>
    <w:semiHidden/>
    <w:rsid w:val="00925340"/>
  </w:style>
  <w:style w:type="numbering" w:customStyle="1" w:styleId="NoList11136">
    <w:name w:val="No List11136"/>
    <w:next w:val="a2"/>
    <w:uiPriority w:val="99"/>
    <w:semiHidden/>
    <w:unhideWhenUsed/>
    <w:rsid w:val="00925340"/>
  </w:style>
  <w:style w:type="numbering" w:customStyle="1" w:styleId="1236">
    <w:name w:val="無清單1236"/>
    <w:next w:val="a2"/>
    <w:uiPriority w:val="99"/>
    <w:semiHidden/>
    <w:unhideWhenUsed/>
    <w:rsid w:val="00925340"/>
  </w:style>
  <w:style w:type="numbering" w:customStyle="1" w:styleId="11136">
    <w:name w:val="無清單11136"/>
    <w:next w:val="a2"/>
    <w:uiPriority w:val="99"/>
    <w:semiHidden/>
    <w:unhideWhenUsed/>
    <w:rsid w:val="00925340"/>
  </w:style>
  <w:style w:type="numbering" w:customStyle="1" w:styleId="NoList516">
    <w:name w:val="No List516"/>
    <w:next w:val="a2"/>
    <w:uiPriority w:val="99"/>
    <w:semiHidden/>
    <w:unhideWhenUsed/>
    <w:rsid w:val="00925340"/>
  </w:style>
  <w:style w:type="numbering" w:customStyle="1" w:styleId="13160">
    <w:name w:val="无列表1316"/>
    <w:next w:val="a2"/>
    <w:semiHidden/>
    <w:rsid w:val="00925340"/>
  </w:style>
  <w:style w:type="numbering" w:customStyle="1" w:styleId="NoList11315">
    <w:name w:val="No List11315"/>
    <w:next w:val="a2"/>
    <w:uiPriority w:val="99"/>
    <w:semiHidden/>
    <w:unhideWhenUsed/>
    <w:rsid w:val="00925340"/>
  </w:style>
  <w:style w:type="numbering" w:customStyle="1" w:styleId="NoList4116">
    <w:name w:val="No List4116"/>
    <w:next w:val="a2"/>
    <w:uiPriority w:val="99"/>
    <w:semiHidden/>
    <w:unhideWhenUsed/>
    <w:rsid w:val="00925340"/>
  </w:style>
  <w:style w:type="numbering" w:customStyle="1" w:styleId="2216">
    <w:name w:val="无列表2216"/>
    <w:next w:val="a2"/>
    <w:uiPriority w:val="99"/>
    <w:semiHidden/>
    <w:unhideWhenUsed/>
    <w:rsid w:val="00925340"/>
  </w:style>
  <w:style w:type="numbering" w:customStyle="1" w:styleId="NoList121116">
    <w:name w:val="No List121116"/>
    <w:next w:val="a2"/>
    <w:uiPriority w:val="99"/>
    <w:semiHidden/>
    <w:unhideWhenUsed/>
    <w:rsid w:val="00925340"/>
  </w:style>
  <w:style w:type="numbering" w:customStyle="1" w:styleId="1111160">
    <w:name w:val="リストなし111116"/>
    <w:next w:val="a2"/>
    <w:uiPriority w:val="99"/>
    <w:semiHidden/>
    <w:unhideWhenUsed/>
    <w:rsid w:val="00925340"/>
  </w:style>
  <w:style w:type="numbering" w:customStyle="1" w:styleId="1111161">
    <w:name w:val="无列表111116"/>
    <w:next w:val="a2"/>
    <w:semiHidden/>
    <w:rsid w:val="00925340"/>
  </w:style>
  <w:style w:type="numbering" w:customStyle="1" w:styleId="NoList211116">
    <w:name w:val="No List211116"/>
    <w:next w:val="a2"/>
    <w:semiHidden/>
    <w:rsid w:val="00925340"/>
  </w:style>
  <w:style w:type="numbering" w:customStyle="1" w:styleId="NoList311116">
    <w:name w:val="No List311116"/>
    <w:next w:val="a2"/>
    <w:uiPriority w:val="99"/>
    <w:semiHidden/>
    <w:rsid w:val="00925340"/>
  </w:style>
  <w:style w:type="numbering" w:customStyle="1" w:styleId="NoList1111116">
    <w:name w:val="No List1111116"/>
    <w:next w:val="a2"/>
    <w:uiPriority w:val="99"/>
    <w:semiHidden/>
    <w:unhideWhenUsed/>
    <w:rsid w:val="00925340"/>
  </w:style>
  <w:style w:type="numbering" w:customStyle="1" w:styleId="121116">
    <w:name w:val="無清單121116"/>
    <w:next w:val="a2"/>
    <w:uiPriority w:val="99"/>
    <w:semiHidden/>
    <w:unhideWhenUsed/>
    <w:rsid w:val="00925340"/>
  </w:style>
  <w:style w:type="numbering" w:customStyle="1" w:styleId="1111116">
    <w:name w:val="無清單1111116"/>
    <w:next w:val="a2"/>
    <w:uiPriority w:val="99"/>
    <w:semiHidden/>
    <w:unhideWhenUsed/>
    <w:rsid w:val="00925340"/>
  </w:style>
  <w:style w:type="numbering" w:customStyle="1" w:styleId="NoList13116">
    <w:name w:val="No List13116"/>
    <w:next w:val="a2"/>
    <w:uiPriority w:val="99"/>
    <w:semiHidden/>
    <w:unhideWhenUsed/>
    <w:rsid w:val="00925340"/>
  </w:style>
  <w:style w:type="numbering" w:customStyle="1" w:styleId="121160">
    <w:name w:val="リストなし12116"/>
    <w:next w:val="a2"/>
    <w:uiPriority w:val="99"/>
    <w:semiHidden/>
    <w:unhideWhenUsed/>
    <w:rsid w:val="00925340"/>
  </w:style>
  <w:style w:type="numbering" w:customStyle="1" w:styleId="121161">
    <w:name w:val="无列表12116"/>
    <w:next w:val="a2"/>
    <w:semiHidden/>
    <w:rsid w:val="00925340"/>
  </w:style>
  <w:style w:type="numbering" w:customStyle="1" w:styleId="NoList22116">
    <w:name w:val="No List22116"/>
    <w:next w:val="a2"/>
    <w:semiHidden/>
    <w:rsid w:val="00925340"/>
  </w:style>
  <w:style w:type="numbering" w:customStyle="1" w:styleId="NoList32116">
    <w:name w:val="No List32116"/>
    <w:next w:val="a2"/>
    <w:uiPriority w:val="99"/>
    <w:semiHidden/>
    <w:rsid w:val="00925340"/>
  </w:style>
  <w:style w:type="numbering" w:customStyle="1" w:styleId="NoList112116">
    <w:name w:val="No List112116"/>
    <w:next w:val="a2"/>
    <w:uiPriority w:val="99"/>
    <w:semiHidden/>
    <w:unhideWhenUsed/>
    <w:rsid w:val="00925340"/>
  </w:style>
  <w:style w:type="numbering" w:customStyle="1" w:styleId="13116">
    <w:name w:val="無清單13116"/>
    <w:next w:val="a2"/>
    <w:uiPriority w:val="99"/>
    <w:semiHidden/>
    <w:unhideWhenUsed/>
    <w:rsid w:val="00925340"/>
  </w:style>
  <w:style w:type="numbering" w:customStyle="1" w:styleId="112116">
    <w:name w:val="無清單112116"/>
    <w:next w:val="a2"/>
    <w:uiPriority w:val="99"/>
    <w:semiHidden/>
    <w:unhideWhenUsed/>
    <w:rsid w:val="00925340"/>
  </w:style>
  <w:style w:type="numbering" w:customStyle="1" w:styleId="21116">
    <w:name w:val="无列表21116"/>
    <w:next w:val="a2"/>
    <w:uiPriority w:val="99"/>
    <w:semiHidden/>
    <w:unhideWhenUsed/>
    <w:rsid w:val="00925340"/>
  </w:style>
  <w:style w:type="numbering" w:customStyle="1" w:styleId="NoList122116">
    <w:name w:val="No List122116"/>
    <w:next w:val="a2"/>
    <w:uiPriority w:val="99"/>
    <w:semiHidden/>
    <w:unhideWhenUsed/>
    <w:rsid w:val="00925340"/>
  </w:style>
  <w:style w:type="numbering" w:customStyle="1" w:styleId="1121160">
    <w:name w:val="リストなし112116"/>
    <w:next w:val="a2"/>
    <w:uiPriority w:val="99"/>
    <w:semiHidden/>
    <w:unhideWhenUsed/>
    <w:rsid w:val="00925340"/>
  </w:style>
  <w:style w:type="numbering" w:customStyle="1" w:styleId="1121161">
    <w:name w:val="无列表112116"/>
    <w:next w:val="a2"/>
    <w:semiHidden/>
    <w:rsid w:val="00925340"/>
  </w:style>
  <w:style w:type="numbering" w:customStyle="1" w:styleId="NoList212116">
    <w:name w:val="No List212116"/>
    <w:next w:val="a2"/>
    <w:semiHidden/>
    <w:rsid w:val="00925340"/>
  </w:style>
  <w:style w:type="numbering" w:customStyle="1" w:styleId="NoList312116">
    <w:name w:val="No List312116"/>
    <w:next w:val="a2"/>
    <w:uiPriority w:val="99"/>
    <w:semiHidden/>
    <w:rsid w:val="00925340"/>
  </w:style>
  <w:style w:type="numbering" w:customStyle="1" w:styleId="NoList1112116">
    <w:name w:val="No List1112116"/>
    <w:next w:val="a2"/>
    <w:uiPriority w:val="99"/>
    <w:semiHidden/>
    <w:unhideWhenUsed/>
    <w:rsid w:val="00925340"/>
  </w:style>
  <w:style w:type="numbering" w:customStyle="1" w:styleId="122116">
    <w:name w:val="無清單122116"/>
    <w:next w:val="a2"/>
    <w:uiPriority w:val="99"/>
    <w:semiHidden/>
    <w:unhideWhenUsed/>
    <w:rsid w:val="00925340"/>
  </w:style>
  <w:style w:type="numbering" w:customStyle="1" w:styleId="1112116">
    <w:name w:val="無清單1112116"/>
    <w:next w:val="a2"/>
    <w:uiPriority w:val="99"/>
    <w:semiHidden/>
    <w:unhideWhenUsed/>
    <w:rsid w:val="00925340"/>
  </w:style>
  <w:style w:type="numbering" w:customStyle="1" w:styleId="NoList5115">
    <w:name w:val="No List5115"/>
    <w:next w:val="a2"/>
    <w:uiPriority w:val="99"/>
    <w:semiHidden/>
    <w:unhideWhenUsed/>
    <w:rsid w:val="00925340"/>
  </w:style>
  <w:style w:type="numbering" w:customStyle="1" w:styleId="NoList615">
    <w:name w:val="No List615"/>
    <w:next w:val="a2"/>
    <w:uiPriority w:val="99"/>
    <w:semiHidden/>
    <w:unhideWhenUsed/>
    <w:rsid w:val="00925340"/>
  </w:style>
  <w:style w:type="numbering" w:customStyle="1" w:styleId="NoList1415">
    <w:name w:val="No List1415"/>
    <w:next w:val="a2"/>
    <w:uiPriority w:val="99"/>
    <w:semiHidden/>
    <w:unhideWhenUsed/>
    <w:rsid w:val="00925340"/>
  </w:style>
  <w:style w:type="numbering" w:customStyle="1" w:styleId="13151">
    <w:name w:val="リストなし1315"/>
    <w:next w:val="a2"/>
    <w:uiPriority w:val="99"/>
    <w:semiHidden/>
    <w:unhideWhenUsed/>
    <w:rsid w:val="00925340"/>
  </w:style>
  <w:style w:type="numbering" w:customStyle="1" w:styleId="NoList2315">
    <w:name w:val="No List2315"/>
    <w:next w:val="a2"/>
    <w:semiHidden/>
    <w:rsid w:val="00925340"/>
  </w:style>
  <w:style w:type="numbering" w:customStyle="1" w:styleId="NoList3315">
    <w:name w:val="No List3315"/>
    <w:next w:val="a2"/>
    <w:uiPriority w:val="99"/>
    <w:semiHidden/>
    <w:rsid w:val="00925340"/>
  </w:style>
  <w:style w:type="numbering" w:customStyle="1" w:styleId="NoList1145">
    <w:name w:val="No List1145"/>
    <w:next w:val="a2"/>
    <w:uiPriority w:val="99"/>
    <w:semiHidden/>
    <w:unhideWhenUsed/>
    <w:rsid w:val="00925340"/>
  </w:style>
  <w:style w:type="numbering" w:customStyle="1" w:styleId="1415">
    <w:name w:val="無清單1415"/>
    <w:next w:val="a2"/>
    <w:uiPriority w:val="99"/>
    <w:semiHidden/>
    <w:unhideWhenUsed/>
    <w:rsid w:val="00925340"/>
  </w:style>
  <w:style w:type="numbering" w:customStyle="1" w:styleId="11315">
    <w:name w:val="無清單11315"/>
    <w:next w:val="a2"/>
    <w:uiPriority w:val="99"/>
    <w:semiHidden/>
    <w:unhideWhenUsed/>
    <w:rsid w:val="00925340"/>
  </w:style>
  <w:style w:type="numbering" w:customStyle="1" w:styleId="NoList425">
    <w:name w:val="No List425"/>
    <w:next w:val="a2"/>
    <w:uiPriority w:val="99"/>
    <w:semiHidden/>
    <w:unhideWhenUsed/>
    <w:rsid w:val="00925340"/>
  </w:style>
  <w:style w:type="numbering" w:customStyle="1" w:styleId="NoList12315">
    <w:name w:val="No List12315"/>
    <w:next w:val="a2"/>
    <w:uiPriority w:val="99"/>
    <w:semiHidden/>
    <w:unhideWhenUsed/>
    <w:rsid w:val="00925340"/>
  </w:style>
  <w:style w:type="numbering" w:customStyle="1" w:styleId="113150">
    <w:name w:val="リストなし11315"/>
    <w:next w:val="a2"/>
    <w:uiPriority w:val="99"/>
    <w:semiHidden/>
    <w:unhideWhenUsed/>
    <w:rsid w:val="00925340"/>
  </w:style>
  <w:style w:type="numbering" w:customStyle="1" w:styleId="113151">
    <w:name w:val="无列表11315"/>
    <w:next w:val="a2"/>
    <w:semiHidden/>
    <w:rsid w:val="00925340"/>
  </w:style>
  <w:style w:type="numbering" w:customStyle="1" w:styleId="NoList21315">
    <w:name w:val="No List21315"/>
    <w:next w:val="a2"/>
    <w:semiHidden/>
    <w:rsid w:val="00925340"/>
  </w:style>
  <w:style w:type="numbering" w:customStyle="1" w:styleId="NoList31315">
    <w:name w:val="No List31315"/>
    <w:next w:val="a2"/>
    <w:uiPriority w:val="99"/>
    <w:semiHidden/>
    <w:rsid w:val="00925340"/>
  </w:style>
  <w:style w:type="numbering" w:customStyle="1" w:styleId="NoList111315">
    <w:name w:val="No List111315"/>
    <w:next w:val="a2"/>
    <w:uiPriority w:val="99"/>
    <w:semiHidden/>
    <w:unhideWhenUsed/>
    <w:rsid w:val="00925340"/>
  </w:style>
  <w:style w:type="numbering" w:customStyle="1" w:styleId="12315">
    <w:name w:val="無清單12315"/>
    <w:next w:val="a2"/>
    <w:uiPriority w:val="99"/>
    <w:semiHidden/>
    <w:unhideWhenUsed/>
    <w:rsid w:val="00925340"/>
  </w:style>
  <w:style w:type="numbering" w:customStyle="1" w:styleId="111315">
    <w:name w:val="無清單111315"/>
    <w:next w:val="a2"/>
    <w:uiPriority w:val="99"/>
    <w:semiHidden/>
    <w:unhideWhenUsed/>
    <w:rsid w:val="00925340"/>
  </w:style>
  <w:style w:type="numbering" w:customStyle="1" w:styleId="NoList12125">
    <w:name w:val="No List12125"/>
    <w:next w:val="a2"/>
    <w:uiPriority w:val="99"/>
    <w:semiHidden/>
    <w:unhideWhenUsed/>
    <w:rsid w:val="00925340"/>
  </w:style>
  <w:style w:type="numbering" w:customStyle="1" w:styleId="111250">
    <w:name w:val="リストなし11125"/>
    <w:next w:val="a2"/>
    <w:uiPriority w:val="99"/>
    <w:semiHidden/>
    <w:unhideWhenUsed/>
    <w:rsid w:val="00925340"/>
  </w:style>
  <w:style w:type="numbering" w:customStyle="1" w:styleId="111251">
    <w:name w:val="无列表11125"/>
    <w:next w:val="a2"/>
    <w:semiHidden/>
    <w:rsid w:val="00925340"/>
  </w:style>
  <w:style w:type="numbering" w:customStyle="1" w:styleId="NoList21125">
    <w:name w:val="No List21125"/>
    <w:next w:val="a2"/>
    <w:semiHidden/>
    <w:rsid w:val="00925340"/>
  </w:style>
  <w:style w:type="numbering" w:customStyle="1" w:styleId="NoList31125">
    <w:name w:val="No List31125"/>
    <w:next w:val="a2"/>
    <w:uiPriority w:val="99"/>
    <w:semiHidden/>
    <w:rsid w:val="00925340"/>
  </w:style>
  <w:style w:type="numbering" w:customStyle="1" w:styleId="NoList111125">
    <w:name w:val="No List111125"/>
    <w:next w:val="a2"/>
    <w:uiPriority w:val="99"/>
    <w:semiHidden/>
    <w:unhideWhenUsed/>
    <w:rsid w:val="00925340"/>
  </w:style>
  <w:style w:type="numbering" w:customStyle="1" w:styleId="12125">
    <w:name w:val="無清單12125"/>
    <w:next w:val="a2"/>
    <w:uiPriority w:val="99"/>
    <w:semiHidden/>
    <w:unhideWhenUsed/>
    <w:rsid w:val="00925340"/>
  </w:style>
  <w:style w:type="numbering" w:customStyle="1" w:styleId="111125">
    <w:name w:val="無清單111125"/>
    <w:next w:val="a2"/>
    <w:uiPriority w:val="99"/>
    <w:semiHidden/>
    <w:unhideWhenUsed/>
    <w:rsid w:val="00925340"/>
  </w:style>
  <w:style w:type="numbering" w:customStyle="1" w:styleId="NoList525">
    <w:name w:val="No List525"/>
    <w:next w:val="a2"/>
    <w:uiPriority w:val="99"/>
    <w:semiHidden/>
    <w:unhideWhenUsed/>
    <w:rsid w:val="00925340"/>
  </w:style>
  <w:style w:type="numbering" w:customStyle="1" w:styleId="NoList1325">
    <w:name w:val="No List1325"/>
    <w:next w:val="a2"/>
    <w:uiPriority w:val="99"/>
    <w:semiHidden/>
    <w:unhideWhenUsed/>
    <w:rsid w:val="00925340"/>
  </w:style>
  <w:style w:type="numbering" w:customStyle="1" w:styleId="12252">
    <w:name w:val="リストなし1225"/>
    <w:next w:val="a2"/>
    <w:uiPriority w:val="99"/>
    <w:semiHidden/>
    <w:unhideWhenUsed/>
    <w:rsid w:val="00925340"/>
  </w:style>
  <w:style w:type="numbering" w:customStyle="1" w:styleId="12262">
    <w:name w:val="无列表1226"/>
    <w:next w:val="a2"/>
    <w:semiHidden/>
    <w:rsid w:val="00925340"/>
  </w:style>
  <w:style w:type="numbering" w:customStyle="1" w:styleId="NoList2225">
    <w:name w:val="No List2225"/>
    <w:next w:val="a2"/>
    <w:semiHidden/>
    <w:rsid w:val="00925340"/>
  </w:style>
  <w:style w:type="numbering" w:customStyle="1" w:styleId="NoList3225">
    <w:name w:val="No List3225"/>
    <w:next w:val="a2"/>
    <w:uiPriority w:val="99"/>
    <w:semiHidden/>
    <w:rsid w:val="00925340"/>
  </w:style>
  <w:style w:type="numbering" w:customStyle="1" w:styleId="NoList11225">
    <w:name w:val="No List11225"/>
    <w:next w:val="a2"/>
    <w:uiPriority w:val="99"/>
    <w:semiHidden/>
    <w:unhideWhenUsed/>
    <w:rsid w:val="00925340"/>
  </w:style>
  <w:style w:type="numbering" w:customStyle="1" w:styleId="1325">
    <w:name w:val="無清單1325"/>
    <w:next w:val="a2"/>
    <w:uiPriority w:val="99"/>
    <w:semiHidden/>
    <w:unhideWhenUsed/>
    <w:rsid w:val="00925340"/>
  </w:style>
  <w:style w:type="numbering" w:customStyle="1" w:styleId="11225">
    <w:name w:val="無清單11225"/>
    <w:next w:val="a2"/>
    <w:uiPriority w:val="99"/>
    <w:semiHidden/>
    <w:unhideWhenUsed/>
    <w:rsid w:val="00925340"/>
  </w:style>
  <w:style w:type="numbering" w:customStyle="1" w:styleId="2125">
    <w:name w:val="无列表2125"/>
    <w:next w:val="a2"/>
    <w:uiPriority w:val="99"/>
    <w:semiHidden/>
    <w:unhideWhenUsed/>
    <w:rsid w:val="00925340"/>
  </w:style>
  <w:style w:type="numbering" w:customStyle="1" w:styleId="NoList111225">
    <w:name w:val="No List111225"/>
    <w:next w:val="a2"/>
    <w:uiPriority w:val="99"/>
    <w:semiHidden/>
    <w:unhideWhenUsed/>
    <w:rsid w:val="00925340"/>
  </w:style>
  <w:style w:type="numbering" w:customStyle="1" w:styleId="NoList75">
    <w:name w:val="No List75"/>
    <w:next w:val="a2"/>
    <w:uiPriority w:val="99"/>
    <w:semiHidden/>
    <w:unhideWhenUsed/>
    <w:rsid w:val="00925340"/>
  </w:style>
  <w:style w:type="numbering" w:customStyle="1" w:styleId="NoList155">
    <w:name w:val="No List155"/>
    <w:next w:val="a2"/>
    <w:uiPriority w:val="99"/>
    <w:semiHidden/>
    <w:unhideWhenUsed/>
    <w:rsid w:val="00925340"/>
  </w:style>
  <w:style w:type="numbering" w:customStyle="1" w:styleId="1451">
    <w:name w:val="リストなし145"/>
    <w:next w:val="a2"/>
    <w:uiPriority w:val="99"/>
    <w:semiHidden/>
    <w:unhideWhenUsed/>
    <w:rsid w:val="00925340"/>
  </w:style>
  <w:style w:type="numbering" w:customStyle="1" w:styleId="1452">
    <w:name w:val="无列表145"/>
    <w:next w:val="a2"/>
    <w:semiHidden/>
    <w:rsid w:val="00925340"/>
  </w:style>
  <w:style w:type="numbering" w:customStyle="1" w:styleId="NoList245">
    <w:name w:val="No List245"/>
    <w:next w:val="a2"/>
    <w:semiHidden/>
    <w:rsid w:val="00925340"/>
  </w:style>
  <w:style w:type="numbering" w:customStyle="1" w:styleId="NoList345">
    <w:name w:val="No List345"/>
    <w:next w:val="a2"/>
    <w:uiPriority w:val="99"/>
    <w:semiHidden/>
    <w:rsid w:val="00925340"/>
  </w:style>
  <w:style w:type="numbering" w:customStyle="1" w:styleId="NoList1155">
    <w:name w:val="No List1155"/>
    <w:next w:val="a2"/>
    <w:uiPriority w:val="99"/>
    <w:semiHidden/>
    <w:unhideWhenUsed/>
    <w:rsid w:val="00925340"/>
  </w:style>
  <w:style w:type="numbering" w:customStyle="1" w:styleId="1550">
    <w:name w:val="無清單155"/>
    <w:next w:val="a2"/>
    <w:uiPriority w:val="99"/>
    <w:semiHidden/>
    <w:unhideWhenUsed/>
    <w:rsid w:val="00925340"/>
  </w:style>
  <w:style w:type="numbering" w:customStyle="1" w:styleId="1145">
    <w:name w:val="無清單1145"/>
    <w:next w:val="a2"/>
    <w:uiPriority w:val="99"/>
    <w:semiHidden/>
    <w:unhideWhenUsed/>
    <w:rsid w:val="00925340"/>
  </w:style>
  <w:style w:type="numbering" w:customStyle="1" w:styleId="NoList435">
    <w:name w:val="No List435"/>
    <w:next w:val="a2"/>
    <w:uiPriority w:val="99"/>
    <w:semiHidden/>
    <w:unhideWhenUsed/>
    <w:rsid w:val="00925340"/>
  </w:style>
  <w:style w:type="numbering" w:customStyle="1" w:styleId="NoList1245">
    <w:name w:val="No List1245"/>
    <w:next w:val="a2"/>
    <w:uiPriority w:val="99"/>
    <w:semiHidden/>
    <w:unhideWhenUsed/>
    <w:rsid w:val="00925340"/>
  </w:style>
  <w:style w:type="numbering" w:customStyle="1" w:styleId="11450">
    <w:name w:val="リストなし1145"/>
    <w:next w:val="a2"/>
    <w:uiPriority w:val="99"/>
    <w:semiHidden/>
    <w:unhideWhenUsed/>
    <w:rsid w:val="00925340"/>
  </w:style>
  <w:style w:type="numbering" w:customStyle="1" w:styleId="11451">
    <w:name w:val="无列表1145"/>
    <w:next w:val="a2"/>
    <w:semiHidden/>
    <w:rsid w:val="00925340"/>
  </w:style>
  <w:style w:type="numbering" w:customStyle="1" w:styleId="NoList2145">
    <w:name w:val="No List2145"/>
    <w:next w:val="a2"/>
    <w:semiHidden/>
    <w:rsid w:val="00925340"/>
  </w:style>
  <w:style w:type="numbering" w:customStyle="1" w:styleId="NoList3145">
    <w:name w:val="No List3145"/>
    <w:next w:val="a2"/>
    <w:uiPriority w:val="99"/>
    <w:semiHidden/>
    <w:rsid w:val="00925340"/>
  </w:style>
  <w:style w:type="numbering" w:customStyle="1" w:styleId="NoList11145">
    <w:name w:val="No List11145"/>
    <w:next w:val="a2"/>
    <w:uiPriority w:val="99"/>
    <w:semiHidden/>
    <w:unhideWhenUsed/>
    <w:rsid w:val="00925340"/>
  </w:style>
  <w:style w:type="numbering" w:customStyle="1" w:styleId="1245">
    <w:name w:val="無清單1245"/>
    <w:next w:val="a2"/>
    <w:uiPriority w:val="99"/>
    <w:semiHidden/>
    <w:unhideWhenUsed/>
    <w:rsid w:val="00925340"/>
  </w:style>
  <w:style w:type="numbering" w:customStyle="1" w:styleId="11145">
    <w:name w:val="無清單11145"/>
    <w:next w:val="a2"/>
    <w:uiPriority w:val="99"/>
    <w:semiHidden/>
    <w:unhideWhenUsed/>
    <w:rsid w:val="00925340"/>
  </w:style>
  <w:style w:type="numbering" w:customStyle="1" w:styleId="235">
    <w:name w:val="无列表235"/>
    <w:next w:val="a2"/>
    <w:uiPriority w:val="99"/>
    <w:semiHidden/>
    <w:unhideWhenUsed/>
    <w:rsid w:val="00925340"/>
  </w:style>
  <w:style w:type="numbering" w:customStyle="1" w:styleId="NoList12135">
    <w:name w:val="No List12135"/>
    <w:next w:val="a2"/>
    <w:uiPriority w:val="99"/>
    <w:semiHidden/>
    <w:unhideWhenUsed/>
    <w:rsid w:val="00925340"/>
  </w:style>
  <w:style w:type="numbering" w:customStyle="1" w:styleId="111350">
    <w:name w:val="リストなし11135"/>
    <w:next w:val="a2"/>
    <w:uiPriority w:val="99"/>
    <w:semiHidden/>
    <w:unhideWhenUsed/>
    <w:rsid w:val="00925340"/>
  </w:style>
  <w:style w:type="numbering" w:customStyle="1" w:styleId="111351">
    <w:name w:val="无列表11135"/>
    <w:next w:val="a2"/>
    <w:semiHidden/>
    <w:rsid w:val="00925340"/>
  </w:style>
  <w:style w:type="numbering" w:customStyle="1" w:styleId="NoList21135">
    <w:name w:val="No List21135"/>
    <w:next w:val="a2"/>
    <w:semiHidden/>
    <w:rsid w:val="00925340"/>
  </w:style>
  <w:style w:type="numbering" w:customStyle="1" w:styleId="NoList31135">
    <w:name w:val="No List31135"/>
    <w:next w:val="a2"/>
    <w:uiPriority w:val="99"/>
    <w:semiHidden/>
    <w:rsid w:val="00925340"/>
  </w:style>
  <w:style w:type="numbering" w:customStyle="1" w:styleId="NoList111135">
    <w:name w:val="No List111135"/>
    <w:next w:val="a2"/>
    <w:uiPriority w:val="99"/>
    <w:semiHidden/>
    <w:unhideWhenUsed/>
    <w:rsid w:val="00925340"/>
  </w:style>
  <w:style w:type="numbering" w:customStyle="1" w:styleId="12135">
    <w:name w:val="無清單12135"/>
    <w:next w:val="a2"/>
    <w:uiPriority w:val="99"/>
    <w:semiHidden/>
    <w:unhideWhenUsed/>
    <w:rsid w:val="00925340"/>
  </w:style>
  <w:style w:type="numbering" w:customStyle="1" w:styleId="111135">
    <w:name w:val="無清單111135"/>
    <w:next w:val="a2"/>
    <w:uiPriority w:val="99"/>
    <w:semiHidden/>
    <w:unhideWhenUsed/>
    <w:rsid w:val="00925340"/>
  </w:style>
  <w:style w:type="numbering" w:customStyle="1" w:styleId="NoList535">
    <w:name w:val="No List535"/>
    <w:next w:val="a2"/>
    <w:uiPriority w:val="99"/>
    <w:semiHidden/>
    <w:unhideWhenUsed/>
    <w:rsid w:val="00925340"/>
  </w:style>
  <w:style w:type="numbering" w:customStyle="1" w:styleId="NoList1335">
    <w:name w:val="No List1335"/>
    <w:next w:val="a2"/>
    <w:uiPriority w:val="99"/>
    <w:semiHidden/>
    <w:unhideWhenUsed/>
    <w:rsid w:val="00925340"/>
  </w:style>
  <w:style w:type="numbering" w:customStyle="1" w:styleId="12351">
    <w:name w:val="リストなし1235"/>
    <w:next w:val="a2"/>
    <w:uiPriority w:val="99"/>
    <w:semiHidden/>
    <w:unhideWhenUsed/>
    <w:rsid w:val="00925340"/>
  </w:style>
  <w:style w:type="numbering" w:customStyle="1" w:styleId="12352">
    <w:name w:val="无列表1235"/>
    <w:next w:val="a2"/>
    <w:semiHidden/>
    <w:rsid w:val="00925340"/>
  </w:style>
  <w:style w:type="numbering" w:customStyle="1" w:styleId="NoList2235">
    <w:name w:val="No List2235"/>
    <w:next w:val="a2"/>
    <w:semiHidden/>
    <w:rsid w:val="00925340"/>
  </w:style>
  <w:style w:type="numbering" w:customStyle="1" w:styleId="NoList3235">
    <w:name w:val="No List3235"/>
    <w:next w:val="a2"/>
    <w:uiPriority w:val="99"/>
    <w:semiHidden/>
    <w:rsid w:val="00925340"/>
  </w:style>
  <w:style w:type="numbering" w:customStyle="1" w:styleId="NoList11235">
    <w:name w:val="No List11235"/>
    <w:next w:val="a2"/>
    <w:uiPriority w:val="99"/>
    <w:semiHidden/>
    <w:unhideWhenUsed/>
    <w:rsid w:val="00925340"/>
  </w:style>
  <w:style w:type="numbering" w:customStyle="1" w:styleId="1335">
    <w:name w:val="無清單1335"/>
    <w:next w:val="a2"/>
    <w:uiPriority w:val="99"/>
    <w:semiHidden/>
    <w:unhideWhenUsed/>
    <w:rsid w:val="00925340"/>
  </w:style>
  <w:style w:type="numbering" w:customStyle="1" w:styleId="11235">
    <w:name w:val="無清單11235"/>
    <w:next w:val="a2"/>
    <w:uiPriority w:val="99"/>
    <w:semiHidden/>
    <w:unhideWhenUsed/>
    <w:rsid w:val="00925340"/>
  </w:style>
  <w:style w:type="numbering" w:customStyle="1" w:styleId="2135">
    <w:name w:val="无列表2135"/>
    <w:next w:val="a2"/>
    <w:uiPriority w:val="99"/>
    <w:semiHidden/>
    <w:unhideWhenUsed/>
    <w:rsid w:val="00925340"/>
  </w:style>
  <w:style w:type="numbering" w:customStyle="1" w:styleId="NoList12225">
    <w:name w:val="No List12225"/>
    <w:next w:val="a2"/>
    <w:uiPriority w:val="99"/>
    <w:semiHidden/>
    <w:unhideWhenUsed/>
    <w:rsid w:val="00925340"/>
  </w:style>
  <w:style w:type="numbering" w:customStyle="1" w:styleId="112250">
    <w:name w:val="リストなし11225"/>
    <w:next w:val="a2"/>
    <w:uiPriority w:val="99"/>
    <w:semiHidden/>
    <w:unhideWhenUsed/>
    <w:rsid w:val="00925340"/>
  </w:style>
  <w:style w:type="numbering" w:customStyle="1" w:styleId="112251">
    <w:name w:val="无列表11225"/>
    <w:next w:val="a2"/>
    <w:semiHidden/>
    <w:rsid w:val="00925340"/>
  </w:style>
  <w:style w:type="numbering" w:customStyle="1" w:styleId="NoList21225">
    <w:name w:val="No List21225"/>
    <w:next w:val="a2"/>
    <w:semiHidden/>
    <w:rsid w:val="00925340"/>
  </w:style>
  <w:style w:type="numbering" w:customStyle="1" w:styleId="NoList31225">
    <w:name w:val="No List31225"/>
    <w:next w:val="a2"/>
    <w:uiPriority w:val="99"/>
    <w:semiHidden/>
    <w:rsid w:val="00925340"/>
  </w:style>
  <w:style w:type="numbering" w:customStyle="1" w:styleId="NoList111235">
    <w:name w:val="No List111235"/>
    <w:next w:val="a2"/>
    <w:uiPriority w:val="99"/>
    <w:semiHidden/>
    <w:unhideWhenUsed/>
    <w:rsid w:val="00925340"/>
  </w:style>
  <w:style w:type="numbering" w:customStyle="1" w:styleId="12225">
    <w:name w:val="無清單12225"/>
    <w:next w:val="a2"/>
    <w:uiPriority w:val="99"/>
    <w:semiHidden/>
    <w:unhideWhenUsed/>
    <w:rsid w:val="00925340"/>
  </w:style>
  <w:style w:type="numbering" w:customStyle="1" w:styleId="111225">
    <w:name w:val="無清單111225"/>
    <w:next w:val="a2"/>
    <w:uiPriority w:val="99"/>
    <w:semiHidden/>
    <w:unhideWhenUsed/>
    <w:rsid w:val="00925340"/>
  </w:style>
  <w:style w:type="table" w:customStyle="1" w:styleId="TableGrid11216">
    <w:name w:val="Table Grid1121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25340"/>
  </w:style>
  <w:style w:type="table" w:customStyle="1" w:styleId="TableGrid98">
    <w:name w:val="Table Grid9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25340"/>
  </w:style>
  <w:style w:type="numbering" w:customStyle="1" w:styleId="1542">
    <w:name w:val="リストなし154"/>
    <w:next w:val="a2"/>
    <w:uiPriority w:val="99"/>
    <w:semiHidden/>
    <w:unhideWhenUsed/>
    <w:rsid w:val="00925340"/>
  </w:style>
  <w:style w:type="table" w:customStyle="1" w:styleId="TableGrid156">
    <w:name w:val="Table Grid15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25340"/>
  </w:style>
  <w:style w:type="table" w:customStyle="1" w:styleId="356">
    <w:name w:val="网格型3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25340"/>
  </w:style>
  <w:style w:type="numbering" w:customStyle="1" w:styleId="NoList354">
    <w:name w:val="No List354"/>
    <w:next w:val="a2"/>
    <w:uiPriority w:val="99"/>
    <w:semiHidden/>
    <w:rsid w:val="00925340"/>
  </w:style>
  <w:style w:type="table" w:customStyle="1" w:styleId="TableGrid456">
    <w:name w:val="Table Grid45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25340"/>
  </w:style>
  <w:style w:type="numbering" w:customStyle="1" w:styleId="1640">
    <w:name w:val="無清單164"/>
    <w:next w:val="a2"/>
    <w:uiPriority w:val="99"/>
    <w:semiHidden/>
    <w:unhideWhenUsed/>
    <w:rsid w:val="00925340"/>
  </w:style>
  <w:style w:type="numbering" w:customStyle="1" w:styleId="11540">
    <w:name w:val="無清單1154"/>
    <w:next w:val="a2"/>
    <w:uiPriority w:val="99"/>
    <w:semiHidden/>
    <w:unhideWhenUsed/>
    <w:rsid w:val="00925340"/>
  </w:style>
  <w:style w:type="table" w:customStyle="1" w:styleId="156">
    <w:name w:val="表格格線15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25340"/>
  </w:style>
  <w:style w:type="numbering" w:customStyle="1" w:styleId="244">
    <w:name w:val="无列表244"/>
    <w:next w:val="a2"/>
    <w:uiPriority w:val="99"/>
    <w:semiHidden/>
    <w:unhideWhenUsed/>
    <w:rsid w:val="00925340"/>
  </w:style>
  <w:style w:type="numbering" w:customStyle="1" w:styleId="NoList1254">
    <w:name w:val="No List1254"/>
    <w:next w:val="a2"/>
    <w:uiPriority w:val="99"/>
    <w:semiHidden/>
    <w:unhideWhenUsed/>
    <w:rsid w:val="00925340"/>
  </w:style>
  <w:style w:type="numbering" w:customStyle="1" w:styleId="11541">
    <w:name w:val="リストなし1154"/>
    <w:next w:val="a2"/>
    <w:uiPriority w:val="99"/>
    <w:semiHidden/>
    <w:unhideWhenUsed/>
    <w:rsid w:val="00925340"/>
  </w:style>
  <w:style w:type="numbering" w:customStyle="1" w:styleId="11542">
    <w:name w:val="无列表1154"/>
    <w:next w:val="a2"/>
    <w:semiHidden/>
    <w:rsid w:val="00925340"/>
  </w:style>
  <w:style w:type="numbering" w:customStyle="1" w:styleId="NoList2154">
    <w:name w:val="No List2154"/>
    <w:next w:val="a2"/>
    <w:semiHidden/>
    <w:rsid w:val="00925340"/>
  </w:style>
  <w:style w:type="numbering" w:customStyle="1" w:styleId="NoList3154">
    <w:name w:val="No List3154"/>
    <w:next w:val="a2"/>
    <w:uiPriority w:val="99"/>
    <w:semiHidden/>
    <w:rsid w:val="00925340"/>
  </w:style>
  <w:style w:type="numbering" w:customStyle="1" w:styleId="1254">
    <w:name w:val="無清單1254"/>
    <w:next w:val="a2"/>
    <w:uiPriority w:val="99"/>
    <w:semiHidden/>
    <w:unhideWhenUsed/>
    <w:rsid w:val="00925340"/>
  </w:style>
  <w:style w:type="numbering" w:customStyle="1" w:styleId="11154">
    <w:name w:val="無清單11154"/>
    <w:next w:val="a2"/>
    <w:uiPriority w:val="99"/>
    <w:semiHidden/>
    <w:unhideWhenUsed/>
    <w:rsid w:val="00925340"/>
  </w:style>
  <w:style w:type="table" w:customStyle="1" w:styleId="TableGrid1146">
    <w:name w:val="Table Grid1146"/>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25340"/>
  </w:style>
  <w:style w:type="numbering" w:customStyle="1" w:styleId="NoList11244">
    <w:name w:val="No List11244"/>
    <w:next w:val="a2"/>
    <w:uiPriority w:val="99"/>
    <w:semiHidden/>
    <w:unhideWhenUsed/>
    <w:rsid w:val="00925340"/>
  </w:style>
  <w:style w:type="table" w:customStyle="1" w:styleId="TableGrid536">
    <w:name w:val="Table Grid5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25340"/>
  </w:style>
  <w:style w:type="numbering" w:customStyle="1" w:styleId="111440">
    <w:name w:val="リストなし11144"/>
    <w:next w:val="a2"/>
    <w:uiPriority w:val="99"/>
    <w:semiHidden/>
    <w:unhideWhenUsed/>
    <w:rsid w:val="00925340"/>
  </w:style>
  <w:style w:type="numbering" w:customStyle="1" w:styleId="111441">
    <w:name w:val="无列表11144"/>
    <w:next w:val="a2"/>
    <w:semiHidden/>
    <w:rsid w:val="00925340"/>
  </w:style>
  <w:style w:type="numbering" w:customStyle="1" w:styleId="NoList21144">
    <w:name w:val="No List21144"/>
    <w:next w:val="a2"/>
    <w:semiHidden/>
    <w:rsid w:val="00925340"/>
  </w:style>
  <w:style w:type="numbering" w:customStyle="1" w:styleId="NoList31144">
    <w:name w:val="No List31144"/>
    <w:next w:val="a2"/>
    <w:uiPriority w:val="99"/>
    <w:semiHidden/>
    <w:rsid w:val="00925340"/>
  </w:style>
  <w:style w:type="numbering" w:customStyle="1" w:styleId="NoList111144">
    <w:name w:val="No List111144"/>
    <w:next w:val="a2"/>
    <w:uiPriority w:val="99"/>
    <w:semiHidden/>
    <w:unhideWhenUsed/>
    <w:rsid w:val="00925340"/>
  </w:style>
  <w:style w:type="numbering" w:customStyle="1" w:styleId="12144">
    <w:name w:val="無清單12144"/>
    <w:next w:val="a2"/>
    <w:uiPriority w:val="99"/>
    <w:semiHidden/>
    <w:unhideWhenUsed/>
    <w:rsid w:val="00925340"/>
  </w:style>
  <w:style w:type="numbering" w:customStyle="1" w:styleId="111144">
    <w:name w:val="無清單111144"/>
    <w:next w:val="a2"/>
    <w:uiPriority w:val="99"/>
    <w:semiHidden/>
    <w:unhideWhenUsed/>
    <w:rsid w:val="00925340"/>
  </w:style>
  <w:style w:type="numbering" w:customStyle="1" w:styleId="NoList544">
    <w:name w:val="No List544"/>
    <w:next w:val="a2"/>
    <w:uiPriority w:val="99"/>
    <w:semiHidden/>
    <w:unhideWhenUsed/>
    <w:rsid w:val="00925340"/>
  </w:style>
  <w:style w:type="table" w:customStyle="1" w:styleId="TableGrid636">
    <w:name w:val="Table Grid6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25340"/>
  </w:style>
  <w:style w:type="numbering" w:customStyle="1" w:styleId="12440">
    <w:name w:val="リストなし1244"/>
    <w:next w:val="a2"/>
    <w:uiPriority w:val="99"/>
    <w:semiHidden/>
    <w:unhideWhenUsed/>
    <w:rsid w:val="00925340"/>
  </w:style>
  <w:style w:type="table" w:customStyle="1" w:styleId="TableGrid1236">
    <w:name w:val="Table Grid123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Subtitle"/>
    <w:basedOn w:val="a"/>
    <w:next w:val="a"/>
    <w:link w:val="Charf1"/>
    <w:uiPriority w:val="11"/>
    <w:qFormat/>
    <w:rsid w:val="00925340"/>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92534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707">
      <w:bodyDiv w:val="1"/>
      <w:marLeft w:val="0"/>
      <w:marRight w:val="0"/>
      <w:marTop w:val="0"/>
      <w:marBottom w:val="0"/>
      <w:divBdr>
        <w:top w:val="none" w:sz="0" w:space="0" w:color="auto"/>
        <w:left w:val="none" w:sz="0" w:space="0" w:color="auto"/>
        <w:bottom w:val="none" w:sz="0" w:space="0" w:color="auto"/>
        <w:right w:val="none" w:sz="0" w:space="0" w:color="auto"/>
      </w:divBdr>
    </w:div>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20" Type="http://schemas.openxmlformats.org/officeDocument/2006/relationships/oleObject" Target="embeddings/oleObject5.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6AAC7-BB7F-48DE-9418-7C7BD7779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5409</Words>
  <Characters>30833</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36170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2022-03-02T12:18:00Z</dcterms:created>
  <dcterms:modified xsi:type="dcterms:W3CDTF">2022-03-02T12:18:00Z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(3)5qp/BJlmyX6ARf8KQW9n1wcxYbfrbMSB71Wekb44Bq8XG1YqL/XSh1D7WAFxANb1um1amq3t
wq6myxv7zHUvt96g+2LNIfppKM/xUAzsF+/1SGNAceqNiQMwfNkGu1Ph31eGKfQgdCg32Rw3
PnWzT/VM4WkTYjod2viNEL+hWELKoZVEQSL8NtxYJBafLMJfnmuhwOgUWc6D/OEKTo0IUNt9
7G3Xt7FY+pLz5S90/H</vt:lpwstr>
  </property>
  <property fmtid="{D5CDD505-2E9C-101B-9397-08002B2CF9AE}" pid="22" name="_2015_ms_pID_7253431">
    <vt:lpwstr>Zd6m/cZwec3LTYCF3bitSK+RsXfVeCG/116jcgABEgezbM/8eRLmVz
dVnrepc8j+AHZbgw5x9994JPlLAWCA26OV3tTSDFGEhLQEtwOjjsdZnebRWTXjodOuHmDI0g
WBIGTzch3KbkGsPNmprz2I3M5outjNpHLm/rec+J52gd23VvOdub8Lm47prKUGVJiuMz30RX
qWLTAFg8LoFrKXJ0/QivAowh98BgJSLKiaML</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